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750D04" w14:textId="056A1B81" w:rsidR="005A3F56" w:rsidRDefault="00626F6B">
      <w:pPr>
        <w:ind w:left="1988" w:hanging="1988"/>
        <w:rPr>
          <w:rFonts w:ascii="Arial" w:eastAsia="MS Mincho" w:hAnsi="Arial" w:cs="Arial"/>
          <w:b/>
          <w:bCs/>
          <w:sz w:val="24"/>
          <w:lang w:eastAsia="zh-TW"/>
        </w:rPr>
      </w:pPr>
      <w:r>
        <w:rPr>
          <w:rFonts w:ascii="Arial" w:eastAsia="MS Mincho" w:hAnsi="Arial" w:cs="Arial"/>
          <w:b/>
          <w:bCs/>
          <w:sz w:val="24"/>
          <w:lang w:eastAsia="ja-JP"/>
        </w:rPr>
        <w:t>3GPP TSG RAN WG1 #122</w:t>
      </w:r>
      <w:r>
        <w:rPr>
          <w:rFonts w:ascii="Arial" w:eastAsia="MS Mincho" w:hAnsi="Arial" w:cs="Arial"/>
          <w:b/>
          <w:bCs/>
          <w:sz w:val="24"/>
          <w:lang w:eastAsia="ja-JP"/>
        </w:rPr>
        <w:tab/>
      </w:r>
      <w:r>
        <w:rPr>
          <w:rFonts w:ascii="Arial" w:eastAsia="MS Mincho" w:hAnsi="Arial" w:cs="Arial"/>
          <w:b/>
          <w:bCs/>
          <w:sz w:val="24"/>
          <w:lang w:eastAsia="ja-JP"/>
        </w:rPr>
        <w:tab/>
      </w:r>
      <w:r>
        <w:rPr>
          <w:rFonts w:ascii="Arial" w:eastAsia="MS Mincho" w:hAnsi="Arial" w:cs="Arial"/>
          <w:b/>
          <w:bCs/>
          <w:sz w:val="24"/>
          <w:lang w:eastAsia="ja-JP"/>
        </w:rPr>
        <w:tab/>
      </w:r>
      <w:r>
        <w:rPr>
          <w:rFonts w:ascii="Arial" w:eastAsia="MS Mincho" w:hAnsi="Arial" w:cs="Arial"/>
          <w:b/>
          <w:bCs/>
          <w:sz w:val="24"/>
          <w:lang w:eastAsia="ja-JP"/>
        </w:rPr>
        <w:tab/>
      </w:r>
      <w:r>
        <w:rPr>
          <w:rFonts w:ascii="Arial" w:eastAsia="MS Mincho" w:hAnsi="Arial" w:cs="Arial"/>
          <w:b/>
          <w:bCs/>
          <w:sz w:val="24"/>
          <w:lang w:eastAsia="ja-JP"/>
        </w:rPr>
        <w:tab/>
      </w:r>
      <w:r>
        <w:rPr>
          <w:rFonts w:ascii="Arial" w:eastAsia="MS Mincho" w:hAnsi="Arial" w:cs="Arial"/>
          <w:b/>
          <w:bCs/>
          <w:sz w:val="24"/>
          <w:lang w:eastAsia="ja-JP"/>
        </w:rPr>
        <w:tab/>
      </w:r>
      <w:r>
        <w:rPr>
          <w:rFonts w:ascii="Arial" w:eastAsia="MS Mincho" w:hAnsi="Arial" w:cs="Arial"/>
          <w:b/>
          <w:bCs/>
          <w:sz w:val="24"/>
          <w:lang w:eastAsia="ja-JP"/>
        </w:rPr>
        <w:tab/>
        <w:t xml:space="preserve">   </w:t>
      </w:r>
      <w:r w:rsidR="00C86C23" w:rsidRPr="00C86C23">
        <w:rPr>
          <w:rFonts w:ascii="Arial" w:eastAsia="MS Mincho" w:hAnsi="Arial" w:cs="Arial"/>
          <w:b/>
          <w:bCs/>
          <w:sz w:val="24"/>
          <w:lang w:eastAsia="ja-JP"/>
        </w:rPr>
        <w:t>R1-2506399</w:t>
      </w:r>
    </w:p>
    <w:p w14:paraId="12750D05" w14:textId="77777777" w:rsidR="005A3F56" w:rsidRDefault="00626F6B">
      <w:pPr>
        <w:ind w:left="1988" w:hanging="1988"/>
        <w:rPr>
          <w:rFonts w:ascii="Arial" w:hAnsi="Arial" w:cs="Arial"/>
          <w:b/>
          <w:sz w:val="24"/>
          <w:lang w:val="en-US"/>
        </w:rPr>
      </w:pPr>
      <w:r>
        <w:rPr>
          <w:rFonts w:ascii="Arial" w:eastAsia="MS Mincho" w:hAnsi="Arial" w:cs="Arial"/>
          <w:b/>
          <w:bCs/>
          <w:sz w:val="24"/>
          <w:lang w:eastAsia="ja-JP"/>
        </w:rPr>
        <w:t>Bengaluru, India, Aug 25th – 29th, 2025</w:t>
      </w:r>
    </w:p>
    <w:p w14:paraId="12750D06" w14:textId="77777777" w:rsidR="005A3F56" w:rsidRDefault="005A3F56">
      <w:pPr>
        <w:ind w:left="1988" w:hanging="1988"/>
        <w:rPr>
          <w:rFonts w:ascii="Arial" w:hAnsi="Arial" w:cs="Arial"/>
          <w:b/>
          <w:sz w:val="24"/>
          <w:lang w:val="en-US"/>
        </w:rPr>
      </w:pPr>
    </w:p>
    <w:p w14:paraId="12750D07" w14:textId="77777777" w:rsidR="005A3F56" w:rsidRDefault="00626F6B">
      <w:pPr>
        <w:spacing w:after="60"/>
        <w:ind w:left="1988" w:hanging="1988"/>
        <w:rPr>
          <w:rFonts w:ascii="Arial" w:hAnsi="Arial" w:cs="Arial"/>
          <w:b/>
          <w:sz w:val="24"/>
          <w:lang w:val="en-US"/>
        </w:rPr>
      </w:pPr>
      <w:bookmarkStart w:id="0" w:name="_Hlk37692703"/>
      <w:r>
        <w:rPr>
          <w:rFonts w:ascii="Arial" w:hAnsi="Arial" w:cs="Arial"/>
          <w:b/>
          <w:sz w:val="24"/>
          <w:lang w:val="en-US"/>
        </w:rPr>
        <w:t>Source:</w:t>
      </w:r>
      <w:r>
        <w:rPr>
          <w:rFonts w:ascii="Arial" w:hAnsi="Arial" w:cs="Arial"/>
          <w:b/>
          <w:sz w:val="24"/>
          <w:lang w:val="en-US"/>
        </w:rPr>
        <w:tab/>
      </w:r>
      <w:bookmarkStart w:id="1" w:name="OLE_LINK2"/>
      <w:r>
        <w:rPr>
          <w:rFonts w:ascii="Arial" w:hAnsi="Arial" w:cs="Arial"/>
          <w:b/>
          <w:sz w:val="24"/>
          <w:lang w:val="en-US"/>
        </w:rPr>
        <w:t>Moderator (MediaTek)</w:t>
      </w:r>
      <w:bookmarkEnd w:id="1"/>
    </w:p>
    <w:p w14:paraId="12750D08" w14:textId="77777777" w:rsidR="005A3F56" w:rsidRDefault="00626F6B">
      <w:pPr>
        <w:spacing w:after="60"/>
        <w:ind w:left="1988" w:hanging="1988"/>
        <w:rPr>
          <w:rFonts w:ascii="Arial" w:hAnsi="Arial" w:cs="Arial"/>
          <w:b/>
          <w:sz w:val="24"/>
          <w:lang w:val="en-US"/>
        </w:rPr>
      </w:pPr>
      <w:r>
        <w:rPr>
          <w:rFonts w:ascii="Arial" w:hAnsi="Arial" w:cs="Arial"/>
          <w:b/>
          <w:sz w:val="24"/>
          <w:lang w:val="en-US"/>
        </w:rPr>
        <w:t>Title:</w:t>
      </w:r>
      <w:r>
        <w:rPr>
          <w:rFonts w:ascii="Arial" w:hAnsi="Arial" w:cs="Arial"/>
          <w:b/>
          <w:sz w:val="24"/>
          <w:lang w:val="en-US"/>
        </w:rPr>
        <w:tab/>
      </w:r>
      <w:bookmarkStart w:id="2" w:name="OLE_LINK3"/>
      <w:r>
        <w:rPr>
          <w:rFonts w:ascii="Arial" w:hAnsi="Arial" w:cs="Arial"/>
          <w:b/>
          <w:sz w:val="24"/>
          <w:lang w:val="en-US"/>
        </w:rPr>
        <w:t xml:space="preserve">FL summary 1 for </w:t>
      </w:r>
      <w:bookmarkStart w:id="3" w:name="OLE_LINK48"/>
      <w:r>
        <w:rPr>
          <w:rFonts w:ascii="Arial" w:hAnsi="Arial" w:cs="Arial"/>
          <w:b/>
          <w:sz w:val="24"/>
          <w:lang w:val="en-US"/>
        </w:rPr>
        <w:t>on-demand SIB1 in idle/inactive mode</w:t>
      </w:r>
      <w:bookmarkEnd w:id="2"/>
      <w:bookmarkEnd w:id="3"/>
    </w:p>
    <w:p w14:paraId="12750D09" w14:textId="77777777" w:rsidR="005A3F56" w:rsidRDefault="00626F6B">
      <w:pPr>
        <w:spacing w:after="6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8.5.2</w:t>
      </w:r>
    </w:p>
    <w:bookmarkEnd w:id="0"/>
    <w:p w14:paraId="12750D0A" w14:textId="77777777" w:rsidR="005A3F56" w:rsidRDefault="00626F6B">
      <w:pPr>
        <w:ind w:left="1988" w:hanging="1988"/>
        <w:rPr>
          <w:rFonts w:ascii="Arial" w:hAnsi="Arial" w:cs="Arial"/>
          <w:b/>
          <w:sz w:val="24"/>
          <w:lang w:val="en-US"/>
        </w:rPr>
      </w:pPr>
      <w:r>
        <w:rPr>
          <w:rFonts w:ascii="Arial" w:hAnsi="Arial" w:cs="Arial"/>
          <w:b/>
          <w:sz w:val="24"/>
          <w:lang w:val="en-US"/>
        </w:rPr>
        <w:t>Document for:</w:t>
      </w:r>
      <w:bookmarkStart w:id="4" w:name="DocumentFor"/>
      <w:bookmarkEnd w:id="4"/>
      <w:r>
        <w:rPr>
          <w:rFonts w:ascii="Arial" w:hAnsi="Arial" w:cs="Arial"/>
          <w:b/>
          <w:sz w:val="24"/>
          <w:lang w:val="en-US"/>
        </w:rPr>
        <w:tab/>
        <w:t>Discussion and Decision</w:t>
      </w:r>
    </w:p>
    <w:p w14:paraId="12750D0B" w14:textId="77777777" w:rsidR="005A3F56" w:rsidRDefault="00626F6B">
      <w:pPr>
        <w:pStyle w:val="3GPPH1"/>
        <w:rPr>
          <w:lang w:val="en-US"/>
        </w:rPr>
      </w:pPr>
      <w:r>
        <w:t>Introduction</w:t>
      </w:r>
    </w:p>
    <w:p w14:paraId="12750D0C" w14:textId="77777777" w:rsidR="005A3F56" w:rsidRDefault="00626F6B">
      <w:pPr>
        <w:spacing w:before="120" w:after="240"/>
        <w:jc w:val="both"/>
        <w:rPr>
          <w:lang w:val="en-US"/>
        </w:rPr>
      </w:pPr>
      <w:r>
        <w:rPr>
          <w:lang w:val="en-US"/>
        </w:rPr>
        <w:t>This document is used to assist the discussions for “</w:t>
      </w:r>
      <w:r>
        <w:rPr>
          <w:rFonts w:hint="eastAsia"/>
          <w:lang w:val="en-US"/>
        </w:rPr>
        <w:t>8</w:t>
      </w:r>
      <w:r>
        <w:rPr>
          <w:lang w:val="en-US"/>
        </w:rPr>
        <w:t>.5.2 On-demand SIB1 for idle/inactive mode UEs” of the Rel-19 working item on “Enhancements of network energy savings for NR” based on proposals from companies.</w:t>
      </w:r>
    </w:p>
    <w:p w14:paraId="12750D0D" w14:textId="77777777" w:rsidR="005A3F56" w:rsidRDefault="00626F6B">
      <w:pPr>
        <w:spacing w:before="120" w:after="240"/>
        <w:jc w:val="both"/>
        <w:rPr>
          <w:lang w:val="en-US"/>
        </w:rPr>
      </w:pPr>
      <w:r>
        <w:rPr>
          <w:rFonts w:hint="eastAsia"/>
          <w:lang w:val="en-US"/>
        </w:rPr>
        <w:t>T</w:t>
      </w:r>
      <w:r>
        <w:rPr>
          <w:lang w:val="en-US"/>
        </w:rPr>
        <w:t>his contribution provides discussion points in Section 2, resulted RAN1 conclusion/agreement in Section 3, and reference (companies tdoc list) in Section 4.</w:t>
      </w:r>
      <w:bookmarkStart w:id="5" w:name="OLE_LINK229"/>
      <w:bookmarkStart w:id="6" w:name="OLE_LINK174"/>
    </w:p>
    <w:p w14:paraId="12750D0E" w14:textId="77777777" w:rsidR="005A3F56" w:rsidRDefault="00626F6B">
      <w:pPr>
        <w:spacing w:before="120" w:after="240"/>
        <w:jc w:val="both"/>
        <w:rPr>
          <w:lang w:val="en-US"/>
        </w:rPr>
      </w:pPr>
      <w:r>
        <w:rPr>
          <w:lang w:val="en-US"/>
        </w:rPr>
        <w:t xml:space="preserve">In RAN1 email discussion, </w:t>
      </w:r>
      <w:r>
        <w:rPr>
          <w:highlight w:val="yellow"/>
          <w:lang w:val="en-US"/>
        </w:rPr>
        <w:t>Chairman(Sorour) has guidance</w:t>
      </w:r>
      <w:r>
        <w:rPr>
          <w:lang w:val="en-US"/>
        </w:rPr>
        <w:t xml:space="preserve"> that:</w:t>
      </w:r>
    </w:p>
    <w:p w14:paraId="12750D0F" w14:textId="77777777" w:rsidR="005A3F56" w:rsidRDefault="00626F6B">
      <w:pPr>
        <w:pStyle w:val="aff4"/>
        <w:numPr>
          <w:ilvl w:val="0"/>
          <w:numId w:val="9"/>
        </w:numPr>
        <w:spacing w:before="120" w:after="240"/>
        <w:ind w:leftChars="0"/>
        <w:jc w:val="both"/>
        <w:rPr>
          <w:b/>
          <w:bCs/>
          <w:lang w:val="en-US"/>
        </w:rPr>
      </w:pPr>
      <w:r>
        <w:rPr>
          <w:b/>
          <w:bCs/>
          <w:lang w:val="en-US"/>
        </w:rPr>
        <w:t>“It is the proponent responsibility to provide the adequate information/motivation (cover page info) for the proposed TP to be discussed.”</w:t>
      </w:r>
    </w:p>
    <w:p w14:paraId="12750D10" w14:textId="77777777" w:rsidR="005A3F56" w:rsidRDefault="00626F6B">
      <w:pPr>
        <w:spacing w:before="120" w:after="240"/>
        <w:jc w:val="both"/>
        <w:rPr>
          <w:rFonts w:eastAsia="新細明體"/>
          <w:lang w:val="en-US" w:eastAsia="zh-TW"/>
        </w:rPr>
      </w:pPr>
      <w:r>
        <w:rPr>
          <w:rFonts w:eastAsia="新細明體" w:hint="eastAsia"/>
          <w:highlight w:val="yellow"/>
          <w:lang w:val="en-US" w:eastAsia="zh-TW"/>
        </w:rPr>
        <w:t>H</w:t>
      </w:r>
      <w:r>
        <w:rPr>
          <w:rFonts w:eastAsia="新細明體"/>
          <w:highlight w:val="yellow"/>
          <w:lang w:val="en-US" w:eastAsia="zh-TW"/>
        </w:rPr>
        <w:t>ence, if any of the TPs discussed below are agreed in online session, current plan is to rely on the proponent company to submit the draft/final CR including the cover page.</w:t>
      </w:r>
    </w:p>
    <w:bookmarkEnd w:id="5"/>
    <w:bookmarkEnd w:id="6"/>
    <w:p w14:paraId="12750D11" w14:textId="77777777" w:rsidR="005A3F56" w:rsidRDefault="00626F6B">
      <w:pPr>
        <w:pStyle w:val="3GPPH1"/>
      </w:pPr>
      <w:r>
        <w:t xml:space="preserve">Discussion points </w:t>
      </w:r>
      <w:bookmarkStart w:id="7" w:name="OLE_LINK307"/>
      <w:bookmarkStart w:id="8" w:name="_Hlk54027001"/>
    </w:p>
    <w:p w14:paraId="12750D12" w14:textId="77777777" w:rsidR="005A3F56" w:rsidRDefault="00626F6B">
      <w:pPr>
        <w:pStyle w:val="2"/>
        <w:numPr>
          <w:ilvl w:val="0"/>
          <w:numId w:val="0"/>
        </w:numPr>
        <w:tabs>
          <w:tab w:val="left" w:pos="480"/>
        </w:tabs>
        <w:ind w:left="576" w:hanging="576"/>
        <w:rPr>
          <w:rFonts w:ascii="Times New Roman" w:hAnsi="Times New Roman"/>
          <w:bCs w:val="0"/>
          <w:i w:val="0"/>
          <w:iCs w:val="0"/>
          <w:sz w:val="22"/>
          <w:u w:val="single"/>
          <w:lang w:eastAsia="zh-TW"/>
        </w:rPr>
      </w:pPr>
      <w:bookmarkStart w:id="9" w:name="OLE_LINK61"/>
      <w:r>
        <w:rPr>
          <w:rFonts w:ascii="Times New Roman" w:hAnsi="Times New Roman"/>
          <w:bCs w:val="0"/>
          <w:i w:val="0"/>
          <w:iCs w:val="0"/>
          <w:sz w:val="22"/>
          <w:u w:val="single"/>
        </w:rPr>
        <w:t xml:space="preserve">Issue 1: </w:t>
      </w:r>
      <w:bookmarkEnd w:id="9"/>
      <w:r>
        <w:rPr>
          <w:rFonts w:ascii="Times New Roman" w:hAnsi="Times New Roman"/>
          <w:bCs w:val="0"/>
          <w:i w:val="0"/>
          <w:iCs w:val="0"/>
          <w:sz w:val="22"/>
          <w:u w:val="single"/>
        </w:rPr>
        <w:t>Parameter name alignment of sear</w:t>
      </w:r>
      <w:r>
        <w:rPr>
          <w:rFonts w:ascii="Times New Roman" w:hAnsi="Times New Roman"/>
          <w:bCs w:val="0"/>
          <w:i w:val="0"/>
          <w:iCs w:val="0"/>
          <w:sz w:val="22"/>
          <w:u w:val="single"/>
          <w:lang w:eastAsia="zh-TW"/>
        </w:rPr>
        <w:t xml:space="preserve">ch space </w:t>
      </w:r>
      <w:r>
        <w:rPr>
          <w:rFonts w:ascii="Times New Roman" w:hAnsi="Times New Roman" w:hint="eastAsia"/>
          <w:bCs w:val="0"/>
          <w:i w:val="0"/>
          <w:iCs w:val="0"/>
          <w:sz w:val="22"/>
          <w:u w:val="single"/>
          <w:lang w:eastAsia="zh-TW"/>
        </w:rPr>
        <w:t>z</w:t>
      </w:r>
      <w:r>
        <w:rPr>
          <w:rFonts w:ascii="Times New Roman" w:hAnsi="Times New Roman"/>
          <w:bCs w:val="0"/>
          <w:i w:val="0"/>
          <w:iCs w:val="0"/>
          <w:sz w:val="22"/>
          <w:u w:val="single"/>
          <w:lang w:eastAsia="zh-TW"/>
        </w:rPr>
        <w:t>ero</w:t>
      </w:r>
    </w:p>
    <w:p w14:paraId="12750D13" w14:textId="77777777" w:rsidR="005A3F56" w:rsidRDefault="00626F6B">
      <w:pPr>
        <w:rPr>
          <w:rFonts w:eastAsia="新細明體"/>
          <w:b/>
          <w:lang w:eastAsia="zh-TW"/>
        </w:rPr>
      </w:pPr>
      <w:r>
        <w:rPr>
          <w:rFonts w:eastAsia="新細明體"/>
          <w:b/>
          <w:lang w:eastAsia="zh-TW"/>
        </w:rPr>
        <w:t>Background</w:t>
      </w:r>
    </w:p>
    <w:p w14:paraId="12750D14" w14:textId="77777777" w:rsidR="005A3F56" w:rsidRDefault="00626F6B">
      <w:pPr>
        <w:pStyle w:val="ListParagraph9"/>
        <w:ind w:leftChars="0" w:left="0"/>
        <w:rPr>
          <w:rFonts w:eastAsiaTheme="minorEastAsia"/>
          <w:bCs/>
          <w:lang w:val="en-US"/>
        </w:rPr>
      </w:pPr>
      <w:bookmarkStart w:id="10" w:name="OLE_LINK92"/>
      <w:r>
        <w:rPr>
          <w:rFonts w:eastAsia="新細明體"/>
          <w:bCs/>
          <w:lang w:eastAsia="zh-TW"/>
        </w:rPr>
        <w:t xml:space="preserve">In </w:t>
      </w:r>
      <w:r>
        <w:rPr>
          <w:rFonts w:eastAsia="新細明體"/>
          <w:bCs/>
          <w:highlight w:val="yellow"/>
          <w:lang w:eastAsia="zh-TW"/>
        </w:rPr>
        <w:t>[1, Nokia]</w:t>
      </w:r>
      <w:r>
        <w:rPr>
          <w:rFonts w:eastAsia="新細明體"/>
          <w:bCs/>
          <w:lang w:eastAsia="zh-TW"/>
        </w:rPr>
        <w:t>, it is mentioned that in latest TS 38.213 R19 text [</w:t>
      </w:r>
      <w:r>
        <w:rPr>
          <w:rFonts w:eastAsia="新細明體" w:hint="eastAsia"/>
          <w:bCs/>
          <w:lang w:eastAsia="zh-TW"/>
        </w:rPr>
        <w:t>1</w:t>
      </w:r>
      <w:r>
        <w:rPr>
          <w:rFonts w:eastAsia="新細明體"/>
          <w:bCs/>
          <w:lang w:eastAsia="zh-TW"/>
        </w:rPr>
        <w:t xml:space="preserve">2], the parameter </w:t>
      </w:r>
      <w:r>
        <w:rPr>
          <w:rFonts w:eastAsia="新細明體"/>
          <w:bCs/>
          <w:i/>
          <w:iCs/>
          <w:lang w:eastAsia="zh-TW"/>
        </w:rPr>
        <w:t>SearchSpaceZero</w:t>
      </w:r>
      <w:r>
        <w:rPr>
          <w:rFonts w:eastAsia="新細明體"/>
          <w:bCs/>
          <w:lang w:eastAsia="zh-TW"/>
        </w:rPr>
        <w:t xml:space="preserve"> is not aligned with legacy parameter </w:t>
      </w:r>
      <w:r>
        <w:rPr>
          <w:rFonts w:eastAsia="新細明體"/>
          <w:bCs/>
          <w:i/>
          <w:iCs/>
          <w:lang w:eastAsia="zh-TW"/>
        </w:rPr>
        <w:t>searchSpaceZero</w:t>
      </w:r>
      <w:r>
        <w:rPr>
          <w:rFonts w:eastAsia="新細明體"/>
          <w:bCs/>
          <w:lang w:eastAsia="zh-TW"/>
        </w:rPr>
        <w:t>. The following proposal is drawn.</w:t>
      </w:r>
    </w:p>
    <w:p w14:paraId="12750D15" w14:textId="77777777" w:rsidR="005A3F56" w:rsidRDefault="005A3F56">
      <w:pPr>
        <w:pStyle w:val="ListParagraph9"/>
        <w:ind w:leftChars="0" w:left="0"/>
        <w:rPr>
          <w:rFonts w:eastAsia="新細明體"/>
          <w:bCs/>
          <w:lang w:val="en-US" w:eastAsia="zh-TW"/>
        </w:rPr>
      </w:pPr>
    </w:p>
    <w:p w14:paraId="12750D16" w14:textId="77777777" w:rsidR="005A3F56" w:rsidRDefault="00626F6B">
      <w:pPr>
        <w:jc w:val="both"/>
        <w:rPr>
          <w:rFonts w:ascii="Times New Roman" w:eastAsia="SimSun" w:hAnsi="Times New Roman"/>
          <w:b/>
          <w:bCs/>
          <w:sz w:val="22"/>
          <w:szCs w:val="22"/>
          <w:lang w:val="en-US"/>
        </w:rPr>
      </w:pPr>
      <w:r>
        <w:rPr>
          <w:b/>
          <w:bCs/>
          <w:sz w:val="22"/>
          <w:szCs w:val="22"/>
          <w:lang w:val="en-US"/>
        </w:rPr>
        <w:t xml:space="preserve">Proposal-1: To align with the legacy parameter, </w:t>
      </w:r>
      <w:r>
        <w:rPr>
          <w:b/>
          <w:bCs/>
          <w:lang w:eastAsia="zh-CN"/>
        </w:rPr>
        <w:t>it is proposed to revise the “</w:t>
      </w:r>
      <w:r>
        <w:rPr>
          <w:b/>
          <w:bCs/>
          <w:i/>
          <w:iCs/>
          <w:sz w:val="22"/>
          <w:szCs w:val="22"/>
          <w:lang w:val="en-US"/>
        </w:rPr>
        <w:t>SearchSpaceZero</w:t>
      </w:r>
      <w:r>
        <w:rPr>
          <w:b/>
          <w:bCs/>
          <w:lang w:eastAsia="zh-CN"/>
        </w:rPr>
        <w:t>” to “</w:t>
      </w:r>
      <w:r>
        <w:rPr>
          <w:b/>
          <w:bCs/>
          <w:i/>
          <w:iCs/>
          <w:sz w:val="22"/>
          <w:szCs w:val="22"/>
        </w:rPr>
        <w:t>s</w:t>
      </w:r>
      <w:r>
        <w:rPr>
          <w:b/>
          <w:bCs/>
          <w:i/>
          <w:iCs/>
          <w:sz w:val="22"/>
          <w:szCs w:val="22"/>
          <w:lang w:val="en-US"/>
        </w:rPr>
        <w:t>earchSpaceZero</w:t>
      </w:r>
      <w:r>
        <w:rPr>
          <w:b/>
          <w:bCs/>
          <w:lang w:eastAsia="zh-CN"/>
        </w:rPr>
        <w:t>” in Section-23 in TS 38.213 and adopt the corresponding TP.</w:t>
      </w:r>
    </w:p>
    <w:p w14:paraId="12750D17" w14:textId="77777777" w:rsidR="005A3F56" w:rsidRDefault="005A3F56">
      <w:pPr>
        <w:pStyle w:val="ListParagraph9"/>
        <w:ind w:leftChars="0" w:left="0"/>
        <w:rPr>
          <w:rFonts w:eastAsia="新細明體"/>
          <w:bCs/>
          <w:lang w:val="en-US" w:eastAsia="zh-TW"/>
        </w:rPr>
      </w:pPr>
    </w:p>
    <w:p w14:paraId="12750D18" w14:textId="77777777" w:rsidR="005A3F56" w:rsidRDefault="00626F6B">
      <w:pPr>
        <w:pStyle w:val="3"/>
        <w:numPr>
          <w:ilvl w:val="0"/>
          <w:numId w:val="0"/>
        </w:numPr>
        <w:tabs>
          <w:tab w:val="left" w:pos="480"/>
        </w:tabs>
        <w:rPr>
          <w:rFonts w:ascii="Times" w:hAnsi="Times" w:cs="Times"/>
          <w:bCs/>
          <w:iCs/>
          <w:color w:val="000000" w:themeColor="text1"/>
          <w:szCs w:val="20"/>
          <w:u w:val="single"/>
          <w:lang w:eastAsia="zh-TW"/>
        </w:rPr>
      </w:pPr>
      <w:bookmarkStart w:id="11" w:name="OLE_LINK81"/>
      <w:bookmarkEnd w:id="10"/>
      <w:r>
        <w:rPr>
          <w:rFonts w:ascii="Times" w:hAnsi="Times" w:cs="Times"/>
          <w:bCs/>
          <w:iCs/>
          <w:color w:val="000000" w:themeColor="text1"/>
          <w:szCs w:val="20"/>
          <w:u w:val="single"/>
          <w:lang w:eastAsia="zh-TW"/>
        </w:rPr>
        <w:t>FL Proposal 1-1</w:t>
      </w:r>
    </w:p>
    <w:bookmarkEnd w:id="11"/>
    <w:p w14:paraId="12750D19" w14:textId="77777777" w:rsidR="005A3F56" w:rsidRDefault="00626F6B">
      <w:pPr>
        <w:rPr>
          <w:rFonts w:eastAsia="新細明體"/>
          <w:b/>
          <w:bCs/>
          <w:lang w:eastAsia="zh-TW"/>
        </w:rPr>
      </w:pPr>
      <w:r>
        <w:rPr>
          <w:rFonts w:eastAsia="新細明體" w:hint="eastAsia"/>
          <w:b/>
          <w:bCs/>
          <w:lang w:eastAsia="zh-TW"/>
        </w:rPr>
        <w:t>A</w:t>
      </w:r>
      <w:r>
        <w:rPr>
          <w:rFonts w:eastAsia="新細明體"/>
          <w:b/>
          <w:bCs/>
          <w:lang w:eastAsia="zh-TW"/>
        </w:rPr>
        <w:t>dopt the following TP to revise the “</w:t>
      </w:r>
      <w:r>
        <w:rPr>
          <w:rFonts w:eastAsia="新細明體"/>
          <w:b/>
          <w:bCs/>
          <w:i/>
          <w:iCs/>
          <w:lang w:eastAsia="zh-TW"/>
        </w:rPr>
        <w:t>SearchSpaceZero</w:t>
      </w:r>
      <w:r>
        <w:rPr>
          <w:rFonts w:eastAsia="新細明體"/>
          <w:b/>
          <w:bCs/>
          <w:lang w:eastAsia="zh-TW"/>
        </w:rPr>
        <w:t>” to “</w:t>
      </w:r>
      <w:r>
        <w:rPr>
          <w:rFonts w:eastAsia="新細明體"/>
          <w:b/>
          <w:bCs/>
          <w:i/>
          <w:iCs/>
          <w:lang w:eastAsia="zh-TW"/>
        </w:rPr>
        <w:t>searchSpaceZero</w:t>
      </w:r>
      <w:r>
        <w:rPr>
          <w:rFonts w:eastAsia="新細明體"/>
          <w:b/>
          <w:bCs/>
          <w:lang w:eastAsia="zh-TW"/>
        </w:rPr>
        <w:t>” in Section 23 of latest R19 TS 38.213.</w:t>
      </w:r>
    </w:p>
    <w:tbl>
      <w:tblPr>
        <w:tblStyle w:val="aff0"/>
        <w:tblW w:w="0" w:type="auto"/>
        <w:tblLook w:val="04A0" w:firstRow="1" w:lastRow="0" w:firstColumn="1" w:lastColumn="0" w:noHBand="0" w:noVBand="1"/>
      </w:tblPr>
      <w:tblGrid>
        <w:gridCol w:w="9631"/>
      </w:tblGrid>
      <w:tr w:rsidR="005A3F56" w14:paraId="12750D1F" w14:textId="77777777">
        <w:tc>
          <w:tcPr>
            <w:tcW w:w="9962" w:type="dxa"/>
            <w:tcBorders>
              <w:top w:val="single" w:sz="4" w:space="0" w:color="auto"/>
              <w:left w:val="single" w:sz="4" w:space="0" w:color="auto"/>
              <w:bottom w:val="single" w:sz="4" w:space="0" w:color="auto"/>
              <w:right w:val="single" w:sz="4" w:space="0" w:color="auto"/>
            </w:tcBorders>
          </w:tcPr>
          <w:p w14:paraId="12750D1A" w14:textId="77777777" w:rsidR="005A3F56" w:rsidRDefault="00626F6B">
            <w:pPr>
              <w:rPr>
                <w:b/>
                <w:bCs/>
                <w:sz w:val="28"/>
                <w:szCs w:val="32"/>
                <w:lang w:eastAsia="zh-CN"/>
              </w:rPr>
            </w:pPr>
            <w:r>
              <w:rPr>
                <w:b/>
                <w:bCs/>
                <w:sz w:val="28"/>
                <w:szCs w:val="32"/>
                <w:lang w:eastAsia="zh-CN"/>
              </w:rPr>
              <w:t xml:space="preserve">23 UE procedure to request SIB1 </w:t>
            </w:r>
            <w:proofErr w:type="gramStart"/>
            <w:r>
              <w:rPr>
                <w:b/>
                <w:bCs/>
                <w:sz w:val="28"/>
                <w:szCs w:val="32"/>
                <w:lang w:eastAsia="zh-CN"/>
              </w:rPr>
              <w:t>reception</w:t>
            </w:r>
            <w:proofErr w:type="gramEnd"/>
          </w:p>
          <w:p w14:paraId="12750D1B" w14:textId="77777777" w:rsidR="005A3F56" w:rsidRDefault="00626F6B">
            <w:pPr>
              <w:jc w:val="center"/>
              <w:rPr>
                <w:szCs w:val="22"/>
                <w:lang w:eastAsia="zh-CN"/>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p w14:paraId="12750D1C" w14:textId="77777777" w:rsidR="005A3F56" w:rsidRDefault="00626F6B">
            <w:r>
              <w:rPr>
                <w:lang w:eastAsia="ja-JP"/>
              </w:rPr>
              <w:t xml:space="preserve">In response to the PRACH transmission, the UE monitors PDCCH on the second cell </w:t>
            </w:r>
            <w:r>
              <w:rPr>
                <w:lang w:val="en-US"/>
              </w:rPr>
              <w:t>to detect</w:t>
            </w:r>
            <w:r>
              <w:t xml:space="preserve"> a DCI format 1_0 with CRC scrambled by a corresponding RA-RNTI during a window controlled by </w:t>
            </w:r>
            <w:r>
              <w:rPr>
                <w:i/>
                <w:iCs/>
              </w:rPr>
              <w:t>ra_ResponseWindow</w:t>
            </w:r>
            <w:r>
              <w:t xml:space="preserve">, as described in Clause 8.2. The UE monitors PDCCH according to a Type1-PDCCH CSS set provided by </w:t>
            </w:r>
            <w:r>
              <w:rPr>
                <w:i/>
                <w:iCs/>
                <w:lang w:val="en-US"/>
              </w:rPr>
              <w:t>ra-SearchSpace</w:t>
            </w:r>
            <w:r>
              <w:rPr>
                <w:lang w:val="en-US"/>
              </w:rPr>
              <w:t xml:space="preserve">, if provided; else provided by </w:t>
            </w:r>
            <w:r>
              <w:rPr>
                <w:i/>
                <w:iCs/>
                <w:strike/>
                <w:color w:val="FF0000"/>
                <w:lang w:val="en-US"/>
              </w:rPr>
              <w:t>S</w:t>
            </w:r>
            <w:r>
              <w:rPr>
                <w:i/>
                <w:iCs/>
                <w:color w:val="FF0000"/>
              </w:rPr>
              <w:t>s</w:t>
            </w:r>
            <w:r>
              <w:rPr>
                <w:i/>
                <w:iCs/>
              </w:rPr>
              <w:t>earchSpaceZero</w:t>
            </w:r>
            <w:r>
              <w:t xml:space="preserve"> as described in Clause 10.1, in a CORESET provided by </w:t>
            </w:r>
            <w:r>
              <w:rPr>
                <w:i/>
                <w:iCs/>
              </w:rPr>
              <w:t>controlResourceSetZero</w:t>
            </w:r>
            <w:r>
              <w:rPr>
                <w:lang w:val="en-US"/>
              </w:rPr>
              <w:t xml:space="preserve">. </w:t>
            </w:r>
          </w:p>
          <w:p w14:paraId="12750D1D" w14:textId="77777777" w:rsidR="005A3F56" w:rsidRDefault="00626F6B">
            <w:r>
              <w:t xml:space="preserve">If the higher layers at the UE identify a RAPID associated with a corresponding PRACH transmission from the UE in a PDSCH reception scheduled by the DCI format 1_0 with CRC scrambled by the RA-RNTI, the higher layers indicate to the physical layer to monitor PDCCH </w:t>
            </w:r>
            <w:r>
              <w:rPr>
                <w:lang w:eastAsia="ja-JP"/>
              </w:rPr>
              <w:t xml:space="preserve">on the second cell </w:t>
            </w:r>
            <w:r>
              <w:rPr>
                <w:lang w:val="en-US"/>
              </w:rPr>
              <w:t>to detect</w:t>
            </w:r>
            <w:r>
              <w:t xml:space="preserve"> a DCI format 1_0 with CRC scrambled by the SI-RNTI according to a Type0-PDCCH CSS set provided by</w:t>
            </w:r>
            <w:r>
              <w:rPr>
                <w:i/>
                <w:iCs/>
              </w:rPr>
              <w:t xml:space="preserve"> </w:t>
            </w:r>
            <w:r>
              <w:rPr>
                <w:i/>
                <w:iCs/>
                <w:strike/>
                <w:color w:val="FF0000"/>
                <w:lang w:val="en-US"/>
              </w:rPr>
              <w:t>S</w:t>
            </w:r>
            <w:r>
              <w:rPr>
                <w:i/>
                <w:iCs/>
                <w:color w:val="FF0000"/>
              </w:rPr>
              <w:t>s</w:t>
            </w:r>
            <w:r>
              <w:rPr>
                <w:i/>
                <w:iCs/>
              </w:rPr>
              <w:t>earchSpaceZero</w:t>
            </w:r>
            <w:r>
              <w:t xml:space="preserve">. If the UE is provided </w:t>
            </w:r>
            <w:r>
              <w:rPr>
                <w:i/>
                <w:iCs/>
              </w:rPr>
              <w:t>sib1-pdcchRestrictionToPRACHAssociatedSSBs</w:t>
            </w:r>
            <w:r>
              <w:t xml:space="preserve">, the UE monitors PDCCH only in monitoring occasions associated with the SS/PBCH block; otherwise, </w:t>
            </w:r>
            <w:r>
              <w:rPr>
                <w:rFonts w:eastAsia="新細明體" w:cs="Times"/>
                <w:lang w:eastAsia="zh-TW"/>
              </w:rPr>
              <w:t>the UE assumes that PDCCH is transmitted in at least one PDCCH monitoring occasion corresponding to each transmitted SSB</w:t>
            </w:r>
            <w:r>
              <w:t xml:space="preserve">. The UE monitors PDCCH to detect the DCI format 1_0 with CRC scrambled by the SI-RNTI after </w:t>
            </w:r>
            <w:proofErr w:type="gramStart"/>
            <w:r>
              <w:t>a number of</w:t>
            </w:r>
            <w:proofErr w:type="gramEnd"/>
            <w:r>
              <w:t xml:space="preserve"> slots provided by </w:t>
            </w:r>
            <w:r>
              <w:rPr>
                <w:rFonts w:eastAsia="Malgun Gothic"/>
                <w:i/>
                <w:iCs/>
                <w:lang w:eastAsia="zh-CN"/>
              </w:rPr>
              <w:t>od-sib1-windowStartOffset</w:t>
            </w:r>
            <w:r>
              <w:t xml:space="preserve"> from the start of the first slot of the window controlled by </w:t>
            </w:r>
            <w:r>
              <w:rPr>
                <w:i/>
                <w:iCs/>
              </w:rPr>
              <w:t>ra_ResponseWindow</w:t>
            </w:r>
            <w:r>
              <w:t xml:space="preserve">, and for a number of slots provided by </w:t>
            </w:r>
            <w:r>
              <w:rPr>
                <w:i/>
                <w:iCs/>
              </w:rPr>
              <w:t>od-sib1-WindowDuration</w:t>
            </w:r>
            <w:r>
              <w:t>.</w:t>
            </w:r>
          </w:p>
          <w:p w14:paraId="12750D1E" w14:textId="77777777" w:rsidR="005A3F56" w:rsidRDefault="00626F6B">
            <w:pPr>
              <w:jc w:val="cente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tc>
      </w:tr>
    </w:tbl>
    <w:p w14:paraId="12750D20" w14:textId="77777777" w:rsidR="005A3F56" w:rsidRDefault="005A3F56">
      <w:pPr>
        <w:rPr>
          <w:rFonts w:eastAsia="新細明體"/>
          <w:b/>
          <w:bCs/>
          <w:lang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5A3F56" w14:paraId="12750D24" w14:textId="77777777">
        <w:tc>
          <w:tcPr>
            <w:tcW w:w="1275" w:type="dxa"/>
            <w:tcBorders>
              <w:top w:val="single" w:sz="4" w:space="0" w:color="auto"/>
              <w:left w:val="single" w:sz="4" w:space="0" w:color="auto"/>
              <w:bottom w:val="single" w:sz="4" w:space="0" w:color="auto"/>
              <w:right w:val="single" w:sz="4" w:space="0" w:color="auto"/>
            </w:tcBorders>
          </w:tcPr>
          <w:p w14:paraId="12750D21" w14:textId="77777777" w:rsidR="005A3F56" w:rsidRDefault="00626F6B">
            <w:pPr>
              <w:spacing w:before="120" w:after="120"/>
              <w:rPr>
                <w:b/>
                <w:bCs/>
              </w:rPr>
            </w:pPr>
            <w:bookmarkStart w:id="12" w:name="_Hlk198112593"/>
            <w:r>
              <w:rPr>
                <w:b/>
                <w:bCs/>
              </w:rPr>
              <w:lastRenderedPageBreak/>
              <w:t>Company</w:t>
            </w:r>
          </w:p>
        </w:tc>
        <w:tc>
          <w:tcPr>
            <w:tcW w:w="1581" w:type="dxa"/>
            <w:tcBorders>
              <w:top w:val="single" w:sz="4" w:space="0" w:color="auto"/>
              <w:left w:val="single" w:sz="4" w:space="0" w:color="auto"/>
              <w:bottom w:val="single" w:sz="4" w:space="0" w:color="auto"/>
              <w:right w:val="single" w:sz="4" w:space="0" w:color="auto"/>
            </w:tcBorders>
          </w:tcPr>
          <w:p w14:paraId="12750D22" w14:textId="77777777" w:rsidR="005A3F56" w:rsidRDefault="00626F6B">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12750D23" w14:textId="77777777" w:rsidR="005A3F56" w:rsidRDefault="00626F6B">
            <w:pPr>
              <w:spacing w:before="120" w:after="120"/>
              <w:rPr>
                <w:b/>
                <w:bCs/>
              </w:rPr>
            </w:pPr>
            <w:r>
              <w:rPr>
                <w:b/>
                <w:bCs/>
              </w:rPr>
              <w:t>Comment</w:t>
            </w:r>
          </w:p>
        </w:tc>
      </w:tr>
      <w:tr w:rsidR="005A3F56" w14:paraId="12750D28" w14:textId="77777777">
        <w:tc>
          <w:tcPr>
            <w:tcW w:w="1275" w:type="dxa"/>
            <w:tcBorders>
              <w:top w:val="single" w:sz="4" w:space="0" w:color="auto"/>
              <w:left w:val="single" w:sz="4" w:space="0" w:color="auto"/>
              <w:bottom w:val="single" w:sz="4" w:space="0" w:color="auto"/>
              <w:right w:val="single" w:sz="4" w:space="0" w:color="auto"/>
            </w:tcBorders>
          </w:tcPr>
          <w:p w14:paraId="12750D25" w14:textId="77777777" w:rsidR="005A3F56" w:rsidRDefault="00626F6B">
            <w:pPr>
              <w:spacing w:before="120" w:after="120"/>
              <w:rPr>
                <w:rFonts w:eastAsia="新細明體"/>
                <w:lang w:eastAsia="zh-TW"/>
              </w:rPr>
            </w:pPr>
            <w:r>
              <w:rPr>
                <w:rFonts w:eastAsia="新細明體" w:hint="eastAsia"/>
                <w:lang w:eastAsia="zh-TW"/>
              </w:rPr>
              <w:t>M</w:t>
            </w:r>
            <w:r>
              <w:rPr>
                <w:rFonts w:eastAsia="新細明體"/>
                <w:lang w:eastAsia="zh-TW"/>
              </w:rPr>
              <w:t>TK</w:t>
            </w:r>
          </w:p>
        </w:tc>
        <w:tc>
          <w:tcPr>
            <w:tcW w:w="1581" w:type="dxa"/>
            <w:tcBorders>
              <w:top w:val="single" w:sz="4" w:space="0" w:color="auto"/>
              <w:left w:val="single" w:sz="4" w:space="0" w:color="auto"/>
              <w:bottom w:val="single" w:sz="4" w:space="0" w:color="auto"/>
              <w:right w:val="single" w:sz="4" w:space="0" w:color="auto"/>
            </w:tcBorders>
          </w:tcPr>
          <w:p w14:paraId="12750D26" w14:textId="77777777" w:rsidR="005A3F56" w:rsidRDefault="00626F6B">
            <w:pPr>
              <w:spacing w:before="120" w:after="120"/>
              <w:rPr>
                <w:rFonts w:eastAsia="新細明體"/>
                <w:lang w:eastAsia="zh-TW"/>
              </w:rPr>
            </w:pPr>
            <w:r>
              <w:rPr>
                <w:rFonts w:eastAsia="新細明體"/>
                <w:lang w:eastAsia="zh-TW"/>
              </w:rPr>
              <w:t>Yes</w:t>
            </w:r>
          </w:p>
        </w:tc>
        <w:tc>
          <w:tcPr>
            <w:tcW w:w="6849" w:type="dxa"/>
            <w:tcBorders>
              <w:top w:val="single" w:sz="4" w:space="0" w:color="auto"/>
              <w:left w:val="single" w:sz="4" w:space="0" w:color="auto"/>
              <w:bottom w:val="single" w:sz="4" w:space="0" w:color="auto"/>
              <w:right w:val="single" w:sz="4" w:space="0" w:color="auto"/>
            </w:tcBorders>
          </w:tcPr>
          <w:p w14:paraId="12750D27" w14:textId="77777777" w:rsidR="005A3F56" w:rsidRDefault="00626F6B">
            <w:pPr>
              <w:spacing w:before="120" w:after="120"/>
              <w:rPr>
                <w:rFonts w:eastAsia="新細明體"/>
                <w:lang w:eastAsia="zh-TW"/>
              </w:rPr>
            </w:pPr>
            <w:r>
              <w:rPr>
                <w:rFonts w:eastAsia="新細明體" w:hint="eastAsia"/>
                <w:lang w:eastAsia="zh-TW"/>
              </w:rPr>
              <w:t>F</w:t>
            </w:r>
            <w:r>
              <w:rPr>
                <w:rFonts w:eastAsia="新細明體"/>
                <w:lang w:eastAsia="zh-TW"/>
              </w:rPr>
              <w:t>ine to correct this typo.</w:t>
            </w:r>
          </w:p>
        </w:tc>
      </w:tr>
      <w:tr w:rsidR="005A3F56" w14:paraId="12750D2C" w14:textId="77777777">
        <w:tc>
          <w:tcPr>
            <w:tcW w:w="1275" w:type="dxa"/>
            <w:tcBorders>
              <w:top w:val="single" w:sz="4" w:space="0" w:color="auto"/>
              <w:left w:val="single" w:sz="4" w:space="0" w:color="auto"/>
              <w:bottom w:val="single" w:sz="4" w:space="0" w:color="auto"/>
              <w:right w:val="single" w:sz="4" w:space="0" w:color="auto"/>
            </w:tcBorders>
          </w:tcPr>
          <w:p w14:paraId="12750D29" w14:textId="77777777" w:rsidR="005A3F56" w:rsidRDefault="00626F6B">
            <w:pPr>
              <w:spacing w:before="120" w:after="120"/>
              <w:rPr>
                <w:rFonts w:eastAsia="新細明體"/>
                <w:lang w:eastAsia="zh-TW"/>
              </w:rPr>
            </w:pPr>
            <w:r>
              <w:rPr>
                <w:rFonts w:eastAsia="新細明體"/>
                <w:lang w:eastAsia="zh-TW"/>
              </w:rPr>
              <w:t>Google</w:t>
            </w:r>
          </w:p>
        </w:tc>
        <w:tc>
          <w:tcPr>
            <w:tcW w:w="1581" w:type="dxa"/>
            <w:tcBorders>
              <w:top w:val="single" w:sz="4" w:space="0" w:color="auto"/>
              <w:left w:val="single" w:sz="4" w:space="0" w:color="auto"/>
              <w:bottom w:val="single" w:sz="4" w:space="0" w:color="auto"/>
              <w:right w:val="single" w:sz="4" w:space="0" w:color="auto"/>
            </w:tcBorders>
          </w:tcPr>
          <w:p w14:paraId="12750D2A" w14:textId="77777777" w:rsidR="005A3F56" w:rsidRDefault="00626F6B">
            <w:pPr>
              <w:spacing w:before="120" w:after="120"/>
              <w:rPr>
                <w:rFonts w:eastAsia="新細明體"/>
                <w:lang w:eastAsia="zh-TW"/>
              </w:rPr>
            </w:pPr>
            <w:r>
              <w:rPr>
                <w:rFonts w:eastAsia="新細明體"/>
                <w:lang w:eastAsia="zh-TW"/>
              </w:rPr>
              <w:t>Yes</w:t>
            </w:r>
          </w:p>
        </w:tc>
        <w:tc>
          <w:tcPr>
            <w:tcW w:w="6849" w:type="dxa"/>
            <w:tcBorders>
              <w:top w:val="single" w:sz="4" w:space="0" w:color="auto"/>
              <w:left w:val="single" w:sz="4" w:space="0" w:color="auto"/>
              <w:bottom w:val="single" w:sz="4" w:space="0" w:color="auto"/>
              <w:right w:val="single" w:sz="4" w:space="0" w:color="auto"/>
            </w:tcBorders>
          </w:tcPr>
          <w:p w14:paraId="12750D2B" w14:textId="77777777" w:rsidR="005A3F56" w:rsidRDefault="005A3F56">
            <w:pPr>
              <w:spacing w:before="120" w:after="120"/>
              <w:rPr>
                <w:rFonts w:eastAsiaTheme="minorEastAsia"/>
                <w:lang w:eastAsia="zh-CN"/>
              </w:rPr>
            </w:pPr>
          </w:p>
        </w:tc>
      </w:tr>
      <w:tr w:rsidR="005A3F56" w14:paraId="12750D30" w14:textId="77777777">
        <w:tc>
          <w:tcPr>
            <w:tcW w:w="1275" w:type="dxa"/>
            <w:tcBorders>
              <w:top w:val="single" w:sz="4" w:space="0" w:color="auto"/>
              <w:left w:val="single" w:sz="4" w:space="0" w:color="auto"/>
              <w:bottom w:val="single" w:sz="4" w:space="0" w:color="auto"/>
              <w:right w:val="single" w:sz="4" w:space="0" w:color="auto"/>
            </w:tcBorders>
          </w:tcPr>
          <w:p w14:paraId="12750D2D" w14:textId="77777777" w:rsidR="005A3F56" w:rsidRDefault="00626F6B">
            <w:pPr>
              <w:spacing w:before="120" w:after="120"/>
              <w:rPr>
                <w:rFonts w:eastAsiaTheme="minorEastAsia"/>
                <w:lang w:eastAsia="zh-CN"/>
              </w:rPr>
            </w:pPr>
            <w:r>
              <w:rPr>
                <w:rFonts w:eastAsiaTheme="minorEastAsia" w:hint="eastAsia"/>
                <w:lang w:eastAsia="zh-CN"/>
              </w:rPr>
              <w:t>Xiaomi</w:t>
            </w:r>
          </w:p>
        </w:tc>
        <w:tc>
          <w:tcPr>
            <w:tcW w:w="1581" w:type="dxa"/>
            <w:tcBorders>
              <w:top w:val="single" w:sz="4" w:space="0" w:color="auto"/>
              <w:left w:val="single" w:sz="4" w:space="0" w:color="auto"/>
              <w:bottom w:val="single" w:sz="4" w:space="0" w:color="auto"/>
              <w:right w:val="single" w:sz="4" w:space="0" w:color="auto"/>
            </w:tcBorders>
          </w:tcPr>
          <w:p w14:paraId="12750D2E" w14:textId="77777777" w:rsidR="005A3F56" w:rsidRDefault="00626F6B">
            <w:pPr>
              <w:spacing w:before="120" w:after="120"/>
              <w:rPr>
                <w:rFonts w:eastAsiaTheme="minorEastAsia"/>
                <w:lang w:eastAsia="zh-CN"/>
              </w:rPr>
            </w:pPr>
            <w:r>
              <w:rPr>
                <w:rFonts w:eastAsiaTheme="minorEastAsia" w:hint="eastAsia"/>
                <w:lang w:eastAsia="zh-CN"/>
              </w:rPr>
              <w:t>Yes</w:t>
            </w:r>
          </w:p>
        </w:tc>
        <w:tc>
          <w:tcPr>
            <w:tcW w:w="6849" w:type="dxa"/>
            <w:tcBorders>
              <w:top w:val="single" w:sz="4" w:space="0" w:color="auto"/>
              <w:left w:val="single" w:sz="4" w:space="0" w:color="auto"/>
              <w:bottom w:val="single" w:sz="4" w:space="0" w:color="auto"/>
              <w:right w:val="single" w:sz="4" w:space="0" w:color="auto"/>
            </w:tcBorders>
          </w:tcPr>
          <w:p w14:paraId="12750D2F" w14:textId="77777777" w:rsidR="005A3F56" w:rsidRDefault="005A3F56">
            <w:pPr>
              <w:spacing w:before="120" w:after="120"/>
              <w:rPr>
                <w:rFonts w:eastAsiaTheme="minorEastAsia"/>
                <w:lang w:eastAsia="zh-CN"/>
              </w:rPr>
            </w:pPr>
          </w:p>
        </w:tc>
      </w:tr>
      <w:tr w:rsidR="005A3F56" w14:paraId="12750D34" w14:textId="77777777">
        <w:tc>
          <w:tcPr>
            <w:tcW w:w="1275" w:type="dxa"/>
            <w:tcBorders>
              <w:top w:val="single" w:sz="4" w:space="0" w:color="auto"/>
              <w:left w:val="single" w:sz="4" w:space="0" w:color="auto"/>
              <w:bottom w:val="single" w:sz="4" w:space="0" w:color="auto"/>
              <w:right w:val="single" w:sz="4" w:space="0" w:color="auto"/>
            </w:tcBorders>
          </w:tcPr>
          <w:p w14:paraId="12750D31" w14:textId="77777777" w:rsidR="005A3F56" w:rsidRDefault="00626F6B">
            <w:pPr>
              <w:spacing w:before="120" w:after="120"/>
              <w:rPr>
                <w:rFonts w:eastAsiaTheme="minorEastAsia"/>
                <w:lang w:eastAsia="zh-CN"/>
              </w:rPr>
            </w:pPr>
            <w:r>
              <w:rPr>
                <w:rFonts w:eastAsia="MS Mincho" w:hint="eastAsia"/>
                <w:lang w:eastAsia="ja-JP"/>
              </w:rPr>
              <w:t>Fujitsu</w:t>
            </w:r>
          </w:p>
        </w:tc>
        <w:tc>
          <w:tcPr>
            <w:tcW w:w="1581" w:type="dxa"/>
            <w:tcBorders>
              <w:top w:val="single" w:sz="4" w:space="0" w:color="auto"/>
              <w:left w:val="single" w:sz="4" w:space="0" w:color="auto"/>
              <w:bottom w:val="single" w:sz="4" w:space="0" w:color="auto"/>
              <w:right w:val="single" w:sz="4" w:space="0" w:color="auto"/>
            </w:tcBorders>
          </w:tcPr>
          <w:p w14:paraId="12750D32" w14:textId="77777777" w:rsidR="005A3F56" w:rsidRDefault="00626F6B">
            <w:pPr>
              <w:spacing w:before="120" w:after="120"/>
              <w:rPr>
                <w:rFonts w:eastAsiaTheme="minorEastAsia"/>
                <w:lang w:eastAsia="zh-CN"/>
              </w:rPr>
            </w:pPr>
            <w:r>
              <w:rPr>
                <w:rFonts w:eastAsia="MS Mincho" w:hint="eastAsia"/>
                <w:lang w:eastAsia="ja-JP"/>
              </w:rPr>
              <w:t>Yes</w:t>
            </w:r>
          </w:p>
        </w:tc>
        <w:tc>
          <w:tcPr>
            <w:tcW w:w="6849" w:type="dxa"/>
            <w:tcBorders>
              <w:top w:val="single" w:sz="4" w:space="0" w:color="auto"/>
              <w:left w:val="single" w:sz="4" w:space="0" w:color="auto"/>
              <w:bottom w:val="single" w:sz="4" w:space="0" w:color="auto"/>
              <w:right w:val="single" w:sz="4" w:space="0" w:color="auto"/>
            </w:tcBorders>
          </w:tcPr>
          <w:p w14:paraId="12750D33" w14:textId="77777777" w:rsidR="005A3F56" w:rsidRDefault="005A3F56">
            <w:pPr>
              <w:spacing w:before="120" w:after="120"/>
              <w:rPr>
                <w:rFonts w:eastAsiaTheme="minorEastAsia"/>
                <w:lang w:eastAsia="zh-CN"/>
              </w:rPr>
            </w:pPr>
          </w:p>
        </w:tc>
      </w:tr>
      <w:tr w:rsidR="005A3F56" w14:paraId="12750D38" w14:textId="77777777">
        <w:tc>
          <w:tcPr>
            <w:tcW w:w="1275" w:type="dxa"/>
            <w:tcBorders>
              <w:top w:val="single" w:sz="4" w:space="0" w:color="auto"/>
              <w:left w:val="single" w:sz="4" w:space="0" w:color="auto"/>
              <w:bottom w:val="single" w:sz="4" w:space="0" w:color="auto"/>
              <w:right w:val="single" w:sz="4" w:space="0" w:color="auto"/>
            </w:tcBorders>
          </w:tcPr>
          <w:p w14:paraId="12750D35" w14:textId="77777777" w:rsidR="005A3F56" w:rsidRDefault="00626F6B">
            <w:pPr>
              <w:spacing w:before="120" w:after="120"/>
              <w:rPr>
                <w:rFonts w:eastAsia="MS Mincho"/>
                <w:lang w:eastAsia="ja-JP"/>
              </w:rPr>
            </w:pPr>
            <w:bookmarkStart w:id="13" w:name="OLE_LINK8"/>
            <w:bookmarkStart w:id="14" w:name="OLE_LINK73"/>
            <w:bookmarkStart w:id="15" w:name="OLE_LINK274"/>
            <w:r>
              <w:rPr>
                <w:rFonts w:eastAsia="MS Mincho" w:hint="eastAsia"/>
                <w:lang w:eastAsia="ja-JP"/>
              </w:rPr>
              <w:t>ZTE Corporation, Sanechips</w:t>
            </w:r>
          </w:p>
        </w:tc>
        <w:tc>
          <w:tcPr>
            <w:tcW w:w="1581" w:type="dxa"/>
            <w:tcBorders>
              <w:top w:val="single" w:sz="4" w:space="0" w:color="auto"/>
              <w:left w:val="single" w:sz="4" w:space="0" w:color="auto"/>
              <w:bottom w:val="single" w:sz="4" w:space="0" w:color="auto"/>
              <w:right w:val="single" w:sz="4" w:space="0" w:color="auto"/>
            </w:tcBorders>
          </w:tcPr>
          <w:p w14:paraId="12750D36" w14:textId="77777777" w:rsidR="005A3F56" w:rsidRDefault="00626F6B">
            <w:pPr>
              <w:spacing w:before="120" w:after="120"/>
              <w:rPr>
                <w:rFonts w:eastAsia="SimSun"/>
                <w:lang w:val="en-US" w:eastAsia="ja-JP"/>
              </w:rPr>
            </w:pPr>
            <w:r>
              <w:rPr>
                <w:rFonts w:eastAsia="SimSun" w:hint="eastAsia"/>
                <w:lang w:val="en-US" w:eastAsia="zh-CN"/>
              </w:rPr>
              <w:t>Yes</w:t>
            </w:r>
          </w:p>
        </w:tc>
        <w:tc>
          <w:tcPr>
            <w:tcW w:w="6849" w:type="dxa"/>
            <w:tcBorders>
              <w:top w:val="single" w:sz="4" w:space="0" w:color="auto"/>
              <w:left w:val="single" w:sz="4" w:space="0" w:color="auto"/>
              <w:bottom w:val="single" w:sz="4" w:space="0" w:color="auto"/>
              <w:right w:val="single" w:sz="4" w:space="0" w:color="auto"/>
            </w:tcBorders>
          </w:tcPr>
          <w:p w14:paraId="12750D37" w14:textId="77777777" w:rsidR="005A3F56" w:rsidRDefault="005A3F56">
            <w:pPr>
              <w:spacing w:before="120" w:after="120"/>
              <w:rPr>
                <w:rFonts w:eastAsiaTheme="minorEastAsia"/>
                <w:lang w:eastAsia="zh-CN"/>
              </w:rPr>
            </w:pPr>
          </w:p>
        </w:tc>
      </w:tr>
      <w:tr w:rsidR="005A3F56" w14:paraId="12750D3D" w14:textId="77777777">
        <w:tc>
          <w:tcPr>
            <w:tcW w:w="1275" w:type="dxa"/>
            <w:tcBorders>
              <w:top w:val="single" w:sz="4" w:space="0" w:color="auto"/>
              <w:left w:val="single" w:sz="4" w:space="0" w:color="auto"/>
              <w:bottom w:val="single" w:sz="4" w:space="0" w:color="auto"/>
              <w:right w:val="single" w:sz="4" w:space="0" w:color="auto"/>
            </w:tcBorders>
          </w:tcPr>
          <w:p w14:paraId="12750D39" w14:textId="77777777" w:rsidR="005A3F56" w:rsidRDefault="00626F6B">
            <w:pPr>
              <w:spacing w:before="120" w:after="120"/>
              <w:rPr>
                <w:rFonts w:eastAsia="Malgun Gothic"/>
                <w:color w:val="0070C0"/>
                <w:lang w:eastAsia="ko-KR"/>
              </w:rPr>
            </w:pPr>
            <w:r>
              <w:rPr>
                <w:rFonts w:eastAsia="Malgun Gothic" w:hint="eastAsia"/>
                <w:lang w:eastAsia="ko-KR"/>
              </w:rPr>
              <w:t>S</w:t>
            </w:r>
            <w:r>
              <w:rPr>
                <w:rFonts w:eastAsia="Malgun Gothic"/>
                <w:lang w:eastAsia="ko-KR"/>
              </w:rPr>
              <w:t>amsung</w:t>
            </w:r>
          </w:p>
        </w:tc>
        <w:tc>
          <w:tcPr>
            <w:tcW w:w="1581" w:type="dxa"/>
            <w:tcBorders>
              <w:top w:val="single" w:sz="4" w:space="0" w:color="auto"/>
              <w:left w:val="single" w:sz="4" w:space="0" w:color="auto"/>
              <w:bottom w:val="single" w:sz="4" w:space="0" w:color="auto"/>
              <w:right w:val="single" w:sz="4" w:space="0" w:color="auto"/>
            </w:tcBorders>
          </w:tcPr>
          <w:p w14:paraId="12750D3A" w14:textId="77777777" w:rsidR="005A3F56" w:rsidRDefault="00626F6B">
            <w:pPr>
              <w:spacing w:before="120" w:after="120"/>
              <w:rPr>
                <w:rFonts w:eastAsia="Malgun Gothic"/>
                <w:color w:val="0070C0"/>
                <w:lang w:eastAsia="ko-KR"/>
              </w:rPr>
            </w:pPr>
            <w:r>
              <w:rPr>
                <w:rFonts w:eastAsia="Malgun Gothic" w:hint="eastAsia"/>
                <w:lang w:eastAsia="ko-KR"/>
              </w:rPr>
              <w:t>Y</w:t>
            </w:r>
            <w:r>
              <w:rPr>
                <w:rFonts w:eastAsia="Malgun Gothic"/>
                <w:lang w:eastAsia="ko-KR"/>
              </w:rPr>
              <w:t>es but,</w:t>
            </w:r>
          </w:p>
        </w:tc>
        <w:tc>
          <w:tcPr>
            <w:tcW w:w="6849" w:type="dxa"/>
            <w:tcBorders>
              <w:top w:val="single" w:sz="4" w:space="0" w:color="auto"/>
              <w:left w:val="single" w:sz="4" w:space="0" w:color="auto"/>
              <w:bottom w:val="single" w:sz="4" w:space="0" w:color="auto"/>
              <w:right w:val="single" w:sz="4" w:space="0" w:color="auto"/>
            </w:tcBorders>
          </w:tcPr>
          <w:p w14:paraId="12750D3B" w14:textId="77777777" w:rsidR="005A3F56" w:rsidRDefault="00626F6B">
            <w:pPr>
              <w:spacing w:before="120" w:after="120"/>
              <w:rPr>
                <w:rFonts w:eastAsia="Malgun Gothic"/>
                <w:lang w:eastAsia="ko-KR"/>
              </w:rPr>
            </w:pPr>
            <w:r>
              <w:rPr>
                <w:rFonts w:eastAsia="Malgun Gothic"/>
                <w:lang w:eastAsia="ko-KR"/>
              </w:rPr>
              <w:t>Editorial.</w:t>
            </w:r>
          </w:p>
          <w:p w14:paraId="12750D3C" w14:textId="77777777" w:rsidR="005A3F56" w:rsidRDefault="00626F6B">
            <w:pPr>
              <w:spacing w:before="120" w:after="120"/>
              <w:rPr>
                <w:rFonts w:eastAsia="Malgun Gothic"/>
                <w:lang w:eastAsia="ko-KR"/>
              </w:rPr>
            </w:pPr>
            <w:r>
              <w:rPr>
                <w:rFonts w:eastAsia="Malgun Gothic" w:hint="eastAsia"/>
                <w:lang w:eastAsia="ko-KR"/>
              </w:rPr>
              <w:t>A</w:t>
            </w:r>
            <w:r>
              <w:rPr>
                <w:rFonts w:eastAsia="Malgun Gothic"/>
                <w:lang w:eastAsia="ko-KR"/>
              </w:rPr>
              <w:t>s a general comment, we think this type of typos can be raised up in the CR review phase after RAN1 meeting and easily corrected by the editor. And then, in RAN1 meeting, a group can focus on more essential discussion.</w:t>
            </w:r>
          </w:p>
        </w:tc>
      </w:tr>
      <w:tr w:rsidR="005A3F56" w14:paraId="12750D41" w14:textId="77777777">
        <w:tc>
          <w:tcPr>
            <w:tcW w:w="1275" w:type="dxa"/>
            <w:tcBorders>
              <w:top w:val="single" w:sz="4" w:space="0" w:color="auto"/>
              <w:left w:val="single" w:sz="4" w:space="0" w:color="auto"/>
              <w:bottom w:val="single" w:sz="4" w:space="0" w:color="auto"/>
              <w:right w:val="single" w:sz="4" w:space="0" w:color="auto"/>
            </w:tcBorders>
          </w:tcPr>
          <w:p w14:paraId="12750D3E" w14:textId="77777777" w:rsidR="005A3F56" w:rsidRDefault="00626F6B">
            <w:pPr>
              <w:spacing w:before="120" w:after="120"/>
              <w:rPr>
                <w:rFonts w:eastAsia="Malgun Gothic"/>
                <w:lang w:eastAsia="ko-KR"/>
              </w:rPr>
            </w:pPr>
            <w:r>
              <w:rPr>
                <w:rFonts w:eastAsia="Malgun Gothic"/>
                <w:lang w:eastAsia="ko-KR"/>
              </w:rPr>
              <w:t>Tejas</w:t>
            </w:r>
          </w:p>
        </w:tc>
        <w:tc>
          <w:tcPr>
            <w:tcW w:w="1581" w:type="dxa"/>
            <w:tcBorders>
              <w:top w:val="single" w:sz="4" w:space="0" w:color="auto"/>
              <w:left w:val="single" w:sz="4" w:space="0" w:color="auto"/>
              <w:bottom w:val="single" w:sz="4" w:space="0" w:color="auto"/>
              <w:right w:val="single" w:sz="4" w:space="0" w:color="auto"/>
            </w:tcBorders>
          </w:tcPr>
          <w:p w14:paraId="12750D3F" w14:textId="77777777" w:rsidR="005A3F56" w:rsidRDefault="00626F6B">
            <w:pPr>
              <w:spacing w:before="120" w:after="120"/>
              <w:rPr>
                <w:rFonts w:eastAsia="Malgun Gothic"/>
                <w:lang w:eastAsia="ko-KR"/>
              </w:rPr>
            </w:pPr>
            <w:r>
              <w:rPr>
                <w:rFonts w:eastAsia="Malgun Gothic"/>
                <w:lang w:eastAsia="ko-KR"/>
              </w:rPr>
              <w:t>Support</w:t>
            </w:r>
          </w:p>
        </w:tc>
        <w:tc>
          <w:tcPr>
            <w:tcW w:w="6849" w:type="dxa"/>
            <w:tcBorders>
              <w:top w:val="single" w:sz="4" w:space="0" w:color="auto"/>
              <w:left w:val="single" w:sz="4" w:space="0" w:color="auto"/>
              <w:bottom w:val="single" w:sz="4" w:space="0" w:color="auto"/>
              <w:right w:val="single" w:sz="4" w:space="0" w:color="auto"/>
            </w:tcBorders>
          </w:tcPr>
          <w:p w14:paraId="12750D40" w14:textId="77777777" w:rsidR="005A3F56" w:rsidRDefault="005A3F56">
            <w:pPr>
              <w:spacing w:before="120" w:after="120"/>
              <w:rPr>
                <w:rFonts w:eastAsia="Malgun Gothic"/>
                <w:lang w:eastAsia="ko-KR"/>
              </w:rPr>
            </w:pPr>
          </w:p>
        </w:tc>
      </w:tr>
      <w:tr w:rsidR="00DB60A9" w14:paraId="477F6A81" w14:textId="77777777">
        <w:tc>
          <w:tcPr>
            <w:tcW w:w="1275" w:type="dxa"/>
            <w:tcBorders>
              <w:top w:val="single" w:sz="4" w:space="0" w:color="auto"/>
              <w:left w:val="single" w:sz="4" w:space="0" w:color="auto"/>
              <w:bottom w:val="single" w:sz="4" w:space="0" w:color="auto"/>
              <w:right w:val="single" w:sz="4" w:space="0" w:color="auto"/>
            </w:tcBorders>
          </w:tcPr>
          <w:p w14:paraId="0CBEDA4A" w14:textId="6B93069D" w:rsidR="00DB60A9" w:rsidRPr="00DB60A9" w:rsidRDefault="00DB60A9">
            <w:pPr>
              <w:spacing w:before="120" w:after="120"/>
              <w:rPr>
                <w:rFonts w:eastAsiaTheme="minorEastAsia"/>
                <w:lang w:eastAsia="zh-CN"/>
              </w:rPr>
            </w:pPr>
            <w:r>
              <w:rPr>
                <w:rFonts w:eastAsiaTheme="minorEastAsia" w:hint="eastAsia"/>
                <w:lang w:eastAsia="zh-CN"/>
              </w:rPr>
              <w:t>CATT</w:t>
            </w:r>
          </w:p>
        </w:tc>
        <w:tc>
          <w:tcPr>
            <w:tcW w:w="1581" w:type="dxa"/>
            <w:tcBorders>
              <w:top w:val="single" w:sz="4" w:space="0" w:color="auto"/>
              <w:left w:val="single" w:sz="4" w:space="0" w:color="auto"/>
              <w:bottom w:val="single" w:sz="4" w:space="0" w:color="auto"/>
              <w:right w:val="single" w:sz="4" w:space="0" w:color="auto"/>
            </w:tcBorders>
          </w:tcPr>
          <w:p w14:paraId="10C8F7FA" w14:textId="5E6E007A" w:rsidR="00DB60A9" w:rsidRPr="00DB60A9" w:rsidRDefault="00DB60A9">
            <w:pPr>
              <w:spacing w:before="120" w:after="120"/>
              <w:rPr>
                <w:rFonts w:eastAsiaTheme="minorEastAsia"/>
                <w:lang w:eastAsia="zh-CN"/>
              </w:rPr>
            </w:pPr>
            <w:r>
              <w:rPr>
                <w:rFonts w:eastAsiaTheme="minorEastAsia" w:hint="eastAsia"/>
                <w:lang w:eastAsia="zh-CN"/>
              </w:rPr>
              <w:t>OK</w:t>
            </w:r>
          </w:p>
        </w:tc>
        <w:tc>
          <w:tcPr>
            <w:tcW w:w="6849" w:type="dxa"/>
            <w:tcBorders>
              <w:top w:val="single" w:sz="4" w:space="0" w:color="auto"/>
              <w:left w:val="single" w:sz="4" w:space="0" w:color="auto"/>
              <w:bottom w:val="single" w:sz="4" w:space="0" w:color="auto"/>
              <w:right w:val="single" w:sz="4" w:space="0" w:color="auto"/>
            </w:tcBorders>
          </w:tcPr>
          <w:p w14:paraId="08DDFEAA" w14:textId="77777777" w:rsidR="00DB60A9" w:rsidRDefault="00DB60A9">
            <w:pPr>
              <w:spacing w:before="120" w:after="120"/>
              <w:rPr>
                <w:rFonts w:eastAsia="Malgun Gothic"/>
                <w:lang w:eastAsia="ko-KR"/>
              </w:rPr>
            </w:pPr>
          </w:p>
        </w:tc>
      </w:tr>
      <w:tr w:rsidR="00130876" w14:paraId="25622DBA" w14:textId="77777777">
        <w:tc>
          <w:tcPr>
            <w:tcW w:w="1275" w:type="dxa"/>
            <w:tcBorders>
              <w:top w:val="single" w:sz="4" w:space="0" w:color="auto"/>
              <w:left w:val="single" w:sz="4" w:space="0" w:color="auto"/>
              <w:bottom w:val="single" w:sz="4" w:space="0" w:color="auto"/>
              <w:right w:val="single" w:sz="4" w:space="0" w:color="auto"/>
            </w:tcBorders>
          </w:tcPr>
          <w:p w14:paraId="1A4BD1F0" w14:textId="002BE2AA" w:rsidR="00130876" w:rsidRPr="00130876" w:rsidRDefault="00130876">
            <w:pPr>
              <w:spacing w:before="120" w:after="120"/>
              <w:rPr>
                <w:rFonts w:eastAsiaTheme="minorEastAsia"/>
                <w:lang w:val="en-US" w:eastAsia="zh-CN"/>
              </w:rPr>
            </w:pPr>
            <w:r>
              <w:rPr>
                <w:rFonts w:eastAsia="新細明體"/>
                <w:highlight w:val="cyan"/>
                <w:lang w:eastAsia="zh-TW"/>
              </w:rPr>
              <w:t>Moderator</w:t>
            </w:r>
          </w:p>
        </w:tc>
        <w:tc>
          <w:tcPr>
            <w:tcW w:w="1581" w:type="dxa"/>
            <w:tcBorders>
              <w:top w:val="single" w:sz="4" w:space="0" w:color="auto"/>
              <w:left w:val="single" w:sz="4" w:space="0" w:color="auto"/>
              <w:bottom w:val="single" w:sz="4" w:space="0" w:color="auto"/>
              <w:right w:val="single" w:sz="4" w:space="0" w:color="auto"/>
            </w:tcBorders>
          </w:tcPr>
          <w:p w14:paraId="69C1B58F" w14:textId="77777777" w:rsidR="00130876" w:rsidRDefault="00130876">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475F12D4" w14:textId="3FEF0354" w:rsidR="00130876" w:rsidRDefault="00130876">
            <w:pPr>
              <w:spacing w:before="120" w:after="120"/>
              <w:rPr>
                <w:rFonts w:eastAsia="Malgun Gothic"/>
                <w:lang w:eastAsia="ko-KR"/>
              </w:rPr>
            </w:pPr>
            <w:r>
              <w:rPr>
                <w:rFonts w:eastAsia="新細明體"/>
                <w:lang w:eastAsia="zh-TW"/>
              </w:rPr>
              <w:t>We can have a quick try during offline. If any concern raised, we leave it to the editor.</w:t>
            </w:r>
          </w:p>
        </w:tc>
      </w:tr>
      <w:tr w:rsidR="000930AA" w14:paraId="4B36D158" w14:textId="77777777">
        <w:tc>
          <w:tcPr>
            <w:tcW w:w="1275" w:type="dxa"/>
            <w:tcBorders>
              <w:top w:val="single" w:sz="4" w:space="0" w:color="auto"/>
              <w:left w:val="single" w:sz="4" w:space="0" w:color="auto"/>
              <w:bottom w:val="single" w:sz="4" w:space="0" w:color="auto"/>
              <w:right w:val="single" w:sz="4" w:space="0" w:color="auto"/>
            </w:tcBorders>
          </w:tcPr>
          <w:p w14:paraId="1534A3B7" w14:textId="093F0281" w:rsidR="000930AA" w:rsidRPr="000930AA" w:rsidRDefault="000930AA" w:rsidP="000930AA">
            <w:pPr>
              <w:spacing w:before="120" w:after="120"/>
              <w:rPr>
                <w:rFonts w:eastAsia="新細明體"/>
                <w:highlight w:val="cyan"/>
                <w:lang w:eastAsia="zh-TW"/>
              </w:rPr>
            </w:pPr>
            <w:r>
              <w:rPr>
                <w:rFonts w:eastAsia="Malgun Gothic" w:hint="eastAsia"/>
                <w:lang w:eastAsia="ko-KR"/>
              </w:rPr>
              <w:t>L</w:t>
            </w:r>
            <w:r>
              <w:rPr>
                <w:rFonts w:eastAsia="Malgun Gothic"/>
                <w:lang w:eastAsia="ko-KR"/>
              </w:rPr>
              <w:t>G</w:t>
            </w:r>
          </w:p>
        </w:tc>
        <w:tc>
          <w:tcPr>
            <w:tcW w:w="1581" w:type="dxa"/>
            <w:tcBorders>
              <w:top w:val="single" w:sz="4" w:space="0" w:color="auto"/>
              <w:left w:val="single" w:sz="4" w:space="0" w:color="auto"/>
              <w:bottom w:val="single" w:sz="4" w:space="0" w:color="auto"/>
              <w:right w:val="single" w:sz="4" w:space="0" w:color="auto"/>
            </w:tcBorders>
          </w:tcPr>
          <w:p w14:paraId="1F795217" w14:textId="514FD3B9" w:rsidR="000930AA" w:rsidRDefault="000930AA" w:rsidP="000930AA">
            <w:pPr>
              <w:spacing w:before="120" w:after="120"/>
              <w:rPr>
                <w:rFonts w:eastAsiaTheme="minorEastAsia"/>
                <w:lang w:eastAsia="zh-CN"/>
              </w:rPr>
            </w:pPr>
            <w:r>
              <w:rPr>
                <w:rFonts w:eastAsia="Malgun Gothic" w:hint="eastAsia"/>
                <w:lang w:eastAsia="ko-KR"/>
              </w:rPr>
              <w:t>S</w:t>
            </w:r>
            <w:r>
              <w:rPr>
                <w:rFonts w:eastAsia="Malgun Gothic"/>
                <w:lang w:eastAsia="ko-KR"/>
              </w:rPr>
              <w:t>upport</w:t>
            </w:r>
          </w:p>
        </w:tc>
        <w:tc>
          <w:tcPr>
            <w:tcW w:w="6849" w:type="dxa"/>
            <w:tcBorders>
              <w:top w:val="single" w:sz="4" w:space="0" w:color="auto"/>
              <w:left w:val="single" w:sz="4" w:space="0" w:color="auto"/>
              <w:bottom w:val="single" w:sz="4" w:space="0" w:color="auto"/>
              <w:right w:val="single" w:sz="4" w:space="0" w:color="auto"/>
            </w:tcBorders>
          </w:tcPr>
          <w:p w14:paraId="0C4EEF16" w14:textId="77777777" w:rsidR="000930AA" w:rsidRDefault="000930AA" w:rsidP="000930AA">
            <w:pPr>
              <w:spacing w:before="120" w:after="120"/>
              <w:rPr>
                <w:rFonts w:eastAsia="新細明體"/>
                <w:lang w:eastAsia="zh-TW"/>
              </w:rPr>
            </w:pPr>
          </w:p>
        </w:tc>
      </w:tr>
      <w:tr w:rsidR="00BF26F0" w14:paraId="7955B438" w14:textId="77777777">
        <w:tc>
          <w:tcPr>
            <w:tcW w:w="1275" w:type="dxa"/>
            <w:tcBorders>
              <w:top w:val="single" w:sz="4" w:space="0" w:color="auto"/>
              <w:left w:val="single" w:sz="4" w:space="0" w:color="auto"/>
              <w:bottom w:val="single" w:sz="4" w:space="0" w:color="auto"/>
              <w:right w:val="single" w:sz="4" w:space="0" w:color="auto"/>
            </w:tcBorders>
          </w:tcPr>
          <w:p w14:paraId="3C01F38F" w14:textId="77BB5BFB" w:rsidR="00BF26F0" w:rsidRPr="00BF26F0" w:rsidRDefault="00BF26F0" w:rsidP="000930AA">
            <w:pPr>
              <w:spacing w:before="120" w:after="120"/>
              <w:rPr>
                <w:rFonts w:eastAsia="MS Mincho"/>
                <w:lang w:eastAsia="ja-JP"/>
              </w:rPr>
            </w:pPr>
            <w:r>
              <w:rPr>
                <w:rFonts w:eastAsia="MS Mincho" w:hint="eastAsia"/>
                <w:lang w:eastAsia="ja-JP"/>
              </w:rPr>
              <w:t>S</w:t>
            </w:r>
            <w:r>
              <w:rPr>
                <w:rFonts w:eastAsia="MS Mincho"/>
                <w:lang w:eastAsia="ja-JP"/>
              </w:rPr>
              <w:t>harp</w:t>
            </w:r>
          </w:p>
        </w:tc>
        <w:tc>
          <w:tcPr>
            <w:tcW w:w="1581" w:type="dxa"/>
            <w:tcBorders>
              <w:top w:val="single" w:sz="4" w:space="0" w:color="auto"/>
              <w:left w:val="single" w:sz="4" w:space="0" w:color="auto"/>
              <w:bottom w:val="single" w:sz="4" w:space="0" w:color="auto"/>
              <w:right w:val="single" w:sz="4" w:space="0" w:color="auto"/>
            </w:tcBorders>
          </w:tcPr>
          <w:p w14:paraId="31E988CC" w14:textId="3C9D9B05" w:rsidR="00BF26F0" w:rsidRPr="00BF26F0" w:rsidRDefault="00BF26F0" w:rsidP="000930AA">
            <w:pPr>
              <w:spacing w:before="120" w:after="120"/>
              <w:rPr>
                <w:rFonts w:eastAsia="MS Mincho"/>
                <w:lang w:eastAsia="ja-JP"/>
              </w:rPr>
            </w:pPr>
            <w:r>
              <w:rPr>
                <w:rFonts w:eastAsia="MS Mincho"/>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6731B766" w14:textId="77777777" w:rsidR="00BF26F0" w:rsidRDefault="00BF26F0" w:rsidP="000930AA">
            <w:pPr>
              <w:spacing w:before="120" w:after="120"/>
              <w:rPr>
                <w:rFonts w:eastAsia="新細明體"/>
                <w:lang w:eastAsia="zh-TW"/>
              </w:rPr>
            </w:pPr>
          </w:p>
        </w:tc>
      </w:tr>
    </w:tbl>
    <w:bookmarkEnd w:id="7"/>
    <w:bookmarkEnd w:id="12"/>
    <w:p w14:paraId="12750D42" w14:textId="77777777" w:rsidR="005A3F56" w:rsidRDefault="00626F6B">
      <w:pPr>
        <w:pStyle w:val="2"/>
        <w:numPr>
          <w:ilvl w:val="0"/>
          <w:numId w:val="0"/>
        </w:numPr>
        <w:tabs>
          <w:tab w:val="left" w:pos="480"/>
        </w:tabs>
        <w:ind w:left="576" w:hanging="576"/>
        <w:rPr>
          <w:rFonts w:ascii="Times New Roman" w:hAnsi="Times New Roman"/>
          <w:bCs w:val="0"/>
          <w:i w:val="0"/>
          <w:iCs w:val="0"/>
          <w:sz w:val="22"/>
          <w:u w:val="single"/>
        </w:rPr>
      </w:pPr>
      <w:r>
        <w:rPr>
          <w:rFonts w:ascii="Times New Roman" w:hAnsi="Times New Roman"/>
          <w:bCs w:val="0"/>
          <w:i w:val="0"/>
          <w:iCs w:val="0"/>
          <w:sz w:val="22"/>
          <w:u w:val="single"/>
        </w:rPr>
        <w:t>Issue 2: Clarification of PRACH transmission for SIB1 request</w:t>
      </w:r>
    </w:p>
    <w:p w14:paraId="12750D43" w14:textId="77777777" w:rsidR="005A3F56" w:rsidRDefault="00626F6B">
      <w:pPr>
        <w:rPr>
          <w:rFonts w:eastAsia="新細明體"/>
          <w:b/>
          <w:lang w:eastAsia="zh-TW"/>
        </w:rPr>
      </w:pPr>
      <w:bookmarkStart w:id="16" w:name="OLE_LINK22"/>
      <w:r>
        <w:rPr>
          <w:rFonts w:eastAsia="新細明體"/>
          <w:b/>
          <w:lang w:eastAsia="zh-TW"/>
        </w:rPr>
        <w:t>Bac</w:t>
      </w:r>
      <w:bookmarkEnd w:id="13"/>
      <w:r>
        <w:rPr>
          <w:rFonts w:eastAsia="新細明體"/>
          <w:b/>
          <w:lang w:eastAsia="zh-TW"/>
        </w:rPr>
        <w:t>kground</w:t>
      </w:r>
    </w:p>
    <w:bookmarkEnd w:id="16"/>
    <w:p w14:paraId="12750D44" w14:textId="77777777" w:rsidR="005A3F56" w:rsidRDefault="00626F6B">
      <w:pPr>
        <w:rPr>
          <w:rFonts w:eastAsia="新細明體"/>
          <w:lang w:eastAsia="zh-TW"/>
        </w:rPr>
      </w:pPr>
      <w:r>
        <w:rPr>
          <w:rFonts w:eastAsia="新細明體" w:hint="eastAsia"/>
          <w:lang w:eastAsia="zh-TW"/>
        </w:rPr>
        <w:t>I</w:t>
      </w:r>
      <w:r>
        <w:rPr>
          <w:rFonts w:eastAsia="新細明體"/>
          <w:lang w:eastAsia="zh-TW"/>
        </w:rPr>
        <w:t xml:space="preserve">n </w:t>
      </w:r>
      <w:r>
        <w:rPr>
          <w:rFonts w:eastAsia="新細明體"/>
          <w:highlight w:val="yellow"/>
          <w:lang w:eastAsia="zh-TW"/>
        </w:rPr>
        <w:t>[2, Google]</w:t>
      </w:r>
      <w:r>
        <w:rPr>
          <w:rFonts w:eastAsia="新細明體"/>
          <w:lang w:eastAsia="zh-TW"/>
        </w:rPr>
        <w:t>, it is mentioned that some clarification of PRACH transmission for SIB1 request is needed in 38.211 and the corresponding 38.211 TP is proposed.</w:t>
      </w:r>
    </w:p>
    <w:p w14:paraId="12750D45" w14:textId="77777777" w:rsidR="005A3F56" w:rsidRDefault="005A3F56">
      <w:pPr>
        <w:rPr>
          <w:rFonts w:eastAsia="新細明體"/>
          <w:lang w:eastAsia="zh-TW"/>
        </w:rPr>
      </w:pPr>
    </w:p>
    <w:p w14:paraId="12750D46" w14:textId="77777777" w:rsidR="005A3F56" w:rsidRDefault="00626F6B">
      <w:pPr>
        <w:rPr>
          <w:rFonts w:eastAsia="新細明體"/>
          <w:b/>
          <w:bCs/>
          <w:lang w:eastAsia="zh-TW"/>
        </w:rPr>
      </w:pPr>
      <w:r>
        <w:rPr>
          <w:rFonts w:eastAsia="新細明體"/>
          <w:b/>
          <w:bCs/>
          <w:lang w:eastAsia="zh-TW"/>
        </w:rPr>
        <w:t>Proposal 1: Endorse the following TP for 38.211 to clarify the PRACH transmission for SIB1 request</w:t>
      </w:r>
      <w:r>
        <w:rPr>
          <w:rFonts w:eastAsia="新細明體" w:hint="eastAsia"/>
          <w:b/>
          <w:bCs/>
          <w:lang w:eastAsia="zh-TW"/>
        </w:rPr>
        <w:t>:</w:t>
      </w:r>
    </w:p>
    <w:p w14:paraId="12750D47" w14:textId="77777777" w:rsidR="005A3F56" w:rsidRDefault="005A3F56">
      <w:pPr>
        <w:rPr>
          <w:rFonts w:eastAsia="新細明體"/>
          <w:b/>
          <w:bCs/>
          <w:lang w:eastAsia="zh-TW"/>
        </w:rPr>
      </w:pPr>
    </w:p>
    <w:p w14:paraId="12750D48" w14:textId="77777777" w:rsidR="005A3F56" w:rsidRDefault="00626F6B">
      <w:pPr>
        <w:pStyle w:val="0Maintext"/>
        <w:spacing w:after="120" w:afterAutospacing="0" w:line="240" w:lineRule="auto"/>
        <w:ind w:firstLine="0"/>
        <w:rPr>
          <w:lang w:val="en-US" w:eastAsia="zh-CN"/>
        </w:rPr>
      </w:pPr>
      <w:r>
        <w:rPr>
          <w:lang w:val="en-US" w:eastAsia="zh-CN"/>
        </w:rPr>
        <w:t>--------------------------------- start of TP for 38.211-------------------------------------</w:t>
      </w:r>
    </w:p>
    <w:p w14:paraId="12750D49" w14:textId="77777777" w:rsidR="005A3F56" w:rsidRDefault="00626F6B">
      <w:pPr>
        <w:rPr>
          <w:rFonts w:ascii="Arial" w:hAnsi="Arial" w:cs="Arial"/>
          <w:b/>
          <w:bCs/>
          <w:szCs w:val="20"/>
        </w:rPr>
      </w:pPr>
      <w:r>
        <w:rPr>
          <w:rFonts w:ascii="Arial" w:hAnsi="Arial" w:cs="Arial"/>
          <w:b/>
          <w:bCs/>
          <w:szCs w:val="20"/>
        </w:rPr>
        <w:t>5.3.2</w:t>
      </w:r>
      <w:r>
        <w:rPr>
          <w:rFonts w:ascii="Arial" w:hAnsi="Arial" w:cs="Arial"/>
          <w:b/>
          <w:bCs/>
          <w:szCs w:val="20"/>
        </w:rPr>
        <w:tab/>
        <w:t>OFDM baseband signal generation for PRACH</w:t>
      </w:r>
    </w:p>
    <w:p w14:paraId="12750D4A" w14:textId="77777777" w:rsidR="005A3F56" w:rsidRDefault="00626F6B">
      <w:pPr>
        <w:jc w:val="center"/>
        <w:rPr>
          <w:szCs w:val="20"/>
        </w:rPr>
      </w:pPr>
      <w:r>
        <w:rPr>
          <w:szCs w:val="20"/>
        </w:rPr>
        <w:t>&lt;omitted text&gt;</w:t>
      </w:r>
    </w:p>
    <w:p w14:paraId="12750D4B" w14:textId="77777777" w:rsidR="005A3F56" w:rsidRDefault="00626F6B">
      <w:pPr>
        <w:pStyle w:val="B1"/>
      </w:pPr>
      <w:r>
        <w:t>-</w:t>
      </w:r>
      <w:r>
        <w:tab/>
      </w:r>
      <m:oMath>
        <m:r>
          <m:rPr>
            <m:sty m:val="p"/>
          </m:rPr>
          <w:rPr>
            <w:rFonts w:ascii="Cambria Math" w:hAnsi="Cambria Math"/>
          </w:rPr>
          <m:t>Δ</m:t>
        </m:r>
        <m:r>
          <w:rPr>
            <w:rFonts w:ascii="Cambria Math" w:hAnsi="Cambria Math"/>
          </w:rPr>
          <m:t>f</m:t>
        </m:r>
      </m:oMath>
      <w:r>
        <w:t xml:space="preserve"> is the subcarrier spacing of the initial uplink bandwidth part during initial access. If the PRACH transmission is for a candidate cell </w:t>
      </w:r>
      <m:oMath>
        <m:r>
          <m:rPr>
            <m:sty m:val="p"/>
          </m:rPr>
          <w:rPr>
            <w:rFonts w:ascii="Cambria Math" w:hAnsi="Cambria Math"/>
          </w:rPr>
          <m:t>Δ</m:t>
        </m:r>
        <m:r>
          <w:rPr>
            <w:rFonts w:ascii="Cambria Math" w:hAnsi="Cambria Math"/>
          </w:rPr>
          <m:t>f</m:t>
        </m:r>
      </m:oMath>
      <w:r>
        <w:t xml:space="preserve"> is provided by </w:t>
      </w:r>
      <w:r>
        <w:rPr>
          <w:i/>
          <w:iCs/>
        </w:rPr>
        <w:t>ltm-PRACH-SubcarrierSpacing</w:t>
      </w:r>
      <w:r>
        <w:t xml:space="preserve"> in </w:t>
      </w:r>
      <w:r>
        <w:rPr>
          <w:i/>
          <w:iCs/>
        </w:rPr>
        <w:t>EarlyUL-SyncConfig</w:t>
      </w:r>
      <w:r>
        <w:t xml:space="preserve">. </w:t>
      </w:r>
      <w:ins w:id="17" w:author="Yushu Zhang" w:date="2025-08-04T15:29:00Z">
        <w:r>
          <w:t xml:space="preserve">If the PRACH transmission is for SIB1 request, </w:t>
        </w:r>
      </w:ins>
      <m:oMath>
        <m:r>
          <w:ins w:id="18" w:author="Yushu Zhang" w:date="2025-08-04T15:29:00Z">
            <m:rPr>
              <m:sty m:val="p"/>
            </m:rPr>
            <w:rPr>
              <w:rFonts w:ascii="Cambria Math" w:hAnsi="Cambria Math"/>
            </w:rPr>
            <m:t>Δ</m:t>
          </w:ins>
        </m:r>
        <m:r>
          <w:ins w:id="19" w:author="Yushu Zhang" w:date="2025-08-04T15:29:00Z">
            <w:rPr>
              <w:rFonts w:ascii="Cambria Math" w:hAnsi="Cambria Math"/>
            </w:rPr>
            <m:t>f</m:t>
          </w:ins>
        </m:r>
      </m:oMath>
      <w:ins w:id="20" w:author="Yushu Zhang" w:date="2025-08-04T15:29:00Z">
        <w:r>
          <w:t xml:space="preserve"> is provided by </w:t>
        </w:r>
        <w:r>
          <w:rPr>
            <w:i/>
            <w:iCs/>
          </w:rPr>
          <w:t>SIB1-RequestConfig</w:t>
        </w:r>
        <w:r>
          <w:t xml:space="preserve">. </w:t>
        </w:r>
      </w:ins>
      <w:r>
        <w:t xml:space="preserve">Otherwise, </w:t>
      </w:r>
      <w:r>
        <w:rPr>
          <w:position w:val="-10"/>
        </w:rPr>
        <w:object w:dxaOrig="305" w:dyaOrig="305" w14:anchorId="12750F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1pt;height:15.1pt" o:ole="">
            <v:imagedata r:id="rId9" o:title=""/>
          </v:shape>
          <o:OLEObject Type="Embed" ProgID="Equation.3" ShapeID="_x0000_i1025" DrawAspect="Content" ObjectID="_1817713319" r:id="rId10"/>
        </w:object>
      </w:r>
      <w:r>
        <w:t xml:space="preserve"> is the subcarrier spacing of the active uplink bandwidth </w:t>
      </w:r>
      <w:proofErr w:type="gramStart"/>
      <w:r>
        <w:t>part;</w:t>
      </w:r>
      <w:proofErr w:type="gramEnd"/>
      <w:r>
        <w:t xml:space="preserve"> </w:t>
      </w:r>
    </w:p>
    <w:p w14:paraId="12750D4C" w14:textId="77777777" w:rsidR="005A3F56" w:rsidRDefault="00626F6B">
      <w:pPr>
        <w:pStyle w:val="B1"/>
      </w:pPr>
      <w:r>
        <w:t>-</w:t>
      </w:r>
      <w:r>
        <w:tab/>
      </w:r>
      <m:oMath>
        <m:sSub>
          <m:sSubPr>
            <m:ctrlPr>
              <w:rPr>
                <w:rFonts w:ascii="Cambria Math" w:hAnsi="Cambria Math"/>
                <w:i/>
              </w:rPr>
            </m:ctrlPr>
          </m:sSubPr>
          <m:e>
            <m:r>
              <w:rPr>
                <w:rFonts w:ascii="Cambria Math" w:hAnsi="Cambria Math"/>
              </w:rPr>
              <m:t>μ</m:t>
            </m:r>
          </m:e>
          <m:sub>
            <m:r>
              <w:rPr>
                <w:rFonts w:ascii="Cambria Math" w:hAnsi="Cambria Math"/>
              </w:rPr>
              <m:t>0</m:t>
            </m:r>
          </m:sub>
        </m:sSub>
      </m:oMath>
      <w:r>
        <w:t xml:space="preserve"> is the largest </w:t>
      </w:r>
      <m:oMath>
        <m:r>
          <w:rPr>
            <w:rFonts w:ascii="Cambria Math" w:hAnsi="Cambria Math"/>
          </w:rPr>
          <m:t>μ</m:t>
        </m:r>
      </m:oMath>
      <w:r>
        <w:t xml:space="preserve"> value among the subcarrier spacing configurations by the higher-layer parameter </w:t>
      </w:r>
      <w:r>
        <w:rPr>
          <w:i/>
        </w:rPr>
        <w:t>scs-</w:t>
      </w:r>
      <w:proofErr w:type="gramStart"/>
      <w:r>
        <w:rPr>
          <w:i/>
        </w:rPr>
        <w:t>SpecificCarrierList</w:t>
      </w:r>
      <w:r>
        <w:t>;</w:t>
      </w:r>
      <w:proofErr w:type="gramEnd"/>
    </w:p>
    <w:p w14:paraId="12750D4D" w14:textId="77777777" w:rsidR="005A3F56" w:rsidRDefault="00626F6B">
      <w:pPr>
        <w:pStyle w:val="B1"/>
      </w:pPr>
      <w:r>
        <w:t>-</w:t>
      </w:r>
      <w:r>
        <w:tab/>
      </w:r>
      <m:oMath>
        <m:sSubSup>
          <m:sSubSupPr>
            <m:ctrlPr>
              <w:rPr>
                <w:rFonts w:ascii="Cambria Math" w:eastAsia="DengXian" w:hAnsi="Cambria Math"/>
                <w:i/>
              </w:rPr>
            </m:ctrlPr>
          </m:sSubSupPr>
          <m:e>
            <m:r>
              <w:rPr>
                <w:rFonts w:ascii="Cambria Math" w:eastAsia="DengXian" w:hAnsi="Cambria Math" w:hint="eastAsia"/>
                <w:lang w:eastAsia="zh-CN"/>
              </w:rPr>
              <m:t>N</m:t>
            </m:r>
          </m:e>
          <m:sub>
            <m:r>
              <m:rPr>
                <m:sty m:val="p"/>
              </m:rPr>
              <w:rPr>
                <w:rFonts w:ascii="Cambria Math" w:eastAsia="DengXian" w:hAnsi="Cambria Math"/>
              </w:rPr>
              <m:t>BWP,</m:t>
            </m:r>
            <m:r>
              <w:rPr>
                <w:rFonts w:ascii="Cambria Math" w:eastAsia="DengXian" w:hAnsi="Cambria Math"/>
              </w:rPr>
              <m:t>i</m:t>
            </m:r>
          </m:sub>
          <m:sup>
            <m:r>
              <m:rPr>
                <m:sty m:val="p"/>
              </m:rPr>
              <w:rPr>
                <w:rFonts w:ascii="Cambria Math" w:eastAsia="DengXian" w:hAnsi="Cambria Math"/>
              </w:rPr>
              <m:t>start</m:t>
            </m:r>
          </m:sup>
        </m:sSubSup>
      </m:oMath>
      <w:r>
        <w:t xml:space="preserve"> is the lowest numbered resource block of the initial uplink bandwidth part and is derived by the higher-layer parameter </w:t>
      </w:r>
      <w:r>
        <w:rPr>
          <w:i/>
        </w:rPr>
        <w:t>initialUplinkBWP</w:t>
      </w:r>
      <w:r>
        <w:rPr>
          <w:iCs/>
        </w:rPr>
        <w:t xml:space="preserve"> or </w:t>
      </w:r>
      <w:r>
        <w:rPr>
          <w:i/>
        </w:rPr>
        <w:t>initialUplinkBWP-RedCap</w:t>
      </w:r>
      <w:r>
        <w:t xml:space="preserve"> during initial access and from the higher-layer parameters </w:t>
      </w:r>
      <w:r>
        <w:rPr>
          <w:i/>
          <w:iCs/>
        </w:rPr>
        <w:t>bwp-GenericParameters</w:t>
      </w:r>
      <w:r>
        <w:t xml:space="preserve"> in </w:t>
      </w:r>
      <w:r>
        <w:rPr>
          <w:i/>
          <w:iCs/>
        </w:rPr>
        <w:t>EarlyUL-SyncConfig</w:t>
      </w:r>
      <w:r>
        <w:t xml:space="preserve"> if the PRACH transmission is for a candidate cell</w:t>
      </w:r>
      <w:ins w:id="21" w:author="Yushu Zhang" w:date="2025-08-04T15:29:00Z">
        <w:r>
          <w:t xml:space="preserve"> and from the higher-layer parameters </w:t>
        </w:r>
        <w:r>
          <w:rPr>
            <w:i/>
            <w:iCs/>
          </w:rPr>
          <w:t>SIB1-RequestConfig</w:t>
        </w:r>
        <w:r>
          <w:t xml:space="preserve"> if the PRACH transmission is for SIB1 request</w:t>
        </w:r>
      </w:ins>
      <w:r>
        <w:t xml:space="preserve">. Otherwise, </w:t>
      </w:r>
      <m:oMath>
        <m:sSubSup>
          <m:sSubSupPr>
            <m:ctrlPr>
              <w:rPr>
                <w:rFonts w:ascii="Cambria Math" w:eastAsia="DengXian" w:hAnsi="Cambria Math"/>
                <w:i/>
              </w:rPr>
            </m:ctrlPr>
          </m:sSubSupPr>
          <m:e>
            <m:r>
              <w:rPr>
                <w:rFonts w:ascii="Cambria Math" w:eastAsia="DengXian" w:hAnsi="Cambria Math" w:hint="eastAsia"/>
                <w:lang w:eastAsia="zh-CN"/>
              </w:rPr>
              <m:t>N</m:t>
            </m:r>
          </m:e>
          <m:sub>
            <m:r>
              <m:rPr>
                <m:sty m:val="p"/>
              </m:rPr>
              <w:rPr>
                <w:rFonts w:ascii="Cambria Math" w:eastAsia="DengXian" w:hAnsi="Cambria Math"/>
              </w:rPr>
              <m:t>BWP,</m:t>
            </m:r>
            <m:r>
              <w:rPr>
                <w:rFonts w:ascii="Cambria Math" w:eastAsia="DengXian" w:hAnsi="Cambria Math"/>
              </w:rPr>
              <m:t>i</m:t>
            </m:r>
          </m:sub>
          <m:sup>
            <m:r>
              <m:rPr>
                <m:sty m:val="p"/>
              </m:rPr>
              <w:rPr>
                <w:rFonts w:ascii="Cambria Math" w:eastAsia="DengXian" w:hAnsi="Cambria Math"/>
              </w:rPr>
              <m:t>start</m:t>
            </m:r>
          </m:sup>
        </m:sSubSup>
      </m:oMath>
      <w:r>
        <w:t xml:space="preserve"> is the lowest numbered resource block of the active uplink bandwidth part and is derived by the higher-layer parameter </w:t>
      </w:r>
      <w:r>
        <w:rPr>
          <w:i/>
        </w:rPr>
        <w:t>BWP-</w:t>
      </w:r>
      <w:proofErr w:type="gramStart"/>
      <w:r>
        <w:rPr>
          <w:i/>
        </w:rPr>
        <w:t>Uplink</w:t>
      </w:r>
      <w:r>
        <w:t>;</w:t>
      </w:r>
      <w:proofErr w:type="gramEnd"/>
      <w:r>
        <w:t xml:space="preserve"> </w:t>
      </w:r>
    </w:p>
    <w:p w14:paraId="12750D4E" w14:textId="77777777" w:rsidR="005A3F56" w:rsidRDefault="00626F6B">
      <w:pPr>
        <w:pStyle w:val="0Maintext"/>
        <w:spacing w:after="120" w:afterAutospacing="0" w:line="240" w:lineRule="auto"/>
        <w:ind w:firstLine="0"/>
        <w:jc w:val="center"/>
        <w:rPr>
          <w:lang w:val="en-US" w:eastAsia="zh-CN"/>
        </w:rPr>
      </w:pPr>
      <w:r>
        <w:rPr>
          <w:lang w:val="en-US" w:eastAsia="zh-CN"/>
        </w:rPr>
        <w:t>&lt;omitted text&gt;</w:t>
      </w:r>
    </w:p>
    <w:p w14:paraId="12750D4F" w14:textId="77777777" w:rsidR="005A3F56" w:rsidRDefault="00626F6B">
      <w:pPr>
        <w:rPr>
          <w:rFonts w:ascii="Arial" w:eastAsiaTheme="minorEastAsia" w:hAnsi="Arial" w:cs="Arial"/>
          <w:b/>
          <w:bCs/>
          <w:lang w:eastAsia="zh-CN"/>
        </w:rPr>
      </w:pPr>
      <w:r>
        <w:rPr>
          <w:rFonts w:ascii="Arial" w:eastAsiaTheme="minorEastAsia" w:hAnsi="Arial" w:cs="Arial"/>
          <w:b/>
          <w:bCs/>
          <w:lang w:eastAsia="zh-CN"/>
        </w:rPr>
        <w:t>6.3.3.1</w:t>
      </w:r>
      <w:r>
        <w:rPr>
          <w:rFonts w:ascii="Arial" w:eastAsiaTheme="minorEastAsia" w:hAnsi="Arial" w:cs="Arial"/>
          <w:b/>
          <w:bCs/>
          <w:lang w:eastAsia="zh-CN"/>
        </w:rPr>
        <w:tab/>
        <w:t>Sequence generation</w:t>
      </w:r>
    </w:p>
    <w:p w14:paraId="12750D50" w14:textId="77777777" w:rsidR="005A3F56" w:rsidRDefault="00626F6B">
      <w:pPr>
        <w:pStyle w:val="0Maintext"/>
        <w:spacing w:after="120" w:afterAutospacing="0" w:line="240" w:lineRule="auto"/>
        <w:ind w:firstLine="0"/>
        <w:jc w:val="center"/>
        <w:rPr>
          <w:lang w:val="en-US" w:eastAsia="zh-CN"/>
        </w:rPr>
      </w:pPr>
      <w:r>
        <w:rPr>
          <w:lang w:val="en-US" w:eastAsia="zh-CN"/>
        </w:rPr>
        <w:t>&lt;omitted text&gt;</w:t>
      </w:r>
    </w:p>
    <w:p w14:paraId="12750D51" w14:textId="77777777" w:rsidR="005A3F56" w:rsidRDefault="00626F6B">
      <w:pPr>
        <w:rPr>
          <w:szCs w:val="20"/>
        </w:rPr>
      </w:pPr>
      <w:r>
        <w:rPr>
          <w:szCs w:val="20"/>
        </w:rPr>
        <w:lastRenderedPageBreak/>
        <w:t xml:space="preserve">There are 64 preambles defined in each time-frequency PRACH occasion, enumerated in increasing order of first increasing cyclic shift </w:t>
      </w:r>
      <w:r>
        <w:rPr>
          <w:position w:val="-10"/>
          <w:szCs w:val="20"/>
        </w:rPr>
        <w:object w:dxaOrig="273" w:dyaOrig="305" w14:anchorId="12750FBE">
          <v:shape id="_x0000_i1026" type="#_x0000_t75" style="width:13.6pt;height:15.1pt" o:ole="">
            <v:imagedata r:id="rId11" o:title=""/>
          </v:shape>
          <o:OLEObject Type="Embed" ProgID="Equation.3" ShapeID="_x0000_i1026" DrawAspect="Content" ObjectID="_1817713320" r:id="rId12"/>
        </w:object>
      </w:r>
      <w:r>
        <w:rPr>
          <w:szCs w:val="20"/>
        </w:rPr>
        <w:t xml:space="preserve"> of a logical root sequence, and then in increasing order of the logical root sequence index, starting with the index obtained from the higher-layer parameter </w:t>
      </w:r>
      <w:r>
        <w:rPr>
          <w:i/>
          <w:szCs w:val="20"/>
        </w:rPr>
        <w:t>prach-RootSequenceIndex</w:t>
      </w:r>
      <w:r>
        <w:rPr>
          <w:szCs w:val="20"/>
        </w:rPr>
        <w:t xml:space="preserve"> or </w:t>
      </w:r>
      <w:r>
        <w:rPr>
          <w:i/>
          <w:szCs w:val="20"/>
        </w:rPr>
        <w:t xml:space="preserve">rootSequenceIndex-BFR </w:t>
      </w:r>
      <w:r>
        <w:rPr>
          <w:szCs w:val="20"/>
        </w:rPr>
        <w:t xml:space="preserve">or by </w:t>
      </w:r>
      <w:r>
        <w:rPr>
          <w:i/>
          <w:szCs w:val="20"/>
        </w:rPr>
        <w:t>msgA-PRACH-RootSequenceIndex</w:t>
      </w:r>
      <w:r>
        <w:rPr>
          <w:szCs w:val="20"/>
        </w:rPr>
        <w:t xml:space="preserve"> if configured and a type-2 random-access procedure is initiated as described in clause 8.1 of [5, TS 38.213] </w:t>
      </w:r>
      <w:r>
        <w:rPr>
          <w:rFonts w:eastAsia="DengXian"/>
          <w:szCs w:val="20"/>
        </w:rPr>
        <w:t xml:space="preserve">or by </w:t>
      </w:r>
      <w:r>
        <w:rPr>
          <w:rFonts w:eastAsia="DengXian"/>
          <w:i/>
          <w:iCs/>
          <w:szCs w:val="20"/>
        </w:rPr>
        <w:t>prach-RootSequenceIndex</w:t>
      </w:r>
      <w:r>
        <w:rPr>
          <w:rFonts w:eastAsia="DengXian"/>
          <w:szCs w:val="20"/>
        </w:rPr>
        <w:t xml:space="preserve"> in </w:t>
      </w:r>
      <w:r>
        <w:rPr>
          <w:rFonts w:eastAsia="DengXian"/>
          <w:i/>
          <w:iCs/>
          <w:szCs w:val="20"/>
        </w:rPr>
        <w:t>EarlyUL-SyncConfig</w:t>
      </w:r>
      <w:r>
        <w:rPr>
          <w:rFonts w:eastAsia="DengXian"/>
          <w:szCs w:val="20"/>
        </w:rPr>
        <w:t xml:space="preserve"> if the PRACH transmission is for a candidate cell or</w:t>
      </w:r>
      <w:ins w:id="22" w:author="Yushu Zhang" w:date="2025-08-04T15:30:00Z">
        <w:r>
          <w:rPr>
            <w:rFonts w:eastAsia="DengXian"/>
            <w:szCs w:val="20"/>
          </w:rPr>
          <w:t xml:space="preserve"> by </w:t>
        </w:r>
        <w:r>
          <w:rPr>
            <w:rFonts w:eastAsia="DengXian"/>
            <w:i/>
            <w:iCs/>
            <w:szCs w:val="20"/>
          </w:rPr>
          <w:t>prach-RootSequenceIndex</w:t>
        </w:r>
        <w:r>
          <w:rPr>
            <w:rFonts w:eastAsia="DengXian"/>
            <w:szCs w:val="20"/>
          </w:rPr>
          <w:t xml:space="preserve"> in </w:t>
        </w:r>
        <w:r>
          <w:rPr>
            <w:i/>
            <w:iCs/>
            <w:szCs w:val="20"/>
          </w:rPr>
          <w:t>SIB1-RequestConfig</w:t>
        </w:r>
        <w:r>
          <w:rPr>
            <w:rFonts w:eastAsia="DengXian"/>
            <w:szCs w:val="20"/>
          </w:rPr>
          <w:t xml:space="preserve"> if the PRACH transmission is for SIB1 request</w:t>
        </w:r>
      </w:ins>
      <w:r>
        <w:rPr>
          <w:szCs w:val="20"/>
        </w:rPr>
        <w:t xml:space="preserve">. Additional preamble sequences, in case 64 preambles cannot be generated from a single root Zadoff-Chu sequence, are obtained from the root sequences with the consecutive logical indexes until all the 64 sequences are found. The logical root sequence order is cyclic; the logical index 0 is consecutive to </w:t>
      </w:r>
      <m:oMath>
        <m:sSub>
          <m:sSubPr>
            <m:ctrlPr>
              <w:rPr>
                <w:rFonts w:ascii="Cambria Math" w:hAnsi="Cambria Math"/>
                <w:i/>
                <w:szCs w:val="20"/>
              </w:rPr>
            </m:ctrlPr>
          </m:sSubPr>
          <m:e>
            <m:r>
              <w:rPr>
                <w:rFonts w:ascii="Cambria Math" w:hAnsi="Cambria Math"/>
                <w:szCs w:val="20"/>
              </w:rPr>
              <m:t>L</m:t>
            </m:r>
          </m:e>
          <m:sub>
            <m:r>
              <m:rPr>
                <m:nor/>
              </m:rPr>
              <w:rPr>
                <w:szCs w:val="20"/>
              </w:rPr>
              <m:t>RA</m:t>
            </m:r>
          </m:sub>
        </m:sSub>
        <m:r>
          <w:rPr>
            <w:rFonts w:ascii="Cambria Math" w:hAnsi="Cambria Math"/>
            <w:szCs w:val="20"/>
          </w:rPr>
          <m:t>-2</m:t>
        </m:r>
      </m:oMath>
      <w:r>
        <w:rPr>
          <w:szCs w:val="20"/>
        </w:rPr>
        <w:t xml:space="preserve">. The sequence number </w:t>
      </w:r>
      <w:r>
        <w:rPr>
          <w:position w:val="-6"/>
          <w:szCs w:val="20"/>
        </w:rPr>
        <w:object w:dxaOrig="153" w:dyaOrig="185" w14:anchorId="12750FBF">
          <v:shape id="_x0000_i1027" type="#_x0000_t75" style="width:7.55pt;height:9.55pt" o:ole="">
            <v:imagedata r:id="rId13" o:title=""/>
          </v:shape>
          <o:OLEObject Type="Embed" ProgID="Equation.3" ShapeID="_x0000_i1027" DrawAspect="Content" ObjectID="_1817713321" r:id="rId14"/>
        </w:object>
      </w:r>
      <w:r>
        <w:rPr>
          <w:szCs w:val="20"/>
        </w:rPr>
        <w:t xml:space="preserve"> is obtained from the logical root sequence index according to Tables 6.3.3.1-3 to 6.3.3.1-4B.</w:t>
      </w:r>
    </w:p>
    <w:p w14:paraId="12750D52" w14:textId="77777777" w:rsidR="005A3F56" w:rsidRDefault="00626F6B">
      <w:pPr>
        <w:pStyle w:val="0Maintext"/>
        <w:spacing w:after="120" w:afterAutospacing="0" w:line="240" w:lineRule="auto"/>
        <w:ind w:firstLine="0"/>
        <w:rPr>
          <w:lang w:val="en-US" w:eastAsia="zh-CN"/>
        </w:rPr>
      </w:pPr>
      <w:r>
        <w:rPr>
          <w:lang w:val="en-US" w:eastAsia="zh-CN"/>
        </w:rPr>
        <w:t>--------------------------------- end of TP for 38.211-------------------------------------</w:t>
      </w:r>
    </w:p>
    <w:p w14:paraId="12750D53" w14:textId="77777777" w:rsidR="005A3F56" w:rsidRDefault="005A3F56">
      <w:pPr>
        <w:rPr>
          <w:rFonts w:eastAsia="新細明體"/>
          <w:lang w:eastAsia="zh-TW"/>
        </w:rPr>
      </w:pPr>
    </w:p>
    <w:p w14:paraId="12750D54" w14:textId="77777777" w:rsidR="005A3F56" w:rsidRDefault="00626F6B">
      <w:pPr>
        <w:rPr>
          <w:rFonts w:eastAsia="新細明體"/>
          <w:lang w:eastAsia="zh-TW"/>
        </w:rPr>
      </w:pPr>
      <w:r>
        <w:rPr>
          <w:rFonts w:eastAsia="新細明體"/>
          <w:highlight w:val="yellow"/>
          <w:lang w:eastAsia="zh-TW"/>
        </w:rPr>
        <w:t>To moderator’s understanding, this topic was discussed in the RAN1 #121 FL summary [13] (Issue 13)</w:t>
      </w:r>
      <w:r>
        <w:rPr>
          <w:rFonts w:eastAsia="新細明體"/>
          <w:lang w:eastAsia="zh-TW"/>
        </w:rPr>
        <w:t xml:space="preserve">, and companies’ comments during RAN1 #121 are </w:t>
      </w:r>
      <w:r>
        <w:rPr>
          <w:rFonts w:eastAsia="新細明體"/>
          <w:color w:val="7030A0"/>
          <w:lang w:eastAsia="zh-TW"/>
        </w:rPr>
        <w:t>copied below</w:t>
      </w:r>
      <w:r>
        <w:rPr>
          <w:rFonts w:eastAsia="新細明體"/>
          <w:lang w:eastAsia="zh-TW"/>
        </w:rPr>
        <w:t xml:space="preserve"> for ease of reference:</w:t>
      </w:r>
    </w:p>
    <w:tbl>
      <w:tblPr>
        <w:tblStyle w:val="aff0"/>
        <w:tblW w:w="9705" w:type="dxa"/>
        <w:tblInd w:w="-5" w:type="dxa"/>
        <w:tblLayout w:type="fixed"/>
        <w:tblLook w:val="04A0" w:firstRow="1" w:lastRow="0" w:firstColumn="1" w:lastColumn="0" w:noHBand="0" w:noVBand="1"/>
      </w:tblPr>
      <w:tblGrid>
        <w:gridCol w:w="1275"/>
        <w:gridCol w:w="1581"/>
        <w:gridCol w:w="6849"/>
      </w:tblGrid>
      <w:tr w:rsidR="005A3F56" w14:paraId="12750D58" w14:textId="77777777">
        <w:tc>
          <w:tcPr>
            <w:tcW w:w="1275" w:type="dxa"/>
            <w:tcBorders>
              <w:top w:val="single" w:sz="4" w:space="0" w:color="auto"/>
              <w:left w:val="single" w:sz="4" w:space="0" w:color="auto"/>
              <w:bottom w:val="single" w:sz="4" w:space="0" w:color="auto"/>
              <w:right w:val="single" w:sz="4" w:space="0" w:color="auto"/>
            </w:tcBorders>
          </w:tcPr>
          <w:p w14:paraId="12750D55" w14:textId="77777777" w:rsidR="005A3F56" w:rsidRDefault="00626F6B">
            <w:pPr>
              <w:spacing w:before="120" w:after="120"/>
              <w:rPr>
                <w:b/>
                <w:bCs/>
                <w:color w:val="7030A0"/>
              </w:rPr>
            </w:pPr>
            <w:r>
              <w:rPr>
                <w:b/>
                <w:bCs/>
                <w:color w:val="7030A0"/>
              </w:rPr>
              <w:t>Company</w:t>
            </w:r>
          </w:p>
        </w:tc>
        <w:tc>
          <w:tcPr>
            <w:tcW w:w="1581" w:type="dxa"/>
            <w:tcBorders>
              <w:top w:val="single" w:sz="4" w:space="0" w:color="auto"/>
              <w:left w:val="single" w:sz="4" w:space="0" w:color="auto"/>
              <w:bottom w:val="single" w:sz="4" w:space="0" w:color="auto"/>
              <w:right w:val="single" w:sz="4" w:space="0" w:color="auto"/>
            </w:tcBorders>
          </w:tcPr>
          <w:p w14:paraId="12750D56" w14:textId="77777777" w:rsidR="005A3F56" w:rsidRDefault="00626F6B">
            <w:pPr>
              <w:spacing w:before="120" w:after="120"/>
              <w:rPr>
                <w:rFonts w:eastAsia="新細明體"/>
                <w:b/>
                <w:bCs/>
                <w:color w:val="7030A0"/>
                <w:lang w:eastAsia="zh-TW"/>
              </w:rPr>
            </w:pPr>
            <w:r>
              <w:rPr>
                <w:rFonts w:eastAsia="新細明體"/>
                <w:b/>
                <w:bCs/>
                <w:color w:val="7030A0"/>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12750D57" w14:textId="77777777" w:rsidR="005A3F56" w:rsidRDefault="00626F6B">
            <w:pPr>
              <w:spacing w:before="120" w:after="120"/>
              <w:rPr>
                <w:b/>
                <w:bCs/>
                <w:color w:val="7030A0"/>
              </w:rPr>
            </w:pPr>
            <w:r>
              <w:rPr>
                <w:b/>
                <w:bCs/>
                <w:color w:val="7030A0"/>
              </w:rPr>
              <w:t>Comment</w:t>
            </w:r>
          </w:p>
        </w:tc>
      </w:tr>
      <w:tr w:rsidR="005A3F56" w14:paraId="12750D5C" w14:textId="77777777">
        <w:tc>
          <w:tcPr>
            <w:tcW w:w="1275" w:type="dxa"/>
            <w:tcBorders>
              <w:top w:val="single" w:sz="4" w:space="0" w:color="auto"/>
              <w:left w:val="single" w:sz="4" w:space="0" w:color="auto"/>
              <w:bottom w:val="single" w:sz="4" w:space="0" w:color="auto"/>
              <w:right w:val="single" w:sz="4" w:space="0" w:color="auto"/>
            </w:tcBorders>
          </w:tcPr>
          <w:p w14:paraId="12750D59" w14:textId="77777777" w:rsidR="005A3F56" w:rsidRDefault="00626F6B">
            <w:pPr>
              <w:spacing w:before="120" w:after="120"/>
              <w:rPr>
                <w:rFonts w:eastAsia="新細明體"/>
                <w:color w:val="7030A0"/>
                <w:lang w:eastAsia="zh-TW"/>
              </w:rPr>
            </w:pPr>
            <w:r>
              <w:rPr>
                <w:rFonts w:eastAsia="新細明體"/>
                <w:color w:val="7030A0"/>
                <w:lang w:eastAsia="zh-TW"/>
              </w:rPr>
              <w:t>Google</w:t>
            </w:r>
          </w:p>
        </w:tc>
        <w:tc>
          <w:tcPr>
            <w:tcW w:w="1581" w:type="dxa"/>
            <w:tcBorders>
              <w:top w:val="single" w:sz="4" w:space="0" w:color="auto"/>
              <w:left w:val="single" w:sz="4" w:space="0" w:color="auto"/>
              <w:bottom w:val="single" w:sz="4" w:space="0" w:color="auto"/>
              <w:right w:val="single" w:sz="4" w:space="0" w:color="auto"/>
            </w:tcBorders>
          </w:tcPr>
          <w:p w14:paraId="12750D5A" w14:textId="77777777" w:rsidR="005A3F56" w:rsidRDefault="00626F6B">
            <w:pPr>
              <w:rPr>
                <w:rFonts w:eastAsia="新細明體"/>
                <w:color w:val="7030A0"/>
                <w:lang w:eastAsia="zh-TW"/>
              </w:rPr>
            </w:pPr>
            <w:r>
              <w:rPr>
                <w:rFonts w:eastAsia="新細明體"/>
                <w:color w:val="7030A0"/>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12750D5B" w14:textId="77777777" w:rsidR="005A3F56" w:rsidRDefault="00626F6B">
            <w:pPr>
              <w:spacing w:before="120" w:after="120"/>
              <w:rPr>
                <w:rFonts w:eastAsia="新細明體"/>
                <w:color w:val="7030A0"/>
                <w:lang w:eastAsia="zh-TW"/>
              </w:rPr>
            </w:pPr>
            <w:r>
              <w:rPr>
                <w:rFonts w:eastAsia="新細明體"/>
                <w:color w:val="7030A0"/>
                <w:lang w:eastAsia="zh-TW"/>
              </w:rPr>
              <w:t>This is to implement RAN1’s agreement</w:t>
            </w:r>
          </w:p>
        </w:tc>
      </w:tr>
      <w:tr w:rsidR="005A3F56" w14:paraId="12750D60" w14:textId="77777777">
        <w:tc>
          <w:tcPr>
            <w:tcW w:w="1275" w:type="dxa"/>
            <w:tcBorders>
              <w:top w:val="single" w:sz="4" w:space="0" w:color="auto"/>
              <w:left w:val="single" w:sz="4" w:space="0" w:color="auto"/>
              <w:bottom w:val="single" w:sz="4" w:space="0" w:color="auto"/>
              <w:right w:val="single" w:sz="4" w:space="0" w:color="auto"/>
            </w:tcBorders>
          </w:tcPr>
          <w:p w14:paraId="12750D5D" w14:textId="77777777" w:rsidR="005A3F56" w:rsidRDefault="00626F6B">
            <w:pPr>
              <w:rPr>
                <w:color w:val="7030A0"/>
              </w:rPr>
            </w:pPr>
            <w:r>
              <w:rPr>
                <w:color w:val="7030A0"/>
              </w:rPr>
              <w:t>OPPO</w:t>
            </w:r>
          </w:p>
        </w:tc>
        <w:tc>
          <w:tcPr>
            <w:tcW w:w="1581" w:type="dxa"/>
            <w:tcBorders>
              <w:top w:val="single" w:sz="4" w:space="0" w:color="auto"/>
              <w:left w:val="single" w:sz="4" w:space="0" w:color="auto"/>
              <w:bottom w:val="single" w:sz="4" w:space="0" w:color="auto"/>
              <w:right w:val="single" w:sz="4" w:space="0" w:color="auto"/>
            </w:tcBorders>
          </w:tcPr>
          <w:p w14:paraId="12750D5E" w14:textId="77777777" w:rsidR="005A3F56" w:rsidRDefault="005A3F56">
            <w:pPr>
              <w:rPr>
                <w:color w:val="7030A0"/>
              </w:rPr>
            </w:pPr>
          </w:p>
        </w:tc>
        <w:tc>
          <w:tcPr>
            <w:tcW w:w="6849" w:type="dxa"/>
            <w:tcBorders>
              <w:top w:val="single" w:sz="4" w:space="0" w:color="auto"/>
              <w:left w:val="single" w:sz="4" w:space="0" w:color="auto"/>
              <w:bottom w:val="single" w:sz="4" w:space="0" w:color="auto"/>
              <w:right w:val="single" w:sz="4" w:space="0" w:color="auto"/>
            </w:tcBorders>
          </w:tcPr>
          <w:p w14:paraId="12750D5F" w14:textId="77777777" w:rsidR="005A3F56" w:rsidRDefault="00626F6B">
            <w:pPr>
              <w:rPr>
                <w:color w:val="7030A0"/>
              </w:rPr>
            </w:pPr>
            <w:r>
              <w:rPr>
                <w:color w:val="7030A0"/>
              </w:rPr>
              <w:t xml:space="preserve">We understand the intention. But </w:t>
            </w:r>
            <w:r>
              <w:rPr>
                <w:color w:val="7030A0"/>
                <w:highlight w:val="yellow"/>
              </w:rPr>
              <w:t>according to editor’s comment, all the parameters provided by SIB1-RequestConfig should be captured in Clause 23</w:t>
            </w:r>
            <w:r>
              <w:rPr>
                <w:color w:val="7030A0"/>
              </w:rPr>
              <w:t xml:space="preserve">. </w:t>
            </w:r>
            <w:proofErr w:type="gramStart"/>
            <w:r>
              <w:rPr>
                <w:color w:val="7030A0"/>
              </w:rPr>
              <w:t>So</w:t>
            </w:r>
            <w:proofErr w:type="gramEnd"/>
            <w:r>
              <w:rPr>
                <w:color w:val="7030A0"/>
              </w:rPr>
              <w:t xml:space="preserve"> we may make editor aware of this issue and leave editor find a way to capture this in Clause 23.</w:t>
            </w:r>
          </w:p>
        </w:tc>
      </w:tr>
      <w:tr w:rsidR="005A3F56" w14:paraId="12750D64" w14:textId="77777777">
        <w:tc>
          <w:tcPr>
            <w:tcW w:w="1275" w:type="dxa"/>
            <w:tcBorders>
              <w:top w:val="single" w:sz="4" w:space="0" w:color="auto"/>
              <w:left w:val="single" w:sz="4" w:space="0" w:color="auto"/>
              <w:bottom w:val="single" w:sz="4" w:space="0" w:color="auto"/>
              <w:right w:val="single" w:sz="4" w:space="0" w:color="auto"/>
            </w:tcBorders>
          </w:tcPr>
          <w:p w14:paraId="12750D61" w14:textId="77777777" w:rsidR="005A3F56" w:rsidRDefault="00626F6B">
            <w:pPr>
              <w:spacing w:before="120" w:after="120"/>
              <w:rPr>
                <w:rFonts w:eastAsia="新細明體"/>
                <w:color w:val="7030A0"/>
                <w:lang w:val="en-US" w:eastAsia="zh-TW"/>
              </w:rPr>
            </w:pPr>
            <w:r>
              <w:rPr>
                <w:rFonts w:eastAsia="新細明體"/>
                <w:color w:val="7030A0"/>
                <w:lang w:val="en-US" w:eastAsia="zh-TW"/>
              </w:rPr>
              <w:t>Apple</w:t>
            </w:r>
          </w:p>
        </w:tc>
        <w:tc>
          <w:tcPr>
            <w:tcW w:w="1581" w:type="dxa"/>
            <w:tcBorders>
              <w:top w:val="single" w:sz="4" w:space="0" w:color="auto"/>
              <w:left w:val="single" w:sz="4" w:space="0" w:color="auto"/>
              <w:bottom w:val="single" w:sz="4" w:space="0" w:color="auto"/>
              <w:right w:val="single" w:sz="4" w:space="0" w:color="auto"/>
            </w:tcBorders>
          </w:tcPr>
          <w:p w14:paraId="12750D62" w14:textId="77777777" w:rsidR="005A3F56" w:rsidRDefault="00626F6B">
            <w:pPr>
              <w:spacing w:before="120" w:after="120"/>
              <w:rPr>
                <w:rFonts w:eastAsia="新細明體"/>
                <w:color w:val="7030A0"/>
                <w:lang w:val="en-US" w:eastAsia="zh-TW"/>
              </w:rPr>
            </w:pPr>
            <w:r>
              <w:rPr>
                <w:rFonts w:eastAsia="新細明體"/>
                <w:color w:val="7030A0"/>
                <w:lang w:val="en-US" w:eastAsia="zh-TW"/>
              </w:rPr>
              <w:t>Support</w:t>
            </w:r>
          </w:p>
        </w:tc>
        <w:tc>
          <w:tcPr>
            <w:tcW w:w="6849" w:type="dxa"/>
            <w:tcBorders>
              <w:top w:val="single" w:sz="4" w:space="0" w:color="auto"/>
              <w:left w:val="single" w:sz="4" w:space="0" w:color="auto"/>
              <w:bottom w:val="single" w:sz="4" w:space="0" w:color="auto"/>
              <w:right w:val="single" w:sz="4" w:space="0" w:color="auto"/>
            </w:tcBorders>
          </w:tcPr>
          <w:p w14:paraId="12750D63" w14:textId="77777777" w:rsidR="005A3F56" w:rsidRDefault="005A3F56">
            <w:pPr>
              <w:spacing w:before="120" w:after="120"/>
              <w:rPr>
                <w:rFonts w:eastAsia="新細明體"/>
                <w:b/>
                <w:bCs/>
                <w:color w:val="7030A0"/>
                <w:lang w:eastAsia="zh-TW"/>
              </w:rPr>
            </w:pPr>
          </w:p>
        </w:tc>
      </w:tr>
      <w:tr w:rsidR="005A3F56" w14:paraId="12750D68" w14:textId="77777777">
        <w:tc>
          <w:tcPr>
            <w:tcW w:w="1275" w:type="dxa"/>
            <w:tcBorders>
              <w:top w:val="single" w:sz="4" w:space="0" w:color="auto"/>
              <w:left w:val="single" w:sz="4" w:space="0" w:color="auto"/>
              <w:bottom w:val="single" w:sz="4" w:space="0" w:color="auto"/>
              <w:right w:val="single" w:sz="4" w:space="0" w:color="auto"/>
            </w:tcBorders>
          </w:tcPr>
          <w:p w14:paraId="12750D65" w14:textId="77777777" w:rsidR="005A3F56" w:rsidRDefault="00626F6B">
            <w:pPr>
              <w:rPr>
                <w:color w:val="7030A0"/>
              </w:rPr>
            </w:pPr>
            <w:r>
              <w:rPr>
                <w:rFonts w:eastAsia="Malgun Gothic"/>
                <w:color w:val="7030A0"/>
                <w:lang w:eastAsia="ko-KR"/>
              </w:rPr>
              <w:t>LG</w:t>
            </w:r>
          </w:p>
        </w:tc>
        <w:tc>
          <w:tcPr>
            <w:tcW w:w="1581" w:type="dxa"/>
            <w:tcBorders>
              <w:top w:val="single" w:sz="4" w:space="0" w:color="auto"/>
              <w:left w:val="single" w:sz="4" w:space="0" w:color="auto"/>
              <w:bottom w:val="single" w:sz="4" w:space="0" w:color="auto"/>
              <w:right w:val="single" w:sz="4" w:space="0" w:color="auto"/>
            </w:tcBorders>
          </w:tcPr>
          <w:p w14:paraId="12750D66" w14:textId="77777777" w:rsidR="005A3F56" w:rsidRDefault="005A3F56">
            <w:pPr>
              <w:rPr>
                <w:color w:val="7030A0"/>
              </w:rPr>
            </w:pPr>
          </w:p>
        </w:tc>
        <w:tc>
          <w:tcPr>
            <w:tcW w:w="6849" w:type="dxa"/>
            <w:tcBorders>
              <w:top w:val="single" w:sz="4" w:space="0" w:color="auto"/>
              <w:left w:val="single" w:sz="4" w:space="0" w:color="auto"/>
              <w:bottom w:val="single" w:sz="4" w:space="0" w:color="auto"/>
              <w:right w:val="single" w:sz="4" w:space="0" w:color="auto"/>
            </w:tcBorders>
          </w:tcPr>
          <w:p w14:paraId="12750D67" w14:textId="77777777" w:rsidR="005A3F56" w:rsidRDefault="00626F6B">
            <w:pPr>
              <w:rPr>
                <w:color w:val="7030A0"/>
              </w:rPr>
            </w:pPr>
            <w:r>
              <w:rPr>
                <w:rFonts w:eastAsia="Malgun Gothic"/>
                <w:color w:val="7030A0"/>
                <w:lang w:eastAsia="ko-KR"/>
              </w:rPr>
              <w:t>Agree with OPPO</w:t>
            </w:r>
          </w:p>
        </w:tc>
      </w:tr>
      <w:tr w:rsidR="005A3F56" w14:paraId="12750D6C" w14:textId="77777777">
        <w:tc>
          <w:tcPr>
            <w:tcW w:w="1275" w:type="dxa"/>
            <w:tcBorders>
              <w:top w:val="single" w:sz="4" w:space="0" w:color="auto"/>
              <w:left w:val="single" w:sz="4" w:space="0" w:color="auto"/>
              <w:bottom w:val="single" w:sz="4" w:space="0" w:color="auto"/>
              <w:right w:val="single" w:sz="4" w:space="0" w:color="auto"/>
            </w:tcBorders>
          </w:tcPr>
          <w:p w14:paraId="12750D69" w14:textId="77777777" w:rsidR="005A3F56" w:rsidRDefault="00626F6B">
            <w:pPr>
              <w:rPr>
                <w:rFonts w:eastAsia="Malgun Gothic"/>
                <w:color w:val="7030A0"/>
                <w:lang w:eastAsia="ko-KR"/>
              </w:rPr>
            </w:pPr>
            <w:r>
              <w:rPr>
                <w:rFonts w:eastAsiaTheme="minorEastAsia"/>
                <w:color w:val="7030A0"/>
                <w:lang w:eastAsia="zh-CN"/>
              </w:rPr>
              <w:t>vivo</w:t>
            </w:r>
          </w:p>
        </w:tc>
        <w:tc>
          <w:tcPr>
            <w:tcW w:w="1581" w:type="dxa"/>
            <w:tcBorders>
              <w:top w:val="single" w:sz="4" w:space="0" w:color="auto"/>
              <w:left w:val="single" w:sz="4" w:space="0" w:color="auto"/>
              <w:bottom w:val="single" w:sz="4" w:space="0" w:color="auto"/>
              <w:right w:val="single" w:sz="4" w:space="0" w:color="auto"/>
            </w:tcBorders>
          </w:tcPr>
          <w:p w14:paraId="12750D6A" w14:textId="77777777" w:rsidR="005A3F56" w:rsidRDefault="005A3F56">
            <w:pPr>
              <w:rPr>
                <w:color w:val="7030A0"/>
              </w:rPr>
            </w:pPr>
          </w:p>
        </w:tc>
        <w:tc>
          <w:tcPr>
            <w:tcW w:w="6849" w:type="dxa"/>
            <w:tcBorders>
              <w:top w:val="single" w:sz="4" w:space="0" w:color="auto"/>
              <w:left w:val="single" w:sz="4" w:space="0" w:color="auto"/>
              <w:bottom w:val="single" w:sz="4" w:space="0" w:color="auto"/>
              <w:right w:val="single" w:sz="4" w:space="0" w:color="auto"/>
            </w:tcBorders>
          </w:tcPr>
          <w:p w14:paraId="12750D6B" w14:textId="77777777" w:rsidR="005A3F56" w:rsidRDefault="00626F6B">
            <w:pPr>
              <w:rPr>
                <w:rFonts w:eastAsia="Malgun Gothic"/>
                <w:color w:val="7030A0"/>
                <w:lang w:eastAsia="ko-KR"/>
              </w:rPr>
            </w:pPr>
            <w:r>
              <w:rPr>
                <w:rFonts w:eastAsiaTheme="minorEastAsia"/>
                <w:color w:val="7030A0"/>
                <w:lang w:eastAsia="zh-CN"/>
              </w:rPr>
              <w:t>Agree with OPPO</w:t>
            </w:r>
          </w:p>
        </w:tc>
      </w:tr>
    </w:tbl>
    <w:p w14:paraId="12750D6D" w14:textId="77777777" w:rsidR="005A3F56" w:rsidRDefault="005A3F56">
      <w:pPr>
        <w:rPr>
          <w:rFonts w:eastAsia="新細明體"/>
          <w:lang w:eastAsia="zh-TW"/>
        </w:rPr>
      </w:pPr>
    </w:p>
    <w:p w14:paraId="12750D6E" w14:textId="77777777" w:rsidR="005A3F56" w:rsidRDefault="00626F6B">
      <w:pPr>
        <w:rPr>
          <w:rFonts w:eastAsia="新細明體"/>
          <w:lang w:eastAsia="zh-TW"/>
        </w:rPr>
      </w:pPr>
      <w:r>
        <w:rPr>
          <w:rFonts w:eastAsia="新細明體" w:hint="eastAsia"/>
          <w:highlight w:val="yellow"/>
          <w:lang w:eastAsia="zh-TW"/>
        </w:rPr>
        <w:t>M</w:t>
      </w:r>
      <w:r>
        <w:rPr>
          <w:rFonts w:eastAsia="新細明體"/>
          <w:highlight w:val="yellow"/>
          <w:lang w:eastAsia="zh-TW"/>
        </w:rPr>
        <w:t>oderator hence has the following proposal according to the majority view above:</w:t>
      </w:r>
    </w:p>
    <w:p w14:paraId="12750D6F" w14:textId="77777777" w:rsidR="005A3F56" w:rsidRDefault="00626F6B">
      <w:pPr>
        <w:pStyle w:val="3"/>
        <w:numPr>
          <w:ilvl w:val="0"/>
          <w:numId w:val="0"/>
        </w:numPr>
        <w:tabs>
          <w:tab w:val="left" w:pos="480"/>
        </w:tabs>
        <w:rPr>
          <w:rFonts w:ascii="Times" w:hAnsi="Times" w:cs="Times"/>
          <w:bCs/>
          <w:iCs/>
          <w:color w:val="000000" w:themeColor="text1"/>
          <w:szCs w:val="20"/>
          <w:u w:val="single"/>
          <w:lang w:eastAsia="zh-TW"/>
        </w:rPr>
      </w:pPr>
      <w:bookmarkStart w:id="23" w:name="OLE_LINK337"/>
      <w:r>
        <w:rPr>
          <w:rFonts w:ascii="Times" w:hAnsi="Times" w:cs="Times"/>
          <w:bCs/>
          <w:iCs/>
          <w:color w:val="000000" w:themeColor="text1"/>
          <w:szCs w:val="20"/>
          <w:u w:val="single"/>
          <w:lang w:eastAsia="zh-TW"/>
        </w:rPr>
        <w:t>FL Proposal 2-1</w:t>
      </w:r>
    </w:p>
    <w:p w14:paraId="12750D70" w14:textId="77777777" w:rsidR="005A3F56" w:rsidRDefault="00626F6B">
      <w:pPr>
        <w:rPr>
          <w:rFonts w:eastAsia="新細明體"/>
          <w:b/>
          <w:bCs/>
          <w:lang w:eastAsia="zh-TW"/>
        </w:rPr>
      </w:pPr>
      <w:r>
        <w:rPr>
          <w:rFonts w:eastAsia="新細明體" w:hint="eastAsia"/>
          <w:b/>
          <w:bCs/>
          <w:lang w:eastAsia="zh-TW"/>
        </w:rPr>
        <w:t>R</w:t>
      </w:r>
      <w:r>
        <w:rPr>
          <w:rFonts w:eastAsia="新細明體"/>
          <w:b/>
          <w:bCs/>
          <w:lang w:eastAsia="zh-TW"/>
        </w:rPr>
        <w:t>AN1 to draw the following conclusion:</w:t>
      </w:r>
    </w:p>
    <w:p w14:paraId="12750D71" w14:textId="77777777" w:rsidR="005A3F56" w:rsidRDefault="00626F6B">
      <w:pPr>
        <w:pStyle w:val="aff4"/>
        <w:numPr>
          <w:ilvl w:val="0"/>
          <w:numId w:val="9"/>
        </w:numPr>
        <w:ind w:leftChars="0"/>
        <w:rPr>
          <w:rFonts w:eastAsia="新細明體"/>
          <w:b/>
          <w:bCs/>
          <w:lang w:eastAsia="zh-TW"/>
        </w:rPr>
      </w:pPr>
      <w:r>
        <w:rPr>
          <w:rFonts w:eastAsia="新細明體"/>
          <w:b/>
          <w:bCs/>
          <w:lang w:eastAsia="zh-TW"/>
        </w:rPr>
        <w:t>It is up to the 38.213 editor to capture the difference of PRACH used for UL-WUS (compared to the legacy PRACH specified in 38.211) in Clause 23.</w:t>
      </w:r>
    </w:p>
    <w:p w14:paraId="12750D72" w14:textId="77777777" w:rsidR="005A3F56" w:rsidRDefault="005A3F56">
      <w:pPr>
        <w:rPr>
          <w:rFonts w:eastAsia="新細明體"/>
          <w:b/>
          <w:bCs/>
          <w:lang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5A3F56" w14:paraId="12750D76" w14:textId="77777777" w:rsidTr="00130876">
        <w:tc>
          <w:tcPr>
            <w:tcW w:w="1275" w:type="dxa"/>
            <w:tcBorders>
              <w:top w:val="single" w:sz="4" w:space="0" w:color="auto"/>
              <w:left w:val="single" w:sz="4" w:space="0" w:color="auto"/>
              <w:bottom w:val="single" w:sz="4" w:space="0" w:color="auto"/>
              <w:right w:val="single" w:sz="4" w:space="0" w:color="auto"/>
            </w:tcBorders>
          </w:tcPr>
          <w:p w14:paraId="12750D73" w14:textId="77777777" w:rsidR="005A3F56" w:rsidRDefault="00626F6B">
            <w:pPr>
              <w:spacing w:before="120" w:after="120"/>
              <w:rPr>
                <w:b/>
                <w:bCs/>
              </w:rPr>
            </w:pPr>
            <w:bookmarkStart w:id="24" w:name="_Hlk198301770"/>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12750D74" w14:textId="77777777" w:rsidR="005A3F56" w:rsidRDefault="00626F6B">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12750D75" w14:textId="77777777" w:rsidR="005A3F56" w:rsidRDefault="00626F6B">
            <w:pPr>
              <w:spacing w:before="120" w:after="120"/>
              <w:rPr>
                <w:b/>
                <w:bCs/>
              </w:rPr>
            </w:pPr>
            <w:r>
              <w:rPr>
                <w:b/>
                <w:bCs/>
              </w:rPr>
              <w:t>Comment</w:t>
            </w:r>
          </w:p>
        </w:tc>
      </w:tr>
      <w:tr w:rsidR="005A3F56" w14:paraId="12750D7A" w14:textId="77777777" w:rsidTr="00130876">
        <w:tc>
          <w:tcPr>
            <w:tcW w:w="1275" w:type="dxa"/>
            <w:tcBorders>
              <w:top w:val="single" w:sz="4" w:space="0" w:color="auto"/>
              <w:left w:val="single" w:sz="4" w:space="0" w:color="auto"/>
              <w:bottom w:val="single" w:sz="4" w:space="0" w:color="auto"/>
              <w:right w:val="single" w:sz="4" w:space="0" w:color="auto"/>
            </w:tcBorders>
          </w:tcPr>
          <w:p w14:paraId="12750D77" w14:textId="77777777" w:rsidR="005A3F56" w:rsidRDefault="00626F6B">
            <w:pPr>
              <w:spacing w:before="120" w:after="120"/>
              <w:rPr>
                <w:rFonts w:eastAsia="新細明體"/>
                <w:lang w:eastAsia="zh-TW"/>
              </w:rPr>
            </w:pPr>
            <w:r>
              <w:rPr>
                <w:rFonts w:eastAsia="新細明體"/>
                <w:lang w:eastAsia="zh-TW"/>
              </w:rPr>
              <w:t>Google</w:t>
            </w:r>
          </w:p>
        </w:tc>
        <w:tc>
          <w:tcPr>
            <w:tcW w:w="1581" w:type="dxa"/>
            <w:tcBorders>
              <w:top w:val="single" w:sz="4" w:space="0" w:color="auto"/>
              <w:left w:val="single" w:sz="4" w:space="0" w:color="auto"/>
              <w:bottom w:val="single" w:sz="4" w:space="0" w:color="auto"/>
              <w:right w:val="single" w:sz="4" w:space="0" w:color="auto"/>
            </w:tcBorders>
          </w:tcPr>
          <w:p w14:paraId="12750D78" w14:textId="77777777" w:rsidR="005A3F56" w:rsidRDefault="005A3F56">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12750D79" w14:textId="77777777" w:rsidR="005A3F56" w:rsidRDefault="00626F6B">
            <w:pPr>
              <w:spacing w:before="120" w:after="120"/>
              <w:rPr>
                <w:rFonts w:eastAsiaTheme="minorEastAsia"/>
                <w:lang w:eastAsia="zh-CN"/>
              </w:rPr>
            </w:pPr>
            <w:r>
              <w:rPr>
                <w:rFonts w:eastAsiaTheme="minorEastAsia"/>
                <w:lang w:eastAsia="zh-CN"/>
              </w:rPr>
              <w:t xml:space="preserve">We think this should be up to 38.211 editor instead of 38.213 editor. The problem is that current description in 38.211 is not correct instead of 38.213. One way is to capture the TP in 38.211 as we proposed, the other way is to add a reference to 38.213 Clause 23 in 38.211. </w:t>
            </w:r>
          </w:p>
        </w:tc>
      </w:tr>
      <w:tr w:rsidR="005A3F56" w14:paraId="12750D7E" w14:textId="77777777" w:rsidTr="00130876">
        <w:tc>
          <w:tcPr>
            <w:tcW w:w="1275" w:type="dxa"/>
            <w:tcBorders>
              <w:top w:val="single" w:sz="4" w:space="0" w:color="auto"/>
              <w:left w:val="single" w:sz="4" w:space="0" w:color="auto"/>
              <w:bottom w:val="single" w:sz="4" w:space="0" w:color="auto"/>
              <w:right w:val="single" w:sz="4" w:space="0" w:color="auto"/>
            </w:tcBorders>
          </w:tcPr>
          <w:p w14:paraId="12750D7B" w14:textId="77777777" w:rsidR="005A3F56" w:rsidRDefault="00626F6B">
            <w:pPr>
              <w:spacing w:before="120" w:after="120"/>
              <w:rPr>
                <w:rFonts w:eastAsia="新細明體"/>
                <w:lang w:eastAsia="zh-TW"/>
              </w:rPr>
            </w:pPr>
            <w:r>
              <w:rPr>
                <w:rFonts w:eastAsia="MS Mincho" w:hint="eastAsia"/>
                <w:lang w:eastAsia="ja-JP"/>
              </w:rPr>
              <w:t>Fujitsu</w:t>
            </w:r>
          </w:p>
        </w:tc>
        <w:tc>
          <w:tcPr>
            <w:tcW w:w="1581" w:type="dxa"/>
            <w:tcBorders>
              <w:top w:val="single" w:sz="4" w:space="0" w:color="auto"/>
              <w:left w:val="single" w:sz="4" w:space="0" w:color="auto"/>
              <w:bottom w:val="single" w:sz="4" w:space="0" w:color="auto"/>
              <w:right w:val="single" w:sz="4" w:space="0" w:color="auto"/>
            </w:tcBorders>
          </w:tcPr>
          <w:p w14:paraId="12750D7C" w14:textId="77777777" w:rsidR="005A3F56" w:rsidRDefault="00626F6B">
            <w:pPr>
              <w:spacing w:before="120" w:after="120"/>
              <w:rPr>
                <w:rFonts w:eastAsia="新細明體"/>
                <w:lang w:eastAsia="zh-TW"/>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12750D7D" w14:textId="77777777" w:rsidR="005A3F56" w:rsidRDefault="00626F6B">
            <w:pPr>
              <w:spacing w:before="120" w:after="120"/>
              <w:rPr>
                <w:rFonts w:eastAsiaTheme="minorEastAsia"/>
                <w:lang w:eastAsia="zh-CN"/>
              </w:rPr>
            </w:pPr>
            <w:r>
              <w:rPr>
                <w:rFonts w:eastAsia="MS Mincho" w:hint="eastAsia"/>
                <w:lang w:eastAsia="ja-JP"/>
              </w:rPr>
              <w:t>We are also fine with the proposal of adding a reference to Clause 23 of TS 38.213 in 38.211.</w:t>
            </w:r>
          </w:p>
        </w:tc>
      </w:tr>
      <w:tr w:rsidR="005A3F56" w14:paraId="12750D82" w14:textId="77777777" w:rsidTr="00130876">
        <w:tc>
          <w:tcPr>
            <w:tcW w:w="1275" w:type="dxa"/>
            <w:tcBorders>
              <w:top w:val="single" w:sz="4" w:space="0" w:color="auto"/>
              <w:left w:val="single" w:sz="4" w:space="0" w:color="auto"/>
              <w:bottom w:val="single" w:sz="4" w:space="0" w:color="auto"/>
              <w:right w:val="single" w:sz="4" w:space="0" w:color="auto"/>
            </w:tcBorders>
          </w:tcPr>
          <w:p w14:paraId="12750D7F" w14:textId="77777777" w:rsidR="005A3F56" w:rsidRDefault="00626F6B">
            <w:pPr>
              <w:spacing w:before="120" w:after="120"/>
              <w:rPr>
                <w:rFonts w:eastAsiaTheme="minorEastAsia"/>
                <w:lang w:eastAsia="zh-CN"/>
              </w:rPr>
            </w:pPr>
            <w:r>
              <w:rPr>
                <w:rFonts w:eastAsiaTheme="minorEastAsia" w:hint="eastAsia"/>
                <w:lang w:eastAsia="zh-CN"/>
              </w:rPr>
              <w:t>vivo</w:t>
            </w:r>
          </w:p>
        </w:tc>
        <w:tc>
          <w:tcPr>
            <w:tcW w:w="1581" w:type="dxa"/>
            <w:tcBorders>
              <w:top w:val="single" w:sz="4" w:space="0" w:color="auto"/>
              <w:left w:val="single" w:sz="4" w:space="0" w:color="auto"/>
              <w:bottom w:val="single" w:sz="4" w:space="0" w:color="auto"/>
              <w:right w:val="single" w:sz="4" w:space="0" w:color="auto"/>
            </w:tcBorders>
          </w:tcPr>
          <w:p w14:paraId="12750D80" w14:textId="77777777" w:rsidR="005A3F56" w:rsidRDefault="005A3F56">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12750D81" w14:textId="77777777" w:rsidR="005A3F56" w:rsidRDefault="00626F6B">
            <w:pPr>
              <w:spacing w:before="120" w:after="120"/>
              <w:rPr>
                <w:rFonts w:eastAsiaTheme="minorEastAsia"/>
                <w:lang w:eastAsia="zh-CN"/>
              </w:rPr>
            </w:pPr>
            <w:r>
              <w:rPr>
                <w:rFonts w:eastAsiaTheme="minorEastAsia" w:hint="eastAsia"/>
                <w:lang w:eastAsia="zh-CN"/>
              </w:rPr>
              <w:t>We are fine with both ways: capture it in TS 38.211 directly or capture it in TS 38.213 and add a reference to 38.213.</w:t>
            </w:r>
          </w:p>
        </w:tc>
      </w:tr>
      <w:tr w:rsidR="005A3F56" w14:paraId="12750D87" w14:textId="77777777" w:rsidTr="00130876">
        <w:tc>
          <w:tcPr>
            <w:tcW w:w="1275" w:type="dxa"/>
            <w:tcBorders>
              <w:top w:val="single" w:sz="4" w:space="0" w:color="auto"/>
              <w:left w:val="single" w:sz="4" w:space="0" w:color="auto"/>
              <w:bottom w:val="single" w:sz="4" w:space="0" w:color="auto"/>
              <w:right w:val="single" w:sz="4" w:space="0" w:color="auto"/>
            </w:tcBorders>
          </w:tcPr>
          <w:p w14:paraId="12750D83" w14:textId="77777777" w:rsidR="005A3F56" w:rsidRDefault="00626F6B">
            <w:pPr>
              <w:spacing w:before="120" w:after="120"/>
              <w:rPr>
                <w:rFonts w:eastAsia="Malgun Gothic"/>
                <w:lang w:eastAsia="ko-KR"/>
              </w:rPr>
            </w:pPr>
            <w:r>
              <w:rPr>
                <w:rFonts w:eastAsia="Malgun Gothic" w:hint="eastAsia"/>
                <w:lang w:eastAsia="ko-KR"/>
              </w:rPr>
              <w:t>S</w:t>
            </w:r>
            <w:r>
              <w:rPr>
                <w:rFonts w:eastAsia="Malgun Gothic"/>
                <w:lang w:eastAsia="ko-KR"/>
              </w:rPr>
              <w:t>amsung</w:t>
            </w:r>
          </w:p>
        </w:tc>
        <w:tc>
          <w:tcPr>
            <w:tcW w:w="1581" w:type="dxa"/>
            <w:tcBorders>
              <w:top w:val="single" w:sz="4" w:space="0" w:color="auto"/>
              <w:left w:val="single" w:sz="4" w:space="0" w:color="auto"/>
              <w:bottom w:val="single" w:sz="4" w:space="0" w:color="auto"/>
              <w:right w:val="single" w:sz="4" w:space="0" w:color="auto"/>
            </w:tcBorders>
          </w:tcPr>
          <w:p w14:paraId="12750D84" w14:textId="77777777" w:rsidR="005A3F56" w:rsidRDefault="005A3F56">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12750D85" w14:textId="77777777" w:rsidR="005A3F56" w:rsidRDefault="00626F6B">
            <w:pPr>
              <w:spacing w:before="120" w:after="120"/>
              <w:rPr>
                <w:rFonts w:eastAsia="Malgun Gothic"/>
                <w:lang w:eastAsia="ko-KR"/>
              </w:rPr>
            </w:pPr>
            <w:r>
              <w:rPr>
                <w:rFonts w:eastAsia="Malgun Gothic"/>
                <w:lang w:eastAsia="ko-KR"/>
              </w:rPr>
              <w:t xml:space="preserve">We think this is more about other specs other than 213. </w:t>
            </w:r>
          </w:p>
          <w:p w14:paraId="12750D86" w14:textId="77777777" w:rsidR="005A3F56" w:rsidRDefault="00626F6B">
            <w:pPr>
              <w:spacing w:before="120" w:after="120"/>
              <w:rPr>
                <w:rFonts w:eastAsia="Malgun Gothic"/>
                <w:lang w:eastAsia="ko-KR"/>
              </w:rPr>
            </w:pPr>
            <w:r>
              <w:rPr>
                <w:rFonts w:eastAsia="Malgun Gothic"/>
                <w:lang w:eastAsia="ko-KR"/>
              </w:rPr>
              <w:t>Editors may also need a general sentence like in 213 to clarify the use of RRC parameters in SIB1-RequestConfig (this was done in 38.213).</w:t>
            </w:r>
          </w:p>
        </w:tc>
      </w:tr>
      <w:tr w:rsidR="005A3F56" w14:paraId="12750D8B" w14:textId="77777777" w:rsidTr="00130876">
        <w:tc>
          <w:tcPr>
            <w:tcW w:w="1275" w:type="dxa"/>
            <w:tcBorders>
              <w:top w:val="single" w:sz="4" w:space="0" w:color="auto"/>
              <w:left w:val="single" w:sz="4" w:space="0" w:color="auto"/>
              <w:bottom w:val="single" w:sz="4" w:space="0" w:color="auto"/>
              <w:right w:val="single" w:sz="4" w:space="0" w:color="auto"/>
            </w:tcBorders>
          </w:tcPr>
          <w:p w14:paraId="12750D88" w14:textId="77777777" w:rsidR="005A3F56" w:rsidRDefault="00626F6B">
            <w:pPr>
              <w:spacing w:before="120" w:after="120"/>
              <w:rPr>
                <w:rFonts w:eastAsia="新細明體"/>
                <w:lang w:val="en-US" w:eastAsia="zh-TW"/>
              </w:rPr>
            </w:pPr>
            <w:r>
              <w:rPr>
                <w:rFonts w:eastAsia="新細明體"/>
                <w:lang w:val="en-US" w:eastAsia="zh-TW"/>
              </w:rPr>
              <w:t>Apple</w:t>
            </w:r>
          </w:p>
        </w:tc>
        <w:tc>
          <w:tcPr>
            <w:tcW w:w="1581" w:type="dxa"/>
            <w:tcBorders>
              <w:top w:val="single" w:sz="4" w:space="0" w:color="auto"/>
              <w:left w:val="single" w:sz="4" w:space="0" w:color="auto"/>
              <w:bottom w:val="single" w:sz="4" w:space="0" w:color="auto"/>
              <w:right w:val="single" w:sz="4" w:space="0" w:color="auto"/>
            </w:tcBorders>
          </w:tcPr>
          <w:p w14:paraId="12750D89" w14:textId="77777777" w:rsidR="005A3F56" w:rsidRDefault="005A3F56">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12750D8A" w14:textId="77777777" w:rsidR="005A3F56" w:rsidRDefault="00626F6B">
            <w:pPr>
              <w:spacing w:before="120" w:after="120"/>
              <w:rPr>
                <w:rFonts w:eastAsiaTheme="minorEastAsia"/>
                <w:lang w:val="en-US" w:eastAsia="zh-CN"/>
              </w:rPr>
            </w:pPr>
            <w:r>
              <w:rPr>
                <w:rFonts w:eastAsiaTheme="minorEastAsia"/>
                <w:lang w:val="en-US" w:eastAsia="zh-CN"/>
              </w:rPr>
              <w:t>Agree with Google.</w:t>
            </w:r>
          </w:p>
        </w:tc>
      </w:tr>
      <w:tr w:rsidR="005A3F56" w14:paraId="12750D8F" w14:textId="77777777" w:rsidTr="00130876">
        <w:tc>
          <w:tcPr>
            <w:tcW w:w="1275" w:type="dxa"/>
            <w:tcBorders>
              <w:top w:val="single" w:sz="4" w:space="0" w:color="auto"/>
              <w:left w:val="single" w:sz="4" w:space="0" w:color="auto"/>
              <w:bottom w:val="single" w:sz="4" w:space="0" w:color="auto"/>
              <w:right w:val="single" w:sz="4" w:space="0" w:color="auto"/>
            </w:tcBorders>
          </w:tcPr>
          <w:p w14:paraId="12750D8C" w14:textId="25B20748" w:rsidR="005A3F56" w:rsidRPr="00DB60A9" w:rsidRDefault="00DB60A9">
            <w:pPr>
              <w:spacing w:before="120" w:after="120"/>
              <w:rPr>
                <w:rFonts w:eastAsiaTheme="minorEastAsia"/>
                <w:lang w:eastAsia="zh-CN"/>
              </w:rPr>
            </w:pPr>
            <w:r>
              <w:rPr>
                <w:rFonts w:eastAsiaTheme="minorEastAsia" w:hint="eastAsia"/>
                <w:lang w:eastAsia="zh-CN"/>
              </w:rPr>
              <w:t>CATT</w:t>
            </w:r>
          </w:p>
        </w:tc>
        <w:tc>
          <w:tcPr>
            <w:tcW w:w="1581" w:type="dxa"/>
            <w:tcBorders>
              <w:top w:val="single" w:sz="4" w:space="0" w:color="auto"/>
              <w:left w:val="single" w:sz="4" w:space="0" w:color="auto"/>
              <w:bottom w:val="single" w:sz="4" w:space="0" w:color="auto"/>
              <w:right w:val="single" w:sz="4" w:space="0" w:color="auto"/>
            </w:tcBorders>
          </w:tcPr>
          <w:p w14:paraId="12750D8D" w14:textId="77777777" w:rsidR="005A3F56" w:rsidRDefault="005A3F56">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12750D8E" w14:textId="316A324C" w:rsidR="005A3F56" w:rsidRPr="00DB60A9" w:rsidRDefault="00DB60A9">
            <w:pPr>
              <w:spacing w:before="120" w:after="120"/>
              <w:rPr>
                <w:rFonts w:eastAsiaTheme="minorEastAsia"/>
                <w:lang w:eastAsia="zh-CN"/>
              </w:rPr>
            </w:pPr>
            <w:r>
              <w:rPr>
                <w:rFonts w:eastAsiaTheme="minorEastAsia" w:hint="eastAsia"/>
                <w:lang w:eastAsia="zh-CN"/>
              </w:rPr>
              <w:t>OK</w:t>
            </w:r>
          </w:p>
        </w:tc>
      </w:tr>
      <w:bookmarkEnd w:id="24"/>
      <w:tr w:rsidR="00130876" w14:paraId="04828CC0" w14:textId="77777777" w:rsidTr="00130876">
        <w:tc>
          <w:tcPr>
            <w:tcW w:w="1275" w:type="dxa"/>
            <w:hideMark/>
          </w:tcPr>
          <w:p w14:paraId="678A05C8" w14:textId="77777777" w:rsidR="00130876" w:rsidRDefault="00130876">
            <w:pPr>
              <w:spacing w:before="120" w:after="120"/>
              <w:rPr>
                <w:rFonts w:eastAsia="Malgun Gothic"/>
                <w:lang w:eastAsia="ko-KR"/>
              </w:rPr>
            </w:pPr>
            <w:r>
              <w:rPr>
                <w:rFonts w:eastAsia="新細明體"/>
                <w:highlight w:val="cyan"/>
                <w:lang w:eastAsia="zh-TW"/>
              </w:rPr>
              <w:t>Moderator</w:t>
            </w:r>
          </w:p>
        </w:tc>
        <w:tc>
          <w:tcPr>
            <w:tcW w:w="1581" w:type="dxa"/>
          </w:tcPr>
          <w:p w14:paraId="350CC18B" w14:textId="77777777" w:rsidR="00130876" w:rsidRDefault="00130876">
            <w:pPr>
              <w:spacing w:before="120" w:after="120"/>
              <w:rPr>
                <w:rFonts w:eastAsiaTheme="minorEastAsia"/>
                <w:lang w:eastAsia="zh-CN"/>
              </w:rPr>
            </w:pPr>
          </w:p>
        </w:tc>
        <w:tc>
          <w:tcPr>
            <w:tcW w:w="6849" w:type="dxa"/>
            <w:hideMark/>
          </w:tcPr>
          <w:p w14:paraId="4569BCF3" w14:textId="77777777" w:rsidR="00130876" w:rsidRDefault="00130876">
            <w:pPr>
              <w:spacing w:before="120" w:after="120"/>
              <w:rPr>
                <w:rFonts w:eastAsia="新細明體"/>
                <w:lang w:eastAsia="zh-TW"/>
              </w:rPr>
            </w:pPr>
            <w:r>
              <w:rPr>
                <w:rFonts w:eastAsia="新細明體"/>
                <w:lang w:eastAsia="zh-TW"/>
              </w:rPr>
              <w:t>We can briefly discuss in offline whether to leave it to editor or adopt a CR in 38.211 and add reference of 38.211 in 38.213 Clause 23.</w:t>
            </w:r>
          </w:p>
        </w:tc>
      </w:tr>
      <w:tr w:rsidR="000930AA" w14:paraId="7C37A8D0" w14:textId="77777777" w:rsidTr="00130876">
        <w:tc>
          <w:tcPr>
            <w:tcW w:w="1275" w:type="dxa"/>
          </w:tcPr>
          <w:p w14:paraId="48313511" w14:textId="40865FEE" w:rsidR="000930AA" w:rsidRDefault="000930AA" w:rsidP="000930AA">
            <w:pPr>
              <w:spacing w:before="120" w:after="120"/>
              <w:rPr>
                <w:rFonts w:eastAsia="新細明體"/>
                <w:highlight w:val="cyan"/>
                <w:lang w:eastAsia="zh-TW"/>
              </w:rPr>
            </w:pPr>
            <w:r>
              <w:rPr>
                <w:rFonts w:eastAsia="Malgun Gothic" w:hint="eastAsia"/>
                <w:lang w:eastAsia="ko-KR"/>
              </w:rPr>
              <w:t>L</w:t>
            </w:r>
            <w:r>
              <w:rPr>
                <w:rFonts w:eastAsia="Malgun Gothic"/>
                <w:lang w:eastAsia="ko-KR"/>
              </w:rPr>
              <w:t>G</w:t>
            </w:r>
          </w:p>
        </w:tc>
        <w:tc>
          <w:tcPr>
            <w:tcW w:w="1581" w:type="dxa"/>
          </w:tcPr>
          <w:p w14:paraId="22CDACA3" w14:textId="77777777" w:rsidR="000930AA" w:rsidRDefault="000930AA" w:rsidP="000930AA">
            <w:pPr>
              <w:spacing w:before="120" w:after="120"/>
              <w:rPr>
                <w:rFonts w:eastAsiaTheme="minorEastAsia"/>
                <w:lang w:eastAsia="zh-CN"/>
              </w:rPr>
            </w:pPr>
          </w:p>
        </w:tc>
        <w:tc>
          <w:tcPr>
            <w:tcW w:w="6849" w:type="dxa"/>
          </w:tcPr>
          <w:p w14:paraId="4764AC6D" w14:textId="31ACD5AC" w:rsidR="000930AA" w:rsidRDefault="000930AA" w:rsidP="000930AA">
            <w:pPr>
              <w:spacing w:before="120" w:after="120"/>
              <w:rPr>
                <w:rFonts w:eastAsia="新細明體"/>
                <w:lang w:eastAsia="zh-TW"/>
              </w:rPr>
            </w:pPr>
            <w:r>
              <w:rPr>
                <w:rFonts w:eastAsia="Malgun Gothic" w:hint="eastAsia"/>
                <w:lang w:eastAsia="ko-KR"/>
              </w:rPr>
              <w:t>W</w:t>
            </w:r>
            <w:r>
              <w:rPr>
                <w:rFonts w:eastAsia="Malgun Gothic"/>
                <w:lang w:eastAsia="ko-KR"/>
              </w:rPr>
              <w:t xml:space="preserve">e </w:t>
            </w:r>
            <w:r>
              <w:rPr>
                <w:rFonts w:eastAsia="Malgun Gothic" w:hint="eastAsia"/>
                <w:lang w:eastAsia="ko-KR"/>
              </w:rPr>
              <w:t xml:space="preserve">are </w:t>
            </w:r>
            <w:r>
              <w:rPr>
                <w:rFonts w:eastAsia="Malgun Gothic"/>
                <w:lang w:eastAsia="ko-KR"/>
              </w:rPr>
              <w:t>also fine with both ways as mentioned by vivo.</w:t>
            </w:r>
          </w:p>
        </w:tc>
      </w:tr>
    </w:tbl>
    <w:p w14:paraId="00975B73" w14:textId="77777777" w:rsidR="00130876" w:rsidRDefault="00130876" w:rsidP="00130876">
      <w:pPr>
        <w:rPr>
          <w:rFonts w:eastAsia="新細明體"/>
          <w:lang w:eastAsia="zh-TW"/>
        </w:rPr>
      </w:pPr>
    </w:p>
    <w:p w14:paraId="499BF6FC" w14:textId="77777777" w:rsidR="00130876" w:rsidRDefault="00130876" w:rsidP="00130876">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2-2</w:t>
      </w:r>
    </w:p>
    <w:p w14:paraId="7F5F01D4" w14:textId="77777777" w:rsidR="00130876" w:rsidRDefault="00130876" w:rsidP="00130876">
      <w:pPr>
        <w:rPr>
          <w:rFonts w:eastAsia="新細明體"/>
          <w:b/>
          <w:bCs/>
          <w:lang w:eastAsia="zh-TW"/>
        </w:rPr>
      </w:pPr>
      <w:r>
        <w:rPr>
          <w:rFonts w:eastAsia="新細明體"/>
          <w:b/>
          <w:bCs/>
          <w:lang w:eastAsia="zh-TW"/>
        </w:rPr>
        <w:t>RAN1 to agree on one of the following two options:</w:t>
      </w:r>
    </w:p>
    <w:p w14:paraId="7AD616FA" w14:textId="77777777" w:rsidR="00130876" w:rsidRDefault="00130876" w:rsidP="00130876">
      <w:pPr>
        <w:pStyle w:val="aff4"/>
        <w:numPr>
          <w:ilvl w:val="0"/>
          <w:numId w:val="9"/>
        </w:numPr>
        <w:ind w:leftChars="0"/>
        <w:rPr>
          <w:rFonts w:eastAsia="新細明體"/>
          <w:b/>
          <w:bCs/>
          <w:lang w:eastAsia="zh-TW"/>
        </w:rPr>
      </w:pPr>
      <w:r>
        <w:rPr>
          <w:rFonts w:eastAsia="新細明體"/>
          <w:b/>
          <w:bCs/>
          <w:lang w:eastAsia="zh-TW"/>
        </w:rPr>
        <w:t>Option 1: It is up to the 38.213 editor to capture the difference of PRACH used for UL-WUS (compared to the legacy PRACH specified in 38.211) in Clause 23.</w:t>
      </w:r>
    </w:p>
    <w:p w14:paraId="246A9CE7" w14:textId="2F6DCC16" w:rsidR="00FE6794" w:rsidRPr="00E85C45" w:rsidRDefault="00FE6794" w:rsidP="00E85C45">
      <w:pPr>
        <w:pStyle w:val="aff4"/>
        <w:numPr>
          <w:ilvl w:val="1"/>
          <w:numId w:val="9"/>
        </w:numPr>
        <w:ind w:leftChars="0"/>
        <w:rPr>
          <w:rFonts w:eastAsia="新細明體"/>
          <w:lang w:eastAsia="zh-TW"/>
        </w:rPr>
      </w:pPr>
      <w:r w:rsidRPr="00E85C45">
        <w:rPr>
          <w:rFonts w:eastAsia="新細明體" w:hint="eastAsia"/>
          <w:lang w:eastAsia="zh-TW"/>
        </w:rPr>
        <w:t>1</w:t>
      </w:r>
      <w:r w:rsidRPr="00E85C45">
        <w:rPr>
          <w:rFonts w:eastAsia="新細明體"/>
          <w:lang w:eastAsia="zh-TW"/>
        </w:rPr>
        <w:t xml:space="preserve"> company </w:t>
      </w:r>
      <w:proofErr w:type="gramStart"/>
      <w:r w:rsidR="00E85C45" w:rsidRPr="00E85C45">
        <w:rPr>
          <w:rFonts w:eastAsia="新細明體"/>
          <w:lang w:eastAsia="zh-TW"/>
        </w:rPr>
        <w:t>supports</w:t>
      </w:r>
      <w:proofErr w:type="gramEnd"/>
    </w:p>
    <w:p w14:paraId="023C637E" w14:textId="77777777" w:rsidR="00130876" w:rsidRDefault="00130876" w:rsidP="00130876">
      <w:pPr>
        <w:pStyle w:val="aff4"/>
        <w:numPr>
          <w:ilvl w:val="0"/>
          <w:numId w:val="9"/>
        </w:numPr>
        <w:ind w:leftChars="0"/>
        <w:rPr>
          <w:rFonts w:eastAsia="新細明體"/>
          <w:b/>
          <w:bCs/>
          <w:lang w:eastAsia="zh-TW"/>
        </w:rPr>
      </w:pPr>
      <w:r w:rsidRPr="006F7DF0">
        <w:rPr>
          <w:rFonts w:eastAsia="新細明體" w:hint="eastAsia"/>
          <w:b/>
          <w:bCs/>
          <w:lang w:eastAsia="zh-TW"/>
        </w:rPr>
        <w:t>O</w:t>
      </w:r>
      <w:r w:rsidRPr="006F7DF0">
        <w:rPr>
          <w:rFonts w:eastAsia="新細明體"/>
          <w:b/>
          <w:bCs/>
          <w:lang w:eastAsia="zh-TW"/>
        </w:rPr>
        <w:t xml:space="preserve">ption 2: </w:t>
      </w:r>
      <w:r>
        <w:rPr>
          <w:rFonts w:eastAsia="新細明體"/>
          <w:b/>
          <w:bCs/>
          <w:lang w:eastAsia="zh-TW"/>
        </w:rPr>
        <w:t xml:space="preserve">Adopt the following 38.211 CR to </w:t>
      </w:r>
      <w:r w:rsidRPr="006F7DF0">
        <w:rPr>
          <w:rFonts w:eastAsia="新細明體"/>
          <w:b/>
          <w:bCs/>
          <w:lang w:eastAsia="zh-TW"/>
        </w:rPr>
        <w:t>clarify the PRACH transmission for SIB1 request:</w:t>
      </w:r>
    </w:p>
    <w:p w14:paraId="6D45DE23" w14:textId="3F6C0E4F" w:rsidR="00FE6794" w:rsidRPr="00E85C45" w:rsidRDefault="00FE6794" w:rsidP="00E85C45">
      <w:pPr>
        <w:pStyle w:val="aff4"/>
        <w:numPr>
          <w:ilvl w:val="1"/>
          <w:numId w:val="9"/>
        </w:numPr>
        <w:ind w:leftChars="0"/>
        <w:rPr>
          <w:rFonts w:eastAsia="新細明體"/>
          <w:lang w:eastAsia="zh-TW"/>
        </w:rPr>
      </w:pPr>
      <w:r w:rsidRPr="00E85C45">
        <w:rPr>
          <w:rFonts w:eastAsia="新細明體" w:hint="eastAsia"/>
          <w:lang w:eastAsia="zh-TW"/>
        </w:rPr>
        <w:t>4</w:t>
      </w:r>
      <w:r w:rsidRPr="00E85C45">
        <w:rPr>
          <w:rFonts w:eastAsia="新細明體"/>
          <w:lang w:eastAsia="zh-TW"/>
        </w:rPr>
        <w:t xml:space="preserve"> </w:t>
      </w:r>
      <w:proofErr w:type="gramStart"/>
      <w:r w:rsidRPr="00E85C45">
        <w:rPr>
          <w:rFonts w:eastAsia="新細明體"/>
          <w:lang w:eastAsia="zh-TW"/>
        </w:rPr>
        <w:t>companies</w:t>
      </w:r>
      <w:proofErr w:type="gramEnd"/>
      <w:r w:rsidR="00E85C45" w:rsidRPr="00E85C45">
        <w:rPr>
          <w:rFonts w:eastAsia="新細明體"/>
          <w:lang w:eastAsia="zh-TW"/>
        </w:rPr>
        <w:t xml:space="preserve"> support</w:t>
      </w:r>
    </w:p>
    <w:p w14:paraId="36FFBCC2" w14:textId="6D417C6C" w:rsidR="00FE6794" w:rsidRPr="006F7DF0" w:rsidRDefault="00FE6794" w:rsidP="00130876">
      <w:pPr>
        <w:pStyle w:val="aff4"/>
        <w:numPr>
          <w:ilvl w:val="0"/>
          <w:numId w:val="9"/>
        </w:numPr>
        <w:ind w:leftChars="0"/>
        <w:rPr>
          <w:rFonts w:eastAsia="新細明體"/>
          <w:b/>
          <w:bCs/>
          <w:lang w:eastAsia="zh-TW"/>
        </w:rPr>
      </w:pPr>
      <w:r>
        <w:rPr>
          <w:rFonts w:eastAsia="新細明體" w:hint="eastAsia"/>
          <w:b/>
          <w:bCs/>
          <w:lang w:eastAsia="zh-TW"/>
        </w:rPr>
        <w:t>O</w:t>
      </w:r>
      <w:r>
        <w:rPr>
          <w:rFonts w:eastAsia="新細明體"/>
          <w:b/>
          <w:bCs/>
          <w:lang w:eastAsia="zh-TW"/>
        </w:rPr>
        <w:t xml:space="preserve">ption 3: Some </w:t>
      </w:r>
      <w:proofErr w:type="gramStart"/>
      <w:r>
        <w:rPr>
          <w:rFonts w:eastAsia="新細明體"/>
          <w:b/>
          <w:bCs/>
          <w:lang w:eastAsia="zh-TW"/>
        </w:rPr>
        <w:t>high level</w:t>
      </w:r>
      <w:proofErr w:type="gramEnd"/>
      <w:r>
        <w:rPr>
          <w:rFonts w:eastAsia="新細明體"/>
          <w:b/>
          <w:bCs/>
          <w:lang w:eastAsia="zh-TW"/>
        </w:rPr>
        <w:t xml:space="preserve"> text in 38.211 to describe this</w:t>
      </w:r>
      <w:r w:rsidR="009B1A1B">
        <w:rPr>
          <w:rFonts w:eastAsia="新細明體"/>
          <w:b/>
          <w:bCs/>
          <w:lang w:eastAsia="zh-TW"/>
        </w:rPr>
        <w:t xml:space="preserve"> similar to 213</w:t>
      </w:r>
    </w:p>
    <w:p w14:paraId="61C19730" w14:textId="77777777" w:rsidR="00130876" w:rsidRDefault="00130876" w:rsidP="00130876">
      <w:pPr>
        <w:pStyle w:val="0Maintext"/>
        <w:spacing w:after="120" w:afterAutospacing="0" w:line="240" w:lineRule="auto"/>
        <w:ind w:firstLine="0"/>
        <w:rPr>
          <w:lang w:val="en-US" w:eastAsia="zh-CN"/>
        </w:rPr>
      </w:pPr>
      <w:r>
        <w:rPr>
          <w:lang w:val="en-US" w:eastAsia="zh-CN"/>
        </w:rPr>
        <w:t>--------------------------------- start of TP for 38.211-------------------------------------</w:t>
      </w:r>
    </w:p>
    <w:p w14:paraId="5AD1F20B" w14:textId="77777777" w:rsidR="00130876" w:rsidRDefault="00130876" w:rsidP="00130876">
      <w:pPr>
        <w:rPr>
          <w:rFonts w:ascii="Arial" w:hAnsi="Arial" w:cs="Arial"/>
          <w:b/>
          <w:bCs/>
          <w:szCs w:val="20"/>
        </w:rPr>
      </w:pPr>
      <w:r>
        <w:rPr>
          <w:rFonts w:ascii="Arial" w:hAnsi="Arial" w:cs="Arial"/>
          <w:b/>
          <w:bCs/>
          <w:szCs w:val="20"/>
        </w:rPr>
        <w:t>5.3.2</w:t>
      </w:r>
      <w:r>
        <w:rPr>
          <w:rFonts w:ascii="Arial" w:hAnsi="Arial" w:cs="Arial"/>
          <w:b/>
          <w:bCs/>
          <w:szCs w:val="20"/>
        </w:rPr>
        <w:tab/>
        <w:t>OFDM baseband signal generation for PRACH</w:t>
      </w:r>
    </w:p>
    <w:p w14:paraId="433F662A" w14:textId="77777777" w:rsidR="00130876" w:rsidRDefault="00130876" w:rsidP="00130876">
      <w:pPr>
        <w:jc w:val="center"/>
        <w:rPr>
          <w:szCs w:val="20"/>
        </w:rPr>
      </w:pPr>
      <w:r>
        <w:rPr>
          <w:szCs w:val="20"/>
        </w:rPr>
        <w:t>&lt;omitted text&gt;</w:t>
      </w:r>
    </w:p>
    <w:p w14:paraId="723F2EC0" w14:textId="77777777" w:rsidR="00130876" w:rsidRDefault="00130876" w:rsidP="00130876">
      <w:pPr>
        <w:pStyle w:val="B1"/>
      </w:pPr>
      <w:r>
        <w:t>-</w:t>
      </w:r>
      <w:r>
        <w:tab/>
      </w:r>
      <m:oMath>
        <m:r>
          <m:rPr>
            <m:sty m:val="p"/>
          </m:rPr>
          <w:rPr>
            <w:rFonts w:ascii="Cambria Math" w:hAnsi="Cambria Math"/>
          </w:rPr>
          <m:t>Δ</m:t>
        </m:r>
        <m:r>
          <w:rPr>
            <w:rFonts w:ascii="Cambria Math" w:hAnsi="Cambria Math"/>
          </w:rPr>
          <m:t>f</m:t>
        </m:r>
      </m:oMath>
      <w:r>
        <w:t xml:space="preserve"> is the subcarrier spacing of the initial uplink bandwidth part during initial access. If the PRACH transmission is for a candidate cell </w:t>
      </w:r>
      <m:oMath>
        <m:r>
          <m:rPr>
            <m:sty m:val="p"/>
          </m:rPr>
          <w:rPr>
            <w:rFonts w:ascii="Cambria Math" w:hAnsi="Cambria Math"/>
          </w:rPr>
          <m:t>Δ</m:t>
        </m:r>
        <m:r>
          <w:rPr>
            <w:rFonts w:ascii="Cambria Math" w:hAnsi="Cambria Math"/>
          </w:rPr>
          <m:t>f</m:t>
        </m:r>
      </m:oMath>
      <w:r>
        <w:t xml:space="preserve"> is provided by </w:t>
      </w:r>
      <w:r>
        <w:rPr>
          <w:i/>
          <w:iCs/>
        </w:rPr>
        <w:t>ltm-PRACH-SubcarrierSpacing</w:t>
      </w:r>
      <w:r>
        <w:t xml:space="preserve"> in </w:t>
      </w:r>
      <w:r>
        <w:rPr>
          <w:i/>
          <w:iCs/>
        </w:rPr>
        <w:t>EarlyUL-SyncConfig</w:t>
      </w:r>
      <w:r>
        <w:t xml:space="preserve">. </w:t>
      </w:r>
      <w:ins w:id="25" w:author="Yushu Zhang" w:date="2025-08-04T15:29:00Z">
        <w:r>
          <w:t xml:space="preserve">If the PRACH transmission is for SIB1 request, </w:t>
        </w:r>
      </w:ins>
      <m:oMath>
        <m:r>
          <w:ins w:id="26" w:author="Yushu Zhang" w:date="2025-08-04T15:29:00Z">
            <m:rPr>
              <m:sty m:val="p"/>
            </m:rPr>
            <w:rPr>
              <w:rFonts w:ascii="Cambria Math" w:hAnsi="Cambria Math"/>
            </w:rPr>
            <m:t>Δ</m:t>
          </w:ins>
        </m:r>
        <m:r>
          <w:ins w:id="27" w:author="Yushu Zhang" w:date="2025-08-04T15:29:00Z">
            <w:rPr>
              <w:rFonts w:ascii="Cambria Math" w:hAnsi="Cambria Math"/>
            </w:rPr>
            <m:t>f</m:t>
          </w:ins>
        </m:r>
      </m:oMath>
      <w:ins w:id="28" w:author="Yushu Zhang" w:date="2025-08-04T15:29:00Z">
        <w:r>
          <w:t xml:space="preserve"> is provided by </w:t>
        </w:r>
        <w:r>
          <w:rPr>
            <w:i/>
            <w:iCs/>
          </w:rPr>
          <w:t>SIB1-RequestConfig</w:t>
        </w:r>
      </w:ins>
      <w:ins w:id="29" w:author="CH Hsieh (謝其軒)" w:date="2025-08-25T16:39:00Z">
        <w:r w:rsidRPr="006F7DF0">
          <w:t xml:space="preserve"> </w:t>
        </w:r>
        <w:r w:rsidRPr="006F7DF0">
          <w:rPr>
            <w:b/>
            <w:bCs/>
            <w:rPrChange w:id="30" w:author="CH Hsieh (謝其軒)" w:date="2025-08-25T16:39:00Z">
              <w:rPr/>
            </w:rPrChange>
          </w:rPr>
          <w:t>as described in clause 23 of [5, TS 38.213]</w:t>
        </w:r>
      </w:ins>
      <w:ins w:id="31" w:author="Yushu Zhang" w:date="2025-08-04T15:29:00Z">
        <w:r>
          <w:t xml:space="preserve">. </w:t>
        </w:r>
      </w:ins>
      <w:r>
        <w:t xml:space="preserve">Otherwise, </w:t>
      </w:r>
      <w:r>
        <w:rPr>
          <w:position w:val="-10"/>
        </w:rPr>
        <w:object w:dxaOrig="309" w:dyaOrig="309" w14:anchorId="30DA9073">
          <v:shape id="_x0000_i1028" type="#_x0000_t75" style="width:15.1pt;height:15.1pt" o:ole="">
            <v:imagedata r:id="rId9" o:title=""/>
          </v:shape>
          <o:OLEObject Type="Embed" ProgID="Equation.3" ShapeID="_x0000_i1028" DrawAspect="Content" ObjectID="_1817713322" r:id="rId15"/>
        </w:object>
      </w:r>
      <w:r>
        <w:t xml:space="preserve"> is the subcarrier spacing of the active uplink bandwidth </w:t>
      </w:r>
      <w:proofErr w:type="gramStart"/>
      <w:r>
        <w:t>part;</w:t>
      </w:r>
      <w:proofErr w:type="gramEnd"/>
      <w:r>
        <w:t xml:space="preserve"> </w:t>
      </w:r>
    </w:p>
    <w:p w14:paraId="7CF15F40" w14:textId="77777777" w:rsidR="00130876" w:rsidRDefault="00130876" w:rsidP="00130876">
      <w:pPr>
        <w:pStyle w:val="B1"/>
      </w:pPr>
      <w:r>
        <w:t>-</w:t>
      </w:r>
      <w:r>
        <w:tab/>
      </w:r>
      <m:oMath>
        <m:sSub>
          <m:sSubPr>
            <m:ctrlPr>
              <w:rPr>
                <w:rFonts w:ascii="Cambria Math" w:hAnsi="Cambria Math"/>
                <w:i/>
              </w:rPr>
            </m:ctrlPr>
          </m:sSubPr>
          <m:e>
            <m:r>
              <w:rPr>
                <w:rFonts w:ascii="Cambria Math" w:hAnsi="Cambria Math"/>
              </w:rPr>
              <m:t>μ</m:t>
            </m:r>
          </m:e>
          <m:sub>
            <m:r>
              <w:rPr>
                <w:rFonts w:ascii="Cambria Math" w:hAnsi="Cambria Math"/>
              </w:rPr>
              <m:t>0</m:t>
            </m:r>
          </m:sub>
        </m:sSub>
      </m:oMath>
      <w:r>
        <w:t xml:space="preserve"> is the largest </w:t>
      </w:r>
      <m:oMath>
        <m:r>
          <w:rPr>
            <w:rFonts w:ascii="Cambria Math" w:hAnsi="Cambria Math"/>
          </w:rPr>
          <m:t>μ</m:t>
        </m:r>
      </m:oMath>
      <w:r>
        <w:t xml:space="preserve"> value among the subcarrier spacing configurations by the higher-layer parameter </w:t>
      </w:r>
      <w:r>
        <w:rPr>
          <w:i/>
        </w:rPr>
        <w:t>scs-</w:t>
      </w:r>
      <w:proofErr w:type="gramStart"/>
      <w:r>
        <w:rPr>
          <w:i/>
        </w:rPr>
        <w:t>SpecificCarrierList</w:t>
      </w:r>
      <w:r>
        <w:t>;</w:t>
      </w:r>
      <w:proofErr w:type="gramEnd"/>
    </w:p>
    <w:p w14:paraId="52E022D8" w14:textId="77777777" w:rsidR="00130876" w:rsidRDefault="00130876" w:rsidP="00130876">
      <w:pPr>
        <w:pStyle w:val="B1"/>
      </w:pPr>
      <w:r>
        <w:t>-</w:t>
      </w:r>
      <w:r>
        <w:tab/>
      </w:r>
      <m:oMath>
        <m:sSubSup>
          <m:sSubSupPr>
            <m:ctrlPr>
              <w:rPr>
                <w:rFonts w:ascii="Cambria Math" w:eastAsia="DengXian" w:hAnsi="Cambria Math"/>
                <w:i/>
              </w:rPr>
            </m:ctrlPr>
          </m:sSubSupPr>
          <m:e>
            <m:r>
              <w:rPr>
                <w:rFonts w:ascii="Cambria Math" w:eastAsia="DengXian" w:hAnsi="Cambria Math"/>
                <w:lang w:eastAsia="zh-CN"/>
              </w:rPr>
              <m:t>N</m:t>
            </m:r>
          </m:e>
          <m:sub>
            <m:r>
              <m:rPr>
                <m:sty m:val="p"/>
              </m:rPr>
              <w:rPr>
                <w:rFonts w:ascii="Cambria Math" w:eastAsia="DengXian" w:hAnsi="Cambria Math"/>
              </w:rPr>
              <m:t>BWP,</m:t>
            </m:r>
            <m:r>
              <w:rPr>
                <w:rFonts w:ascii="Cambria Math" w:eastAsia="DengXian" w:hAnsi="Cambria Math"/>
              </w:rPr>
              <m:t>i</m:t>
            </m:r>
          </m:sub>
          <m:sup>
            <m:r>
              <m:rPr>
                <m:sty m:val="p"/>
              </m:rPr>
              <w:rPr>
                <w:rFonts w:ascii="Cambria Math" w:eastAsia="DengXian" w:hAnsi="Cambria Math"/>
              </w:rPr>
              <m:t>start</m:t>
            </m:r>
          </m:sup>
        </m:sSubSup>
      </m:oMath>
      <w:r>
        <w:t xml:space="preserve"> is the lowest numbered resource block of the initial uplink bandwidth part and is derived by the higher-layer parameter </w:t>
      </w:r>
      <w:r>
        <w:rPr>
          <w:i/>
        </w:rPr>
        <w:t>initialUplinkBWP</w:t>
      </w:r>
      <w:r>
        <w:rPr>
          <w:iCs/>
        </w:rPr>
        <w:t xml:space="preserve"> or </w:t>
      </w:r>
      <w:r>
        <w:rPr>
          <w:i/>
        </w:rPr>
        <w:t>initialUplinkBWP-RedCap</w:t>
      </w:r>
      <w:r>
        <w:t xml:space="preserve"> during initial access and from the higher-layer parameters </w:t>
      </w:r>
      <w:r>
        <w:rPr>
          <w:i/>
          <w:iCs/>
        </w:rPr>
        <w:t>bwp-GenericParameters</w:t>
      </w:r>
      <w:r>
        <w:t xml:space="preserve"> in </w:t>
      </w:r>
      <w:r>
        <w:rPr>
          <w:i/>
          <w:iCs/>
        </w:rPr>
        <w:t>EarlyUL-SyncConfig</w:t>
      </w:r>
      <w:r>
        <w:t xml:space="preserve"> if the PRACH transmission is for a candidate cell</w:t>
      </w:r>
      <w:ins w:id="32" w:author="Yushu Zhang" w:date="2025-08-04T15:29:00Z">
        <w:r>
          <w:t xml:space="preserve"> and from the higher-layer parameters </w:t>
        </w:r>
        <w:r>
          <w:rPr>
            <w:i/>
            <w:iCs/>
          </w:rPr>
          <w:t>SIB1-RequestConfig</w:t>
        </w:r>
        <w:r>
          <w:t xml:space="preserve"> if the PRACH transmission is for SIB1 request</w:t>
        </w:r>
      </w:ins>
      <w:ins w:id="33" w:author="CH Hsieh (謝其軒)" w:date="2025-08-25T16:40:00Z">
        <w:r>
          <w:t xml:space="preserve"> </w:t>
        </w:r>
        <w:r>
          <w:rPr>
            <w:b/>
            <w:bCs/>
          </w:rPr>
          <w:t>as described in clause 23 of [5, TS 38.213]</w:t>
        </w:r>
      </w:ins>
      <w:r>
        <w:t xml:space="preserve">. Otherwise, </w:t>
      </w:r>
      <m:oMath>
        <m:sSubSup>
          <m:sSubSupPr>
            <m:ctrlPr>
              <w:rPr>
                <w:rFonts w:ascii="Cambria Math" w:eastAsia="DengXian" w:hAnsi="Cambria Math"/>
                <w:i/>
              </w:rPr>
            </m:ctrlPr>
          </m:sSubSupPr>
          <m:e>
            <m:r>
              <w:rPr>
                <w:rFonts w:ascii="Cambria Math" w:eastAsia="DengXian" w:hAnsi="Cambria Math"/>
                <w:lang w:eastAsia="zh-CN"/>
              </w:rPr>
              <m:t>N</m:t>
            </m:r>
          </m:e>
          <m:sub>
            <m:r>
              <m:rPr>
                <m:sty m:val="p"/>
              </m:rPr>
              <w:rPr>
                <w:rFonts w:ascii="Cambria Math" w:eastAsia="DengXian" w:hAnsi="Cambria Math"/>
              </w:rPr>
              <m:t>BWP,</m:t>
            </m:r>
            <m:r>
              <w:rPr>
                <w:rFonts w:ascii="Cambria Math" w:eastAsia="DengXian" w:hAnsi="Cambria Math"/>
              </w:rPr>
              <m:t>i</m:t>
            </m:r>
          </m:sub>
          <m:sup>
            <m:r>
              <m:rPr>
                <m:sty m:val="p"/>
              </m:rPr>
              <w:rPr>
                <w:rFonts w:ascii="Cambria Math" w:eastAsia="DengXian" w:hAnsi="Cambria Math"/>
              </w:rPr>
              <m:t>start</m:t>
            </m:r>
          </m:sup>
        </m:sSubSup>
      </m:oMath>
      <w:r>
        <w:t xml:space="preserve"> is the lowest numbered resource block of the active uplink bandwidth part and is derived by the higher-layer parameter </w:t>
      </w:r>
      <w:r>
        <w:rPr>
          <w:i/>
        </w:rPr>
        <w:t>BWP-</w:t>
      </w:r>
      <w:proofErr w:type="gramStart"/>
      <w:r>
        <w:rPr>
          <w:i/>
        </w:rPr>
        <w:t>Uplink</w:t>
      </w:r>
      <w:r>
        <w:t>;</w:t>
      </w:r>
      <w:proofErr w:type="gramEnd"/>
      <w:r>
        <w:t xml:space="preserve"> </w:t>
      </w:r>
    </w:p>
    <w:p w14:paraId="7BA59766" w14:textId="77777777" w:rsidR="00130876" w:rsidRDefault="00130876" w:rsidP="00130876">
      <w:pPr>
        <w:pStyle w:val="0Maintext"/>
        <w:spacing w:after="120" w:afterAutospacing="0" w:line="240" w:lineRule="auto"/>
        <w:ind w:firstLine="0"/>
        <w:jc w:val="center"/>
        <w:rPr>
          <w:lang w:val="en-US" w:eastAsia="zh-CN"/>
        </w:rPr>
      </w:pPr>
      <w:r>
        <w:rPr>
          <w:lang w:val="en-US" w:eastAsia="zh-CN"/>
        </w:rPr>
        <w:t>&lt;omitted text&gt;</w:t>
      </w:r>
    </w:p>
    <w:p w14:paraId="1AAE2994" w14:textId="77777777" w:rsidR="00130876" w:rsidRDefault="00130876" w:rsidP="00130876">
      <w:pPr>
        <w:rPr>
          <w:rFonts w:ascii="Arial" w:eastAsiaTheme="minorEastAsia" w:hAnsi="Arial" w:cs="Arial"/>
          <w:b/>
          <w:bCs/>
          <w:lang w:eastAsia="zh-CN"/>
        </w:rPr>
      </w:pPr>
      <w:r>
        <w:rPr>
          <w:rFonts w:ascii="Arial" w:eastAsiaTheme="minorEastAsia" w:hAnsi="Arial" w:cs="Arial"/>
          <w:b/>
          <w:bCs/>
          <w:lang w:eastAsia="zh-CN"/>
        </w:rPr>
        <w:t>6.3.3.1</w:t>
      </w:r>
      <w:r>
        <w:rPr>
          <w:rFonts w:ascii="Arial" w:eastAsiaTheme="minorEastAsia" w:hAnsi="Arial" w:cs="Arial"/>
          <w:b/>
          <w:bCs/>
          <w:lang w:eastAsia="zh-CN"/>
        </w:rPr>
        <w:tab/>
        <w:t>Sequence generation</w:t>
      </w:r>
    </w:p>
    <w:p w14:paraId="267DE09E" w14:textId="77777777" w:rsidR="00130876" w:rsidRDefault="00130876" w:rsidP="00130876">
      <w:pPr>
        <w:pStyle w:val="0Maintext"/>
        <w:spacing w:after="120" w:afterAutospacing="0" w:line="240" w:lineRule="auto"/>
        <w:ind w:firstLine="0"/>
        <w:jc w:val="center"/>
        <w:rPr>
          <w:lang w:val="en-US" w:eastAsia="zh-CN"/>
        </w:rPr>
      </w:pPr>
      <w:r>
        <w:rPr>
          <w:lang w:val="en-US" w:eastAsia="zh-CN"/>
        </w:rPr>
        <w:t>&lt;omitted text&gt;</w:t>
      </w:r>
    </w:p>
    <w:p w14:paraId="461EDCAC" w14:textId="77777777" w:rsidR="00130876" w:rsidRDefault="00130876" w:rsidP="00130876">
      <w:pPr>
        <w:rPr>
          <w:szCs w:val="20"/>
        </w:rPr>
      </w:pPr>
      <w:r>
        <w:rPr>
          <w:szCs w:val="20"/>
        </w:rPr>
        <w:t xml:space="preserve">There are 64 preambles defined in each time-frequency PRACH occasion, enumerated in increasing order of first increasing cyclic shift </w:t>
      </w:r>
      <w:r>
        <w:rPr>
          <w:position w:val="-10"/>
          <w:szCs w:val="20"/>
        </w:rPr>
        <w:object w:dxaOrig="266" w:dyaOrig="309" w14:anchorId="4BE447CB">
          <v:shape id="_x0000_i1029" type="#_x0000_t75" style="width:13.6pt;height:15.1pt" o:ole="">
            <v:imagedata r:id="rId11" o:title=""/>
          </v:shape>
          <o:OLEObject Type="Embed" ProgID="Equation.3" ShapeID="_x0000_i1029" DrawAspect="Content" ObjectID="_1817713323" r:id="rId16"/>
        </w:object>
      </w:r>
      <w:r>
        <w:rPr>
          <w:szCs w:val="20"/>
        </w:rPr>
        <w:t xml:space="preserve"> of a logical root sequence, and then in increasing order of the logical root sequence index, starting with the index obtained from the higher-layer parameter </w:t>
      </w:r>
      <w:r>
        <w:rPr>
          <w:i/>
          <w:szCs w:val="20"/>
        </w:rPr>
        <w:t>prach-RootSequenceIndex</w:t>
      </w:r>
      <w:r>
        <w:rPr>
          <w:szCs w:val="20"/>
        </w:rPr>
        <w:t xml:space="preserve"> or </w:t>
      </w:r>
      <w:r>
        <w:rPr>
          <w:i/>
          <w:szCs w:val="20"/>
        </w:rPr>
        <w:t xml:space="preserve">rootSequenceIndex-BFR </w:t>
      </w:r>
      <w:r>
        <w:rPr>
          <w:szCs w:val="20"/>
        </w:rPr>
        <w:t xml:space="preserve">or by </w:t>
      </w:r>
      <w:r>
        <w:rPr>
          <w:i/>
          <w:szCs w:val="20"/>
        </w:rPr>
        <w:t>msgA-PRACH-RootSequenceIndex</w:t>
      </w:r>
      <w:r>
        <w:rPr>
          <w:szCs w:val="20"/>
        </w:rPr>
        <w:t xml:space="preserve"> if configured and a type-2 random-access procedure is initiated as described in clause 8.1 of [5, TS 38.213] </w:t>
      </w:r>
      <w:r>
        <w:rPr>
          <w:rFonts w:eastAsia="DengXian"/>
          <w:szCs w:val="20"/>
        </w:rPr>
        <w:t xml:space="preserve">or by </w:t>
      </w:r>
      <w:r>
        <w:rPr>
          <w:rFonts w:eastAsia="DengXian"/>
          <w:i/>
          <w:iCs/>
          <w:szCs w:val="20"/>
        </w:rPr>
        <w:t>prach-RootSequenceIndex</w:t>
      </w:r>
      <w:r>
        <w:rPr>
          <w:rFonts w:eastAsia="DengXian"/>
          <w:szCs w:val="20"/>
        </w:rPr>
        <w:t xml:space="preserve"> in </w:t>
      </w:r>
      <w:r>
        <w:rPr>
          <w:rFonts w:eastAsia="DengXian"/>
          <w:i/>
          <w:iCs/>
          <w:szCs w:val="20"/>
        </w:rPr>
        <w:t>EarlyUL-SyncConfig</w:t>
      </w:r>
      <w:r>
        <w:rPr>
          <w:rFonts w:eastAsia="DengXian"/>
          <w:szCs w:val="20"/>
        </w:rPr>
        <w:t xml:space="preserve"> if the PRACH transmission is for a candidate cell or</w:t>
      </w:r>
      <w:ins w:id="34" w:author="Yushu Zhang" w:date="2025-08-04T15:30:00Z">
        <w:r>
          <w:rPr>
            <w:rFonts w:eastAsia="DengXian"/>
            <w:szCs w:val="20"/>
          </w:rPr>
          <w:t xml:space="preserve"> by </w:t>
        </w:r>
        <w:r>
          <w:rPr>
            <w:rFonts w:eastAsia="DengXian"/>
            <w:i/>
            <w:iCs/>
            <w:szCs w:val="20"/>
          </w:rPr>
          <w:t>prach-RootSequenceIndex</w:t>
        </w:r>
        <w:r>
          <w:rPr>
            <w:rFonts w:eastAsia="DengXian"/>
            <w:szCs w:val="20"/>
          </w:rPr>
          <w:t xml:space="preserve"> in </w:t>
        </w:r>
        <w:r>
          <w:rPr>
            <w:i/>
            <w:iCs/>
            <w:szCs w:val="20"/>
          </w:rPr>
          <w:t>SIB1-RequestConfig</w:t>
        </w:r>
        <w:r>
          <w:rPr>
            <w:rFonts w:eastAsia="DengXian"/>
            <w:szCs w:val="20"/>
          </w:rPr>
          <w:t xml:space="preserve"> if the PRACH transmission is for SIB1 request</w:t>
        </w:r>
      </w:ins>
      <w:ins w:id="35" w:author="CH Hsieh (謝其軒)" w:date="2025-08-25T16:40:00Z">
        <w:r>
          <w:rPr>
            <w:rFonts w:eastAsia="DengXian"/>
            <w:szCs w:val="20"/>
          </w:rPr>
          <w:t xml:space="preserve"> </w:t>
        </w:r>
        <w:r>
          <w:rPr>
            <w:b/>
            <w:bCs/>
            <w:szCs w:val="20"/>
          </w:rPr>
          <w:t xml:space="preserve">as described in clause </w:t>
        </w:r>
        <w:r>
          <w:rPr>
            <w:b/>
            <w:bCs/>
          </w:rPr>
          <w:t>23</w:t>
        </w:r>
        <w:r>
          <w:rPr>
            <w:b/>
            <w:bCs/>
            <w:szCs w:val="20"/>
          </w:rPr>
          <w:t xml:space="preserve"> of [5, TS 38.213]</w:t>
        </w:r>
      </w:ins>
      <w:r>
        <w:rPr>
          <w:szCs w:val="20"/>
        </w:rPr>
        <w:t xml:space="preserve">. Additional preamble sequences, in case 64 preambles cannot be generated from a single root Zadoff-Chu sequence, are obtained from the root sequences with the consecutive logical indexes until all the 64 sequences are found. The logical root sequence order is cyclic; the logical index 0 is consecutive to </w:t>
      </w:r>
      <m:oMath>
        <m:sSub>
          <m:sSubPr>
            <m:ctrlPr>
              <w:rPr>
                <w:rFonts w:ascii="Cambria Math" w:hAnsi="Cambria Math"/>
                <w:i/>
              </w:rPr>
            </m:ctrlPr>
          </m:sSubPr>
          <m:e>
            <m:r>
              <w:rPr>
                <w:rFonts w:ascii="Cambria Math" w:hAnsi="Cambria Math"/>
                <w:szCs w:val="20"/>
              </w:rPr>
              <m:t>L</m:t>
            </m:r>
          </m:e>
          <m:sub>
            <m:r>
              <m:rPr>
                <m:nor/>
              </m:rPr>
              <w:rPr>
                <w:szCs w:val="20"/>
              </w:rPr>
              <m:t>RA</m:t>
            </m:r>
          </m:sub>
        </m:sSub>
        <m:r>
          <w:rPr>
            <w:rFonts w:ascii="Cambria Math" w:hAnsi="Cambria Math"/>
            <w:szCs w:val="20"/>
          </w:rPr>
          <m:t>-2</m:t>
        </m:r>
      </m:oMath>
      <w:r>
        <w:rPr>
          <w:szCs w:val="20"/>
        </w:rPr>
        <w:t xml:space="preserve">. The sequence number </w:t>
      </w:r>
      <w:r>
        <w:rPr>
          <w:position w:val="-6"/>
          <w:szCs w:val="20"/>
        </w:rPr>
        <w:object w:dxaOrig="154" w:dyaOrig="189" w14:anchorId="0FA3238C">
          <v:shape id="_x0000_i1030" type="#_x0000_t75" style="width:7.55pt;height:9.55pt" o:ole="">
            <v:imagedata r:id="rId13" o:title=""/>
          </v:shape>
          <o:OLEObject Type="Embed" ProgID="Equation.3" ShapeID="_x0000_i1030" DrawAspect="Content" ObjectID="_1817713324" r:id="rId17"/>
        </w:object>
      </w:r>
      <w:r>
        <w:rPr>
          <w:szCs w:val="20"/>
        </w:rPr>
        <w:t xml:space="preserve"> is obtained from the logical root sequence index according to Tables 6.3.3.1-3 to 6.3.3.1-4B.</w:t>
      </w:r>
    </w:p>
    <w:p w14:paraId="29049312" w14:textId="77777777" w:rsidR="00130876" w:rsidRDefault="00130876" w:rsidP="00130876">
      <w:pPr>
        <w:pStyle w:val="0Maintext"/>
        <w:spacing w:after="120" w:afterAutospacing="0" w:line="240" w:lineRule="auto"/>
        <w:ind w:firstLine="0"/>
        <w:rPr>
          <w:lang w:val="en-US" w:eastAsia="zh-CN"/>
        </w:rPr>
      </w:pPr>
      <w:r>
        <w:rPr>
          <w:lang w:val="en-US" w:eastAsia="zh-CN"/>
        </w:rPr>
        <w:t>--------------------------------- end of TP for 38.211-------------------------------------</w:t>
      </w:r>
    </w:p>
    <w:p w14:paraId="43AD52C6" w14:textId="77777777" w:rsidR="00130876" w:rsidRDefault="00130876">
      <w:pPr>
        <w:rPr>
          <w:rFonts w:eastAsia="新細明體"/>
          <w:lang w:val="en-US" w:eastAsia="zh-TW"/>
        </w:rPr>
      </w:pPr>
    </w:p>
    <w:p w14:paraId="16871390" w14:textId="4C79E64C" w:rsidR="00C84B68" w:rsidRDefault="00C84B68" w:rsidP="00C84B68">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2-</w:t>
      </w:r>
      <w:r w:rsidR="00E85C45">
        <w:rPr>
          <w:rFonts w:ascii="Times" w:hAnsi="Times" w:cs="Times"/>
          <w:bCs/>
          <w:iCs/>
          <w:color w:val="000000" w:themeColor="text1"/>
          <w:szCs w:val="20"/>
          <w:u w:val="single"/>
          <w:lang w:eastAsia="zh-TW"/>
        </w:rPr>
        <w:t>3</w:t>
      </w:r>
    </w:p>
    <w:p w14:paraId="57063827" w14:textId="5F5D493D" w:rsidR="00C84B68" w:rsidRDefault="00C84B68" w:rsidP="00C84B68">
      <w:pPr>
        <w:rPr>
          <w:rFonts w:eastAsia="新細明體"/>
          <w:b/>
          <w:bCs/>
          <w:lang w:eastAsia="zh-TW"/>
        </w:rPr>
      </w:pPr>
      <w:r>
        <w:rPr>
          <w:rFonts w:eastAsia="新細明體"/>
          <w:b/>
          <w:bCs/>
          <w:lang w:eastAsia="zh-TW"/>
        </w:rPr>
        <w:t>RAN1 to agree on one of the following options:</w:t>
      </w:r>
    </w:p>
    <w:p w14:paraId="029B1EE5" w14:textId="0DF94B6E" w:rsidR="00C84B68" w:rsidRDefault="00C84B68" w:rsidP="00C84B68">
      <w:pPr>
        <w:pStyle w:val="aff4"/>
        <w:numPr>
          <w:ilvl w:val="0"/>
          <w:numId w:val="21"/>
        </w:numPr>
        <w:ind w:leftChars="0"/>
        <w:rPr>
          <w:rFonts w:eastAsia="新細明體"/>
          <w:b/>
          <w:bCs/>
          <w:lang w:eastAsia="zh-TW"/>
        </w:rPr>
      </w:pPr>
      <w:r>
        <w:rPr>
          <w:rFonts w:eastAsia="新細明體"/>
          <w:b/>
          <w:bCs/>
          <w:lang w:eastAsia="zh-TW"/>
        </w:rPr>
        <w:t xml:space="preserve">Option 2: Adopt the following 38.211 </w:t>
      </w:r>
      <w:r w:rsidR="000C775A">
        <w:rPr>
          <w:rFonts w:eastAsia="新細明體"/>
          <w:b/>
          <w:bCs/>
          <w:lang w:eastAsia="zh-TW"/>
        </w:rPr>
        <w:t>TP</w:t>
      </w:r>
      <w:r>
        <w:rPr>
          <w:rFonts w:eastAsia="新細明體"/>
          <w:b/>
          <w:bCs/>
          <w:lang w:eastAsia="zh-TW"/>
        </w:rPr>
        <w:t xml:space="preserve"> to clarify the PRACH transmission for SIB1 request</w:t>
      </w:r>
      <w:r w:rsidR="00AE3ACC">
        <w:rPr>
          <w:rFonts w:eastAsia="新細明體"/>
          <w:b/>
          <w:bCs/>
          <w:lang w:eastAsia="zh-TW"/>
        </w:rPr>
        <w:t xml:space="preserve"> </w:t>
      </w:r>
      <w:r w:rsidR="00AE3ACC" w:rsidRPr="00AE3ACC">
        <w:rPr>
          <w:rFonts w:eastAsia="新細明體"/>
          <w:highlight w:val="yellow"/>
          <w:lang w:eastAsia="zh-TW"/>
        </w:rPr>
        <w:t>(Supported by 4 companies)</w:t>
      </w:r>
    </w:p>
    <w:p w14:paraId="69AF2930" w14:textId="6C771011" w:rsidR="00C84B68" w:rsidRPr="00AE3ACC" w:rsidRDefault="00C84B68" w:rsidP="00C84B68">
      <w:pPr>
        <w:pStyle w:val="aff4"/>
        <w:numPr>
          <w:ilvl w:val="0"/>
          <w:numId w:val="21"/>
        </w:numPr>
        <w:ind w:leftChars="0"/>
        <w:rPr>
          <w:rFonts w:eastAsia="新細明體"/>
          <w:lang w:eastAsia="zh-TW"/>
        </w:rPr>
      </w:pPr>
      <w:r>
        <w:rPr>
          <w:rFonts w:eastAsia="新細明體"/>
          <w:b/>
          <w:bCs/>
          <w:lang w:eastAsia="zh-TW"/>
        </w:rPr>
        <w:t xml:space="preserve">Option 3: </w:t>
      </w:r>
      <w:r w:rsidR="000C775A">
        <w:rPr>
          <w:rFonts w:eastAsia="新細明體"/>
          <w:b/>
          <w:bCs/>
          <w:lang w:eastAsia="zh-TW"/>
        </w:rPr>
        <w:t xml:space="preserve">RAN1 to discuss some other </w:t>
      </w:r>
      <w:proofErr w:type="gramStart"/>
      <w:r>
        <w:rPr>
          <w:rFonts w:eastAsia="新細明體"/>
          <w:b/>
          <w:bCs/>
          <w:lang w:eastAsia="zh-TW"/>
        </w:rPr>
        <w:t>high level</w:t>
      </w:r>
      <w:proofErr w:type="gramEnd"/>
      <w:r>
        <w:rPr>
          <w:rFonts w:eastAsia="新細明體"/>
          <w:b/>
          <w:bCs/>
          <w:lang w:eastAsia="zh-TW"/>
        </w:rPr>
        <w:t xml:space="preserve"> text in 38.211 to describe this</w:t>
      </w:r>
      <w:r w:rsidR="000C775A">
        <w:rPr>
          <w:rFonts w:eastAsia="新細明體"/>
          <w:b/>
          <w:bCs/>
          <w:lang w:eastAsia="zh-TW"/>
        </w:rPr>
        <w:t xml:space="preserve"> clarification</w:t>
      </w:r>
      <w:r>
        <w:rPr>
          <w:rFonts w:eastAsia="新細明體"/>
          <w:b/>
          <w:bCs/>
          <w:lang w:eastAsia="zh-TW"/>
        </w:rPr>
        <w:t xml:space="preserve"> similar to 213</w:t>
      </w:r>
      <w:r w:rsidR="00AE3ACC">
        <w:rPr>
          <w:rFonts w:eastAsia="新細明體"/>
          <w:b/>
          <w:bCs/>
          <w:lang w:eastAsia="zh-TW"/>
        </w:rPr>
        <w:t xml:space="preserve"> </w:t>
      </w:r>
      <w:r w:rsidR="00AE3ACC" w:rsidRPr="00AE3ACC">
        <w:rPr>
          <w:rFonts w:eastAsia="新細明體"/>
          <w:highlight w:val="yellow"/>
          <w:lang w:eastAsia="zh-TW"/>
        </w:rPr>
        <w:t>(Samsung)</w:t>
      </w:r>
    </w:p>
    <w:p w14:paraId="7FCC0E2B" w14:textId="77777777" w:rsidR="00C84B68" w:rsidRDefault="00C84B68" w:rsidP="00C84B68">
      <w:pPr>
        <w:pStyle w:val="0Maintext"/>
        <w:spacing w:after="120" w:afterAutospacing="0" w:line="240" w:lineRule="auto"/>
        <w:ind w:firstLine="0"/>
        <w:rPr>
          <w:lang w:val="en-US" w:eastAsia="zh-CN"/>
        </w:rPr>
      </w:pPr>
      <w:r>
        <w:rPr>
          <w:lang w:val="en-US" w:eastAsia="zh-CN"/>
        </w:rPr>
        <w:t>--------------------------------- start of TP for 38.211-------------------------------------</w:t>
      </w:r>
    </w:p>
    <w:p w14:paraId="524891DD" w14:textId="77777777" w:rsidR="00C84B68" w:rsidRDefault="00C84B68" w:rsidP="00C84B68">
      <w:pPr>
        <w:rPr>
          <w:rFonts w:ascii="Arial" w:hAnsi="Arial" w:cs="Arial"/>
          <w:b/>
          <w:bCs/>
          <w:szCs w:val="20"/>
        </w:rPr>
      </w:pPr>
      <w:r>
        <w:rPr>
          <w:rFonts w:ascii="Arial" w:hAnsi="Arial" w:cs="Arial"/>
          <w:b/>
          <w:bCs/>
          <w:szCs w:val="20"/>
        </w:rPr>
        <w:t>5.3.2</w:t>
      </w:r>
      <w:r>
        <w:rPr>
          <w:rFonts w:ascii="Arial" w:hAnsi="Arial" w:cs="Arial"/>
          <w:b/>
          <w:bCs/>
          <w:szCs w:val="20"/>
        </w:rPr>
        <w:tab/>
        <w:t>OFDM baseband signal generation for PRACH</w:t>
      </w:r>
    </w:p>
    <w:p w14:paraId="4510AA12" w14:textId="77777777" w:rsidR="00C84B68" w:rsidRDefault="00C84B68" w:rsidP="00C84B68">
      <w:pPr>
        <w:jc w:val="center"/>
        <w:rPr>
          <w:szCs w:val="20"/>
        </w:rPr>
      </w:pPr>
      <w:r>
        <w:rPr>
          <w:szCs w:val="20"/>
        </w:rPr>
        <w:t>&lt;omitted text&gt;</w:t>
      </w:r>
    </w:p>
    <w:p w14:paraId="2B5945C3" w14:textId="77777777" w:rsidR="00C84B68" w:rsidRDefault="00C84B68" w:rsidP="00C84B68">
      <w:pPr>
        <w:pStyle w:val="B1"/>
      </w:pPr>
      <w:r>
        <w:t>-</w:t>
      </w:r>
      <w:r>
        <w:tab/>
      </w:r>
      <m:oMath>
        <m:r>
          <m:rPr>
            <m:sty m:val="p"/>
          </m:rPr>
          <w:rPr>
            <w:rFonts w:ascii="Cambria Math" w:hAnsi="Cambria Math"/>
          </w:rPr>
          <m:t>Δ</m:t>
        </m:r>
        <m:r>
          <w:rPr>
            <w:rFonts w:ascii="Cambria Math" w:hAnsi="Cambria Math"/>
          </w:rPr>
          <m:t>f</m:t>
        </m:r>
      </m:oMath>
      <w:r>
        <w:t xml:space="preserve"> is the subcarrier spacing of the initial uplink bandwidth part during initial access. If the PRACH transmission is for a candidate cell </w:t>
      </w:r>
      <m:oMath>
        <m:r>
          <m:rPr>
            <m:sty m:val="p"/>
          </m:rPr>
          <w:rPr>
            <w:rFonts w:ascii="Cambria Math" w:hAnsi="Cambria Math"/>
          </w:rPr>
          <m:t>Δ</m:t>
        </m:r>
        <m:r>
          <w:rPr>
            <w:rFonts w:ascii="Cambria Math" w:hAnsi="Cambria Math"/>
          </w:rPr>
          <m:t>f</m:t>
        </m:r>
      </m:oMath>
      <w:r>
        <w:t xml:space="preserve"> is provided by </w:t>
      </w:r>
      <w:r>
        <w:rPr>
          <w:i/>
          <w:iCs/>
        </w:rPr>
        <w:t>ltm-PRACH-SubcarrierSpacing</w:t>
      </w:r>
      <w:r>
        <w:t xml:space="preserve"> in </w:t>
      </w:r>
      <w:r>
        <w:rPr>
          <w:i/>
          <w:iCs/>
        </w:rPr>
        <w:t>EarlyUL-SyncConfig</w:t>
      </w:r>
      <w:r>
        <w:t xml:space="preserve">. </w:t>
      </w:r>
      <w:ins w:id="36" w:author="Yushu Zhang" w:date="2025-08-04T15:29:00Z">
        <w:r>
          <w:t xml:space="preserve">If the PRACH transmission is for SIB1 request, </w:t>
        </w:r>
      </w:ins>
      <m:oMath>
        <m:r>
          <w:ins w:id="37" w:author="Yushu Zhang" w:date="2025-08-04T15:29:00Z">
            <m:rPr>
              <m:sty m:val="p"/>
            </m:rPr>
            <w:rPr>
              <w:rFonts w:ascii="Cambria Math" w:hAnsi="Cambria Math"/>
            </w:rPr>
            <m:t>Δ</m:t>
          </w:ins>
        </m:r>
        <m:r>
          <w:ins w:id="38" w:author="Yushu Zhang" w:date="2025-08-04T15:29:00Z">
            <w:rPr>
              <w:rFonts w:ascii="Cambria Math" w:hAnsi="Cambria Math"/>
            </w:rPr>
            <m:t>f</m:t>
          </w:ins>
        </m:r>
      </m:oMath>
      <w:ins w:id="39" w:author="Yushu Zhang" w:date="2025-08-04T15:29:00Z">
        <w:r>
          <w:t xml:space="preserve"> is provided by </w:t>
        </w:r>
        <w:r>
          <w:rPr>
            <w:i/>
            <w:iCs/>
          </w:rPr>
          <w:t>SIB1-RequestConfig</w:t>
        </w:r>
      </w:ins>
      <w:ins w:id="40" w:author="CH Hsieh (謝其軒)" w:date="2025-08-25T16:39:00Z">
        <w:r>
          <w:t xml:space="preserve"> </w:t>
        </w:r>
        <w:r>
          <w:rPr>
            <w:b/>
            <w:bCs/>
            <w:rPrChange w:id="41" w:author="Unknown" w:date="2025-08-25T16:39:00Z">
              <w:rPr/>
            </w:rPrChange>
          </w:rPr>
          <w:t>as described in clause 23 of [5, TS 38.213]</w:t>
        </w:r>
      </w:ins>
      <w:ins w:id="42" w:author="Yushu Zhang" w:date="2025-08-04T15:29:00Z">
        <w:r>
          <w:t xml:space="preserve">. </w:t>
        </w:r>
      </w:ins>
      <w:r>
        <w:t xml:space="preserve">Otherwise, </w:t>
      </w:r>
      <w:r>
        <w:rPr>
          <w:position w:val="-10"/>
        </w:rPr>
        <w:object w:dxaOrig="300" w:dyaOrig="300" w14:anchorId="2AA4B801">
          <v:shape id="_x0000_i1031" type="#_x0000_t75" style="width:15.1pt;height:15.1pt" o:ole="">
            <v:imagedata r:id="rId9" o:title=""/>
          </v:shape>
          <o:OLEObject Type="Embed" ProgID="Equation.3" ShapeID="_x0000_i1031" DrawAspect="Content" ObjectID="_1817713325" r:id="rId18"/>
        </w:object>
      </w:r>
      <w:r>
        <w:t xml:space="preserve"> is the subcarrier spacing of the active uplink bandwidth </w:t>
      </w:r>
      <w:proofErr w:type="gramStart"/>
      <w:r>
        <w:t>part;</w:t>
      </w:r>
      <w:proofErr w:type="gramEnd"/>
      <w:r>
        <w:t xml:space="preserve"> </w:t>
      </w:r>
    </w:p>
    <w:p w14:paraId="1AD61FC9" w14:textId="77777777" w:rsidR="00C84B68" w:rsidRDefault="00C84B68" w:rsidP="00C84B68">
      <w:pPr>
        <w:pStyle w:val="B1"/>
      </w:pPr>
      <w:r>
        <w:lastRenderedPageBreak/>
        <w:t>-</w:t>
      </w:r>
      <w:r>
        <w:tab/>
      </w:r>
      <m:oMath>
        <m:sSub>
          <m:sSubPr>
            <m:ctrlPr>
              <w:rPr>
                <w:rFonts w:ascii="Cambria Math" w:hAnsi="Cambria Math"/>
                <w:i/>
              </w:rPr>
            </m:ctrlPr>
          </m:sSubPr>
          <m:e>
            <m:r>
              <w:rPr>
                <w:rFonts w:ascii="Cambria Math" w:hAnsi="Cambria Math"/>
              </w:rPr>
              <m:t>μ</m:t>
            </m:r>
          </m:e>
          <m:sub>
            <m:r>
              <w:rPr>
                <w:rFonts w:ascii="Cambria Math" w:hAnsi="Cambria Math"/>
              </w:rPr>
              <m:t>0</m:t>
            </m:r>
          </m:sub>
        </m:sSub>
      </m:oMath>
      <w:r>
        <w:t xml:space="preserve"> is the largest </w:t>
      </w:r>
      <m:oMath>
        <m:r>
          <w:rPr>
            <w:rFonts w:ascii="Cambria Math" w:hAnsi="Cambria Math"/>
          </w:rPr>
          <m:t>μ</m:t>
        </m:r>
      </m:oMath>
      <w:r>
        <w:t xml:space="preserve"> value among the subcarrier spacing configurations by the higher-layer parameter </w:t>
      </w:r>
      <w:r>
        <w:rPr>
          <w:i/>
        </w:rPr>
        <w:t>scs-</w:t>
      </w:r>
      <w:proofErr w:type="gramStart"/>
      <w:r>
        <w:rPr>
          <w:i/>
        </w:rPr>
        <w:t>SpecificCarrierList</w:t>
      </w:r>
      <w:r>
        <w:t>;</w:t>
      </w:r>
      <w:proofErr w:type="gramEnd"/>
    </w:p>
    <w:p w14:paraId="238E229C" w14:textId="77777777" w:rsidR="00C84B68" w:rsidRDefault="00C84B68" w:rsidP="00C84B68">
      <w:pPr>
        <w:pStyle w:val="B1"/>
      </w:pPr>
      <w:r>
        <w:t>-</w:t>
      </w:r>
      <w:r>
        <w:tab/>
      </w:r>
      <m:oMath>
        <m:sSubSup>
          <m:sSubSupPr>
            <m:ctrlPr>
              <w:rPr>
                <w:rFonts w:ascii="Cambria Math" w:eastAsia="DengXian" w:hAnsi="Cambria Math"/>
                <w:i/>
              </w:rPr>
            </m:ctrlPr>
          </m:sSubSupPr>
          <m:e>
            <m:r>
              <w:rPr>
                <w:rFonts w:ascii="Cambria Math" w:eastAsia="DengXian" w:hAnsi="Cambria Math"/>
                <w:lang w:eastAsia="zh-CN"/>
              </w:rPr>
              <m:t>N</m:t>
            </m:r>
          </m:e>
          <m:sub>
            <m:r>
              <m:rPr>
                <m:sty m:val="p"/>
              </m:rPr>
              <w:rPr>
                <w:rFonts w:ascii="Cambria Math" w:eastAsia="DengXian" w:hAnsi="Cambria Math"/>
              </w:rPr>
              <m:t>BWP,</m:t>
            </m:r>
            <m:r>
              <w:rPr>
                <w:rFonts w:ascii="Cambria Math" w:eastAsia="DengXian" w:hAnsi="Cambria Math"/>
              </w:rPr>
              <m:t>i</m:t>
            </m:r>
          </m:sub>
          <m:sup>
            <m:r>
              <m:rPr>
                <m:sty m:val="p"/>
              </m:rPr>
              <w:rPr>
                <w:rFonts w:ascii="Cambria Math" w:eastAsia="DengXian" w:hAnsi="Cambria Math"/>
              </w:rPr>
              <m:t>start</m:t>
            </m:r>
          </m:sup>
        </m:sSubSup>
      </m:oMath>
      <w:r>
        <w:t xml:space="preserve"> is the lowest numbered resource block of the initial uplink bandwidth part and is derived by the higher-layer parameter </w:t>
      </w:r>
      <w:r>
        <w:rPr>
          <w:i/>
        </w:rPr>
        <w:t>initialUplinkBWP</w:t>
      </w:r>
      <w:r>
        <w:rPr>
          <w:iCs/>
        </w:rPr>
        <w:t xml:space="preserve"> or </w:t>
      </w:r>
      <w:r>
        <w:rPr>
          <w:i/>
        </w:rPr>
        <w:t>initialUplinkBWP-RedCap</w:t>
      </w:r>
      <w:r>
        <w:t xml:space="preserve"> during initial access and from the higher-layer parameters </w:t>
      </w:r>
      <w:r>
        <w:rPr>
          <w:i/>
          <w:iCs/>
        </w:rPr>
        <w:t>bwp-GenericParameters</w:t>
      </w:r>
      <w:r>
        <w:t xml:space="preserve"> in </w:t>
      </w:r>
      <w:r>
        <w:rPr>
          <w:i/>
          <w:iCs/>
        </w:rPr>
        <w:t>EarlyUL-SyncConfig</w:t>
      </w:r>
      <w:r>
        <w:t xml:space="preserve"> if the PRACH transmission is for a candidate cell</w:t>
      </w:r>
      <w:ins w:id="43" w:author="Yushu Zhang" w:date="2025-08-04T15:29:00Z">
        <w:r>
          <w:t xml:space="preserve"> and from the higher-layer parameters </w:t>
        </w:r>
        <w:r>
          <w:rPr>
            <w:i/>
            <w:iCs/>
          </w:rPr>
          <w:t>SIB1-RequestConfig</w:t>
        </w:r>
        <w:r>
          <w:t xml:space="preserve"> if the PRACH transmission is for SIB1 request</w:t>
        </w:r>
      </w:ins>
      <w:ins w:id="44" w:author="CH Hsieh (謝其軒)" w:date="2025-08-25T16:40:00Z">
        <w:r>
          <w:t xml:space="preserve"> </w:t>
        </w:r>
        <w:r>
          <w:rPr>
            <w:b/>
            <w:bCs/>
          </w:rPr>
          <w:t>as described in clause 23 of [5, TS 38.213]</w:t>
        </w:r>
      </w:ins>
      <w:r>
        <w:t xml:space="preserve">. Otherwise, </w:t>
      </w:r>
      <m:oMath>
        <m:sSubSup>
          <m:sSubSupPr>
            <m:ctrlPr>
              <w:rPr>
                <w:rFonts w:ascii="Cambria Math" w:eastAsia="DengXian" w:hAnsi="Cambria Math"/>
                <w:i/>
              </w:rPr>
            </m:ctrlPr>
          </m:sSubSupPr>
          <m:e>
            <m:r>
              <w:rPr>
                <w:rFonts w:ascii="Cambria Math" w:eastAsia="DengXian" w:hAnsi="Cambria Math"/>
                <w:lang w:eastAsia="zh-CN"/>
              </w:rPr>
              <m:t>N</m:t>
            </m:r>
          </m:e>
          <m:sub>
            <m:r>
              <m:rPr>
                <m:sty m:val="p"/>
              </m:rPr>
              <w:rPr>
                <w:rFonts w:ascii="Cambria Math" w:eastAsia="DengXian" w:hAnsi="Cambria Math"/>
              </w:rPr>
              <m:t>BWP,</m:t>
            </m:r>
            <m:r>
              <w:rPr>
                <w:rFonts w:ascii="Cambria Math" w:eastAsia="DengXian" w:hAnsi="Cambria Math"/>
              </w:rPr>
              <m:t>i</m:t>
            </m:r>
          </m:sub>
          <m:sup>
            <m:r>
              <m:rPr>
                <m:sty m:val="p"/>
              </m:rPr>
              <w:rPr>
                <w:rFonts w:ascii="Cambria Math" w:eastAsia="DengXian" w:hAnsi="Cambria Math"/>
              </w:rPr>
              <m:t>start</m:t>
            </m:r>
          </m:sup>
        </m:sSubSup>
      </m:oMath>
      <w:r>
        <w:t xml:space="preserve"> is the lowest numbered resource block of the active uplink bandwidth part and is derived by the higher-layer parameter </w:t>
      </w:r>
      <w:r>
        <w:rPr>
          <w:i/>
        </w:rPr>
        <w:t>BWP-</w:t>
      </w:r>
      <w:proofErr w:type="gramStart"/>
      <w:r>
        <w:rPr>
          <w:i/>
        </w:rPr>
        <w:t>Uplink</w:t>
      </w:r>
      <w:r>
        <w:t>;</w:t>
      </w:r>
      <w:proofErr w:type="gramEnd"/>
      <w:r>
        <w:t xml:space="preserve"> </w:t>
      </w:r>
    </w:p>
    <w:p w14:paraId="1ED2842E" w14:textId="77777777" w:rsidR="00C84B68" w:rsidRDefault="00C84B68" w:rsidP="00C84B68">
      <w:pPr>
        <w:pStyle w:val="0Maintext"/>
        <w:spacing w:after="120" w:afterAutospacing="0" w:line="240" w:lineRule="auto"/>
        <w:ind w:firstLine="0"/>
        <w:jc w:val="center"/>
        <w:rPr>
          <w:lang w:val="en-US" w:eastAsia="zh-CN"/>
        </w:rPr>
      </w:pPr>
      <w:r>
        <w:rPr>
          <w:lang w:val="en-US" w:eastAsia="zh-CN"/>
        </w:rPr>
        <w:t>&lt;omitted text&gt;</w:t>
      </w:r>
    </w:p>
    <w:p w14:paraId="0D259375" w14:textId="77777777" w:rsidR="00C84B68" w:rsidRDefault="00C84B68" w:rsidP="00C84B68">
      <w:pPr>
        <w:rPr>
          <w:rFonts w:ascii="Arial" w:eastAsiaTheme="minorEastAsia" w:hAnsi="Arial" w:cs="Arial"/>
          <w:b/>
          <w:bCs/>
          <w:lang w:eastAsia="zh-CN"/>
        </w:rPr>
      </w:pPr>
      <w:r>
        <w:rPr>
          <w:rFonts w:ascii="Arial" w:eastAsiaTheme="minorEastAsia" w:hAnsi="Arial" w:cs="Arial"/>
          <w:b/>
          <w:bCs/>
          <w:lang w:eastAsia="zh-CN"/>
        </w:rPr>
        <w:t>6.3.3.1</w:t>
      </w:r>
      <w:r>
        <w:rPr>
          <w:rFonts w:ascii="Arial" w:eastAsiaTheme="minorEastAsia" w:hAnsi="Arial" w:cs="Arial"/>
          <w:b/>
          <w:bCs/>
          <w:lang w:eastAsia="zh-CN"/>
        </w:rPr>
        <w:tab/>
        <w:t>Sequence generation</w:t>
      </w:r>
    </w:p>
    <w:p w14:paraId="7596B290" w14:textId="77777777" w:rsidR="00C84B68" w:rsidRDefault="00C84B68" w:rsidP="00C84B68">
      <w:pPr>
        <w:pStyle w:val="0Maintext"/>
        <w:spacing w:after="120" w:afterAutospacing="0" w:line="240" w:lineRule="auto"/>
        <w:ind w:firstLine="0"/>
        <w:jc w:val="center"/>
        <w:rPr>
          <w:lang w:val="en-US" w:eastAsia="zh-CN"/>
        </w:rPr>
      </w:pPr>
      <w:r>
        <w:rPr>
          <w:lang w:val="en-US" w:eastAsia="zh-CN"/>
        </w:rPr>
        <w:t>&lt;omitted text&gt;</w:t>
      </w:r>
    </w:p>
    <w:p w14:paraId="314D2DF5" w14:textId="77777777" w:rsidR="00C84B68" w:rsidRDefault="00C84B68" w:rsidP="00C84B68">
      <w:pPr>
        <w:rPr>
          <w:szCs w:val="20"/>
        </w:rPr>
      </w:pPr>
      <w:r>
        <w:rPr>
          <w:szCs w:val="20"/>
        </w:rPr>
        <w:t xml:space="preserve">There are 64 preambles defined in each time-frequency PRACH occasion, enumerated in increasing order of first increasing cyclic shift </w:t>
      </w:r>
      <w:r>
        <w:rPr>
          <w:position w:val="-10"/>
          <w:szCs w:val="20"/>
        </w:rPr>
        <w:object w:dxaOrig="266" w:dyaOrig="300" w14:anchorId="0C33B60A">
          <v:shape id="_x0000_i1032" type="#_x0000_t75" style="width:13.6pt;height:15.1pt" o:ole="">
            <v:imagedata r:id="rId11" o:title=""/>
          </v:shape>
          <o:OLEObject Type="Embed" ProgID="Equation.3" ShapeID="_x0000_i1032" DrawAspect="Content" ObjectID="_1817713326" r:id="rId19"/>
        </w:object>
      </w:r>
      <w:r>
        <w:rPr>
          <w:szCs w:val="20"/>
        </w:rPr>
        <w:t xml:space="preserve"> of a logical root sequence, and then in increasing order of the logical root sequence index, starting with the index obtained from the higher-layer parameter </w:t>
      </w:r>
      <w:r>
        <w:rPr>
          <w:i/>
          <w:szCs w:val="20"/>
        </w:rPr>
        <w:t>prach-RootSequenceIndex</w:t>
      </w:r>
      <w:r>
        <w:rPr>
          <w:szCs w:val="20"/>
        </w:rPr>
        <w:t xml:space="preserve"> or </w:t>
      </w:r>
      <w:r>
        <w:rPr>
          <w:i/>
          <w:szCs w:val="20"/>
        </w:rPr>
        <w:t xml:space="preserve">rootSequenceIndex-BFR </w:t>
      </w:r>
      <w:r>
        <w:rPr>
          <w:szCs w:val="20"/>
        </w:rPr>
        <w:t xml:space="preserve">or by </w:t>
      </w:r>
      <w:r>
        <w:rPr>
          <w:i/>
          <w:szCs w:val="20"/>
        </w:rPr>
        <w:t>msgA-PRACH-RootSequenceIndex</w:t>
      </w:r>
      <w:r>
        <w:rPr>
          <w:szCs w:val="20"/>
        </w:rPr>
        <w:t xml:space="preserve"> if configured and a type-2 random-access procedure is initiated as described in clause 8.1 of [5, TS 38.213] </w:t>
      </w:r>
      <w:r>
        <w:rPr>
          <w:rFonts w:eastAsia="DengXian"/>
          <w:szCs w:val="20"/>
        </w:rPr>
        <w:t xml:space="preserve">or by </w:t>
      </w:r>
      <w:r>
        <w:rPr>
          <w:rFonts w:eastAsia="DengXian"/>
          <w:i/>
          <w:iCs/>
          <w:szCs w:val="20"/>
        </w:rPr>
        <w:t>prach-RootSequenceIndex</w:t>
      </w:r>
      <w:r>
        <w:rPr>
          <w:rFonts w:eastAsia="DengXian"/>
          <w:szCs w:val="20"/>
        </w:rPr>
        <w:t xml:space="preserve"> in </w:t>
      </w:r>
      <w:r>
        <w:rPr>
          <w:rFonts w:eastAsia="DengXian"/>
          <w:i/>
          <w:iCs/>
          <w:szCs w:val="20"/>
        </w:rPr>
        <w:t>EarlyUL-SyncConfig</w:t>
      </w:r>
      <w:r>
        <w:rPr>
          <w:rFonts w:eastAsia="DengXian"/>
          <w:szCs w:val="20"/>
        </w:rPr>
        <w:t xml:space="preserve"> if the PRACH transmission is for a candidate cell or</w:t>
      </w:r>
      <w:ins w:id="45" w:author="Yushu Zhang" w:date="2025-08-04T15:30:00Z">
        <w:r>
          <w:rPr>
            <w:rFonts w:eastAsia="DengXian"/>
            <w:szCs w:val="20"/>
          </w:rPr>
          <w:t xml:space="preserve"> by </w:t>
        </w:r>
        <w:r>
          <w:rPr>
            <w:rFonts w:eastAsia="DengXian"/>
            <w:i/>
            <w:iCs/>
            <w:szCs w:val="20"/>
          </w:rPr>
          <w:t>prach-RootSequenceIndex</w:t>
        </w:r>
        <w:r>
          <w:rPr>
            <w:rFonts w:eastAsia="DengXian"/>
            <w:szCs w:val="20"/>
          </w:rPr>
          <w:t xml:space="preserve"> in </w:t>
        </w:r>
        <w:r>
          <w:rPr>
            <w:i/>
            <w:iCs/>
            <w:szCs w:val="20"/>
          </w:rPr>
          <w:t>SIB1-RequestConfig</w:t>
        </w:r>
        <w:r>
          <w:rPr>
            <w:rFonts w:eastAsia="DengXian"/>
            <w:szCs w:val="20"/>
          </w:rPr>
          <w:t xml:space="preserve"> if the PRACH transmission is for SIB1 request</w:t>
        </w:r>
      </w:ins>
      <w:ins w:id="46" w:author="CH Hsieh (謝其軒)" w:date="2025-08-25T16:40:00Z">
        <w:r>
          <w:rPr>
            <w:rFonts w:eastAsia="DengXian"/>
            <w:szCs w:val="20"/>
          </w:rPr>
          <w:t xml:space="preserve"> </w:t>
        </w:r>
        <w:r>
          <w:rPr>
            <w:b/>
            <w:bCs/>
            <w:szCs w:val="20"/>
          </w:rPr>
          <w:t xml:space="preserve">as described in clause </w:t>
        </w:r>
        <w:r>
          <w:rPr>
            <w:b/>
            <w:bCs/>
          </w:rPr>
          <w:t>23</w:t>
        </w:r>
        <w:r>
          <w:rPr>
            <w:b/>
            <w:bCs/>
            <w:szCs w:val="20"/>
          </w:rPr>
          <w:t xml:space="preserve"> of [5, TS 38.213]</w:t>
        </w:r>
      </w:ins>
      <w:r>
        <w:rPr>
          <w:szCs w:val="20"/>
        </w:rPr>
        <w:t xml:space="preserve">. Additional preamble sequences, in case 64 preambles cannot be generated from a single root Zadoff-Chu sequence, are obtained from the root sequences with the consecutive logical indexes until all the 64 sequences are found. The logical root sequence order is cyclic; the logical index 0 is consecutive to </w:t>
      </w:r>
      <m:oMath>
        <m:sSub>
          <m:sSubPr>
            <m:ctrlPr>
              <w:rPr>
                <w:rFonts w:ascii="Cambria Math" w:hAnsi="Cambria Math"/>
                <w:i/>
              </w:rPr>
            </m:ctrlPr>
          </m:sSubPr>
          <m:e>
            <m:r>
              <w:rPr>
                <w:rFonts w:ascii="Cambria Math" w:hAnsi="Cambria Math"/>
                <w:szCs w:val="20"/>
              </w:rPr>
              <m:t>L</m:t>
            </m:r>
          </m:e>
          <m:sub>
            <m:r>
              <m:rPr>
                <m:nor/>
              </m:rPr>
              <w:rPr>
                <w:szCs w:val="20"/>
              </w:rPr>
              <m:t>RA</m:t>
            </m:r>
          </m:sub>
        </m:sSub>
        <m:r>
          <w:rPr>
            <w:rFonts w:ascii="Cambria Math" w:hAnsi="Cambria Math"/>
            <w:szCs w:val="20"/>
          </w:rPr>
          <m:t>-2</m:t>
        </m:r>
      </m:oMath>
      <w:r>
        <w:rPr>
          <w:szCs w:val="20"/>
        </w:rPr>
        <w:t xml:space="preserve">. The sequence number </w:t>
      </w:r>
      <w:r>
        <w:rPr>
          <w:position w:val="-6"/>
          <w:szCs w:val="20"/>
        </w:rPr>
        <w:object w:dxaOrig="146" w:dyaOrig="197" w14:anchorId="36DB4F89">
          <v:shape id="_x0000_i1033" type="#_x0000_t75" style="width:7.55pt;height:9.55pt" o:ole="">
            <v:imagedata r:id="rId13" o:title=""/>
          </v:shape>
          <o:OLEObject Type="Embed" ProgID="Equation.3" ShapeID="_x0000_i1033" DrawAspect="Content" ObjectID="_1817713327" r:id="rId20"/>
        </w:object>
      </w:r>
      <w:r>
        <w:rPr>
          <w:szCs w:val="20"/>
        </w:rPr>
        <w:t xml:space="preserve"> is obtained from the logical root sequence index according to Tables 6.3.3.1-3 to 6.3.3.1-4B.</w:t>
      </w:r>
    </w:p>
    <w:p w14:paraId="78E8DC5A" w14:textId="77777777" w:rsidR="00C84B68" w:rsidRDefault="00C84B68" w:rsidP="00C84B68">
      <w:pPr>
        <w:pStyle w:val="0Maintext"/>
        <w:spacing w:after="120" w:afterAutospacing="0" w:line="240" w:lineRule="auto"/>
        <w:ind w:firstLine="0"/>
        <w:rPr>
          <w:lang w:val="en-US" w:eastAsia="zh-CN"/>
        </w:rPr>
      </w:pPr>
      <w:r>
        <w:rPr>
          <w:lang w:val="en-US" w:eastAsia="zh-CN"/>
        </w:rPr>
        <w:t>--------------------------------- end of TP for 38.211-------------------------------------</w:t>
      </w:r>
    </w:p>
    <w:p w14:paraId="185A6C6C" w14:textId="77777777" w:rsidR="00C84B68" w:rsidRDefault="00C84B68" w:rsidP="00C84B68">
      <w:pPr>
        <w:rPr>
          <w:rFonts w:eastAsia="新細明體"/>
          <w:lang w:val="en-US"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FC7386" w14:paraId="1C558FBA" w14:textId="77777777" w:rsidTr="00FC7386">
        <w:tc>
          <w:tcPr>
            <w:tcW w:w="1275" w:type="dxa"/>
            <w:tcBorders>
              <w:top w:val="single" w:sz="4" w:space="0" w:color="auto"/>
              <w:left w:val="single" w:sz="4" w:space="0" w:color="auto"/>
              <w:bottom w:val="single" w:sz="4" w:space="0" w:color="auto"/>
              <w:right w:val="single" w:sz="4" w:space="0" w:color="auto"/>
            </w:tcBorders>
            <w:hideMark/>
          </w:tcPr>
          <w:p w14:paraId="44D0731A" w14:textId="77777777" w:rsidR="00FC7386" w:rsidRDefault="00FC7386">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hideMark/>
          </w:tcPr>
          <w:p w14:paraId="0BDC8A09" w14:textId="77777777" w:rsidR="00FC7386" w:rsidRDefault="00FC7386">
            <w:pPr>
              <w:spacing w:before="120" w:after="120"/>
              <w:rPr>
                <w:rFonts w:eastAsia="新細明體"/>
                <w:b/>
                <w:bCs/>
                <w:lang w:eastAsia="zh-TW"/>
              </w:rPr>
            </w:pPr>
            <w:r>
              <w:rPr>
                <w:rFonts w:eastAsia="新細明體"/>
                <w:b/>
                <w:bCs/>
                <w:lang w:eastAsia="zh-TW"/>
              </w:rPr>
              <w:t>Which option do you prefer</w:t>
            </w:r>
          </w:p>
        </w:tc>
        <w:tc>
          <w:tcPr>
            <w:tcW w:w="6849" w:type="dxa"/>
            <w:tcBorders>
              <w:top w:val="single" w:sz="4" w:space="0" w:color="auto"/>
              <w:left w:val="single" w:sz="4" w:space="0" w:color="auto"/>
              <w:bottom w:val="single" w:sz="4" w:space="0" w:color="auto"/>
              <w:right w:val="single" w:sz="4" w:space="0" w:color="auto"/>
            </w:tcBorders>
            <w:hideMark/>
          </w:tcPr>
          <w:p w14:paraId="26A829BA" w14:textId="77777777" w:rsidR="00FC7386" w:rsidRDefault="00FC7386">
            <w:pPr>
              <w:spacing w:before="120" w:after="120"/>
              <w:rPr>
                <w:b/>
                <w:bCs/>
              </w:rPr>
            </w:pPr>
            <w:r>
              <w:rPr>
                <w:b/>
                <w:bCs/>
              </w:rPr>
              <w:t>Comment</w:t>
            </w:r>
          </w:p>
        </w:tc>
      </w:tr>
      <w:tr w:rsidR="00FC7386" w14:paraId="7B71FD18" w14:textId="77777777" w:rsidTr="00FC7386">
        <w:tc>
          <w:tcPr>
            <w:tcW w:w="1275" w:type="dxa"/>
            <w:tcBorders>
              <w:top w:val="single" w:sz="4" w:space="0" w:color="auto"/>
              <w:left w:val="single" w:sz="4" w:space="0" w:color="auto"/>
              <w:bottom w:val="single" w:sz="4" w:space="0" w:color="auto"/>
              <w:right w:val="single" w:sz="4" w:space="0" w:color="auto"/>
            </w:tcBorders>
          </w:tcPr>
          <w:p w14:paraId="19778D2B" w14:textId="6D2E273E" w:rsidR="00FC7386" w:rsidRDefault="00AA19B7">
            <w:pPr>
              <w:spacing w:before="120" w:after="120"/>
              <w:rPr>
                <w:rFonts w:eastAsia="新細明體"/>
                <w:lang w:eastAsia="zh-TW"/>
              </w:rPr>
            </w:pPr>
            <w:r>
              <w:rPr>
                <w:rFonts w:eastAsia="新細明體"/>
                <w:lang w:eastAsia="zh-TW"/>
              </w:rPr>
              <w:t>Ericsson</w:t>
            </w:r>
          </w:p>
        </w:tc>
        <w:tc>
          <w:tcPr>
            <w:tcW w:w="1581" w:type="dxa"/>
            <w:tcBorders>
              <w:top w:val="single" w:sz="4" w:space="0" w:color="auto"/>
              <w:left w:val="single" w:sz="4" w:space="0" w:color="auto"/>
              <w:bottom w:val="single" w:sz="4" w:space="0" w:color="auto"/>
              <w:right w:val="single" w:sz="4" w:space="0" w:color="auto"/>
            </w:tcBorders>
          </w:tcPr>
          <w:p w14:paraId="1A6F5FBF" w14:textId="77777777" w:rsidR="00FC7386" w:rsidRDefault="00FC7386">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3DB8F3E9" w14:textId="7215C6D3" w:rsidR="00FC7386" w:rsidRDefault="00C63E40">
            <w:pPr>
              <w:spacing w:before="120" w:after="120"/>
              <w:rPr>
                <w:rFonts w:eastAsia="新細明體"/>
                <w:lang w:eastAsia="zh-TW"/>
              </w:rPr>
            </w:pPr>
            <w:r>
              <w:rPr>
                <w:rFonts w:eastAsia="新細明體"/>
                <w:lang w:eastAsia="zh-TW"/>
              </w:rPr>
              <w:t xml:space="preserve">We should go for Option 2, the original text-proposal by Google was good. </w:t>
            </w:r>
            <w:r w:rsidR="00D413B4">
              <w:rPr>
                <w:rFonts w:eastAsia="新細明體"/>
                <w:lang w:eastAsia="zh-TW"/>
              </w:rPr>
              <w:t>We can remove that part “as described by clause 23</w:t>
            </w:r>
            <w:r w:rsidR="00AF3C76">
              <w:rPr>
                <w:rFonts w:eastAsia="新細明體"/>
                <w:lang w:eastAsia="zh-TW"/>
              </w:rPr>
              <w:t xml:space="preserve"> of 213</w:t>
            </w:r>
            <w:r w:rsidR="00EA1714">
              <w:rPr>
                <w:rFonts w:eastAsia="新細明體"/>
                <w:lang w:eastAsia="zh-TW"/>
              </w:rPr>
              <w:t>”, that is not needed.</w:t>
            </w:r>
            <w:r w:rsidR="008C13F2">
              <w:rPr>
                <w:rFonts w:eastAsia="新細明體"/>
                <w:lang w:eastAsia="zh-TW"/>
              </w:rPr>
              <w:t xml:space="preserve"> </w:t>
            </w:r>
            <w:r w:rsidR="00E97DEF">
              <w:rPr>
                <w:rFonts w:eastAsia="新細明體"/>
                <w:lang w:eastAsia="zh-TW"/>
              </w:rPr>
              <w:t xml:space="preserve">It actually not </w:t>
            </w:r>
            <w:proofErr w:type="gramStart"/>
            <w:r w:rsidR="00E97DEF">
              <w:rPr>
                <w:rFonts w:eastAsia="新細明體"/>
                <w:lang w:eastAsia="zh-TW"/>
              </w:rPr>
              <w:t>clear</w:t>
            </w:r>
            <w:proofErr w:type="gramEnd"/>
            <w:r w:rsidR="00E97DEF">
              <w:rPr>
                <w:rFonts w:eastAsia="新細明體"/>
                <w:lang w:eastAsia="zh-TW"/>
              </w:rPr>
              <w:t xml:space="preserve"> what </w:t>
            </w:r>
            <w:r w:rsidR="00317120">
              <w:rPr>
                <w:rFonts w:eastAsia="新細明體"/>
                <w:lang w:eastAsia="zh-TW"/>
              </w:rPr>
              <w:t xml:space="preserve">it refers to, because clause 23 </w:t>
            </w:r>
            <w:r w:rsidR="00821826">
              <w:rPr>
                <w:rFonts w:eastAsia="新細明體"/>
                <w:lang w:eastAsia="zh-TW"/>
              </w:rPr>
              <w:t>doesn’t say so much about PRACH, that is mainly in Clause 8 of 213.</w:t>
            </w:r>
          </w:p>
        </w:tc>
      </w:tr>
      <w:tr w:rsidR="00FC7386" w14:paraId="7C79DFDD" w14:textId="77777777" w:rsidTr="00FC7386">
        <w:tc>
          <w:tcPr>
            <w:tcW w:w="1275" w:type="dxa"/>
            <w:tcBorders>
              <w:top w:val="single" w:sz="4" w:space="0" w:color="auto"/>
              <w:left w:val="single" w:sz="4" w:space="0" w:color="auto"/>
              <w:bottom w:val="single" w:sz="4" w:space="0" w:color="auto"/>
              <w:right w:val="single" w:sz="4" w:space="0" w:color="auto"/>
            </w:tcBorders>
          </w:tcPr>
          <w:p w14:paraId="5F077E8C" w14:textId="77777777" w:rsidR="00FC7386" w:rsidRDefault="00FC7386">
            <w:pPr>
              <w:spacing w:before="120" w:after="120"/>
              <w:rPr>
                <w:rFonts w:eastAsia="新細明體"/>
                <w:lang w:eastAsia="zh-TW"/>
              </w:rPr>
            </w:pPr>
          </w:p>
        </w:tc>
        <w:tc>
          <w:tcPr>
            <w:tcW w:w="1581" w:type="dxa"/>
            <w:tcBorders>
              <w:top w:val="single" w:sz="4" w:space="0" w:color="auto"/>
              <w:left w:val="single" w:sz="4" w:space="0" w:color="auto"/>
              <w:bottom w:val="single" w:sz="4" w:space="0" w:color="auto"/>
              <w:right w:val="single" w:sz="4" w:space="0" w:color="auto"/>
            </w:tcBorders>
          </w:tcPr>
          <w:p w14:paraId="3D8EB260" w14:textId="77777777" w:rsidR="00FC7386" w:rsidRDefault="00FC7386">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265DEDD6" w14:textId="77777777" w:rsidR="00FC7386" w:rsidRDefault="00FC7386">
            <w:pPr>
              <w:spacing w:before="120" w:after="120"/>
              <w:rPr>
                <w:rFonts w:eastAsiaTheme="minorEastAsia"/>
                <w:lang w:eastAsia="zh-CN"/>
              </w:rPr>
            </w:pPr>
          </w:p>
        </w:tc>
      </w:tr>
      <w:tr w:rsidR="00FC7386" w14:paraId="7D0DC488" w14:textId="77777777" w:rsidTr="00FC7386">
        <w:tc>
          <w:tcPr>
            <w:tcW w:w="1275" w:type="dxa"/>
            <w:tcBorders>
              <w:top w:val="single" w:sz="4" w:space="0" w:color="auto"/>
              <w:left w:val="single" w:sz="4" w:space="0" w:color="auto"/>
              <w:bottom w:val="single" w:sz="4" w:space="0" w:color="auto"/>
              <w:right w:val="single" w:sz="4" w:space="0" w:color="auto"/>
            </w:tcBorders>
          </w:tcPr>
          <w:p w14:paraId="6A8E192B" w14:textId="77777777" w:rsidR="00FC7386" w:rsidRDefault="00FC7386">
            <w:pPr>
              <w:spacing w:before="120" w:after="120"/>
              <w:rPr>
                <w:rFonts w:eastAsiaTheme="minorEastAsia"/>
                <w:lang w:eastAsia="zh-CN"/>
              </w:rPr>
            </w:pPr>
          </w:p>
        </w:tc>
        <w:tc>
          <w:tcPr>
            <w:tcW w:w="1581" w:type="dxa"/>
            <w:tcBorders>
              <w:top w:val="single" w:sz="4" w:space="0" w:color="auto"/>
              <w:left w:val="single" w:sz="4" w:space="0" w:color="auto"/>
              <w:bottom w:val="single" w:sz="4" w:space="0" w:color="auto"/>
              <w:right w:val="single" w:sz="4" w:space="0" w:color="auto"/>
            </w:tcBorders>
          </w:tcPr>
          <w:p w14:paraId="6868786F" w14:textId="77777777" w:rsidR="00FC7386" w:rsidRDefault="00FC7386">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0AE13729" w14:textId="77777777" w:rsidR="00FC7386" w:rsidRDefault="00FC7386">
            <w:pPr>
              <w:spacing w:before="120" w:after="120"/>
              <w:rPr>
                <w:rFonts w:eastAsiaTheme="minorEastAsia"/>
                <w:lang w:eastAsia="zh-CN"/>
              </w:rPr>
            </w:pPr>
          </w:p>
        </w:tc>
      </w:tr>
    </w:tbl>
    <w:p w14:paraId="0DF34A46" w14:textId="77777777" w:rsidR="00C84B68" w:rsidRPr="00130876" w:rsidRDefault="00C84B68">
      <w:pPr>
        <w:rPr>
          <w:rFonts w:eastAsia="新細明體"/>
          <w:lang w:val="en-US" w:eastAsia="zh-TW"/>
        </w:rPr>
      </w:pPr>
    </w:p>
    <w:p w14:paraId="12750D91" w14:textId="77777777" w:rsidR="005A3F56" w:rsidRDefault="00626F6B">
      <w:pPr>
        <w:pStyle w:val="2"/>
        <w:numPr>
          <w:ilvl w:val="0"/>
          <w:numId w:val="0"/>
        </w:numPr>
        <w:tabs>
          <w:tab w:val="left" w:pos="480"/>
        </w:tabs>
        <w:ind w:left="576" w:hanging="576"/>
        <w:rPr>
          <w:rFonts w:ascii="Times New Roman" w:hAnsi="Times New Roman"/>
          <w:bCs w:val="0"/>
          <w:i w:val="0"/>
          <w:iCs w:val="0"/>
          <w:sz w:val="22"/>
          <w:u w:val="single"/>
        </w:rPr>
      </w:pPr>
      <w:r>
        <w:rPr>
          <w:rFonts w:ascii="Times New Roman" w:hAnsi="Times New Roman"/>
          <w:bCs w:val="0"/>
          <w:i w:val="0"/>
          <w:iCs w:val="0"/>
          <w:sz w:val="22"/>
          <w:u w:val="single"/>
        </w:rPr>
        <w:t>Issue 3: Source cell of searchSpaceZero and controlResourceSetZero</w:t>
      </w:r>
    </w:p>
    <w:p w14:paraId="12750D92" w14:textId="77777777" w:rsidR="005A3F56" w:rsidRDefault="00626F6B">
      <w:pPr>
        <w:rPr>
          <w:rFonts w:eastAsia="新細明體"/>
          <w:b/>
          <w:lang w:eastAsia="zh-TW"/>
        </w:rPr>
      </w:pPr>
      <w:r>
        <w:rPr>
          <w:rFonts w:eastAsia="新細明體"/>
          <w:b/>
          <w:lang w:eastAsia="zh-TW"/>
        </w:rPr>
        <w:t xml:space="preserve">Background </w:t>
      </w:r>
    </w:p>
    <w:p w14:paraId="12750D93" w14:textId="77777777" w:rsidR="005A3F56" w:rsidRDefault="00626F6B">
      <w:pPr>
        <w:pStyle w:val="ListParagraph9"/>
        <w:ind w:leftChars="0" w:left="0"/>
        <w:rPr>
          <w:rFonts w:eastAsia="新細明體"/>
          <w:bCs/>
          <w:lang w:eastAsia="zh-TW"/>
        </w:rPr>
      </w:pPr>
      <w:r>
        <w:rPr>
          <w:rFonts w:eastAsia="新細明體"/>
          <w:bCs/>
          <w:lang w:eastAsia="zh-TW"/>
        </w:rPr>
        <w:t xml:space="preserve">In </w:t>
      </w:r>
      <w:r>
        <w:rPr>
          <w:rFonts w:eastAsia="新細明體"/>
          <w:bCs/>
          <w:highlight w:val="yellow"/>
          <w:lang w:eastAsia="zh-TW"/>
        </w:rPr>
        <w:t>[3, CATT]</w:t>
      </w:r>
      <w:r>
        <w:rPr>
          <w:rFonts w:eastAsia="新細明體"/>
          <w:bCs/>
          <w:lang w:eastAsia="zh-TW"/>
        </w:rPr>
        <w:t xml:space="preserve">, it is mentioned that the source of the two parameters </w:t>
      </w:r>
      <w:r>
        <w:rPr>
          <w:rFonts w:eastAsia="新細明體"/>
          <w:bCs/>
          <w:i/>
          <w:iCs/>
          <w:lang w:eastAsia="zh-TW"/>
        </w:rPr>
        <w:t>searchSpaceZero</w:t>
      </w:r>
      <w:r>
        <w:rPr>
          <w:rFonts w:eastAsia="新細明體"/>
          <w:bCs/>
          <w:lang w:eastAsia="zh-TW"/>
        </w:rPr>
        <w:t xml:space="preserve"> and </w:t>
      </w:r>
      <w:r>
        <w:rPr>
          <w:rFonts w:eastAsia="新細明體"/>
          <w:bCs/>
          <w:i/>
          <w:iCs/>
          <w:lang w:eastAsia="zh-TW"/>
        </w:rPr>
        <w:t>controlResourceSetZero</w:t>
      </w:r>
      <w:r>
        <w:rPr>
          <w:rFonts w:eastAsia="新細明體"/>
          <w:bCs/>
          <w:lang w:eastAsia="zh-TW"/>
        </w:rPr>
        <w:t xml:space="preserve"> is from NES cell, currently the specification ([12]) is not clear and may be interpreted as from a first cell.</w:t>
      </w:r>
    </w:p>
    <w:p w14:paraId="12750D94" w14:textId="77777777" w:rsidR="005A3F56" w:rsidRDefault="005A3F56">
      <w:pPr>
        <w:pStyle w:val="ListParagraph9"/>
        <w:ind w:leftChars="0" w:left="0"/>
        <w:rPr>
          <w:rFonts w:eastAsia="新細明體"/>
          <w:bCs/>
          <w:lang w:val="en-US" w:eastAsia="zh-TW"/>
        </w:rPr>
      </w:pPr>
    </w:p>
    <w:p w14:paraId="12750D95" w14:textId="77777777" w:rsidR="005A3F56" w:rsidRDefault="00626F6B">
      <w:pPr>
        <w:pStyle w:val="ListParagraph9"/>
        <w:ind w:leftChars="0" w:left="0"/>
        <w:rPr>
          <w:rFonts w:eastAsia="新細明體"/>
          <w:bCs/>
          <w:lang w:val="en-US" w:eastAsia="zh-TW"/>
        </w:rPr>
      </w:pPr>
      <w:r>
        <w:rPr>
          <w:rFonts w:eastAsia="SimHei"/>
          <w:b/>
          <w:lang w:val="en-IN"/>
        </w:rPr>
        <w:t xml:space="preserve">Proposal 1: Adopt TP #1 below for correcting the definition of the sources of the two parameters </w:t>
      </w:r>
      <w:r>
        <w:rPr>
          <w:rFonts w:eastAsia="SimHei"/>
          <w:b/>
          <w:i/>
          <w:iCs/>
          <w:lang w:val="en-IN"/>
        </w:rPr>
        <w:t>SearchSpaceZero</w:t>
      </w:r>
      <w:r>
        <w:rPr>
          <w:rFonts w:eastAsia="SimHei"/>
          <w:b/>
          <w:lang w:val="en-IN"/>
        </w:rPr>
        <w:t xml:space="preserve"> and </w:t>
      </w:r>
      <w:r>
        <w:rPr>
          <w:rFonts w:eastAsia="SimHei"/>
          <w:b/>
          <w:i/>
          <w:iCs/>
          <w:lang w:val="en-IN"/>
        </w:rPr>
        <w:t>controlResourceSetZero</w:t>
      </w:r>
      <w:r>
        <w:rPr>
          <w:rFonts w:eastAsia="SimHei"/>
          <w:b/>
          <w:lang w:val="en-IN"/>
        </w:rPr>
        <w:t>.</w:t>
      </w:r>
    </w:p>
    <w:p w14:paraId="12750D96" w14:textId="77777777" w:rsidR="005A3F56" w:rsidRDefault="005A3F56">
      <w:pPr>
        <w:pStyle w:val="ListParagraph9"/>
        <w:ind w:leftChars="0" w:left="0"/>
        <w:rPr>
          <w:rFonts w:eastAsia="新細明體"/>
          <w:bCs/>
          <w:lang w:val="en-US" w:eastAsia="zh-TW"/>
        </w:rPr>
      </w:pPr>
    </w:p>
    <w:p w14:paraId="12750D97" w14:textId="77777777" w:rsidR="005A3F56" w:rsidRDefault="00626F6B">
      <w:pPr>
        <w:spacing w:afterLines="50" w:after="120"/>
        <w:jc w:val="both"/>
        <w:rPr>
          <w:rFonts w:ascii="Times New Roman" w:eastAsia="SimSun" w:hAnsi="Times New Roman"/>
          <w:color w:val="FF0000"/>
          <w:szCs w:val="20"/>
        </w:rPr>
      </w:pPr>
      <w:r>
        <w:rPr>
          <w:color w:val="FF0000"/>
        </w:rPr>
        <w:t>-------------------------------------------- Start of text proposal to TS 38.21</w:t>
      </w:r>
      <w:r>
        <w:rPr>
          <w:rFonts w:eastAsiaTheme="minorEastAsia"/>
          <w:color w:val="FF0000"/>
          <w:lang w:eastAsia="zh-CN"/>
        </w:rPr>
        <w:t>3</w:t>
      </w:r>
      <w:r>
        <w:rPr>
          <w:color w:val="FF0000"/>
        </w:rPr>
        <w:t xml:space="preserve"> v1</w:t>
      </w:r>
      <w:r>
        <w:rPr>
          <w:rFonts w:eastAsiaTheme="minorEastAsia"/>
          <w:color w:val="FF0000"/>
          <w:lang w:eastAsia="zh-CN"/>
        </w:rPr>
        <w:t>9</w:t>
      </w:r>
      <w:r>
        <w:rPr>
          <w:color w:val="FF0000"/>
        </w:rPr>
        <w:t>.</w:t>
      </w:r>
      <w:r>
        <w:rPr>
          <w:rFonts w:eastAsiaTheme="minorEastAsia"/>
          <w:color w:val="FF0000"/>
          <w:lang w:eastAsia="zh-CN"/>
        </w:rPr>
        <w:t>0</w:t>
      </w:r>
      <w:r>
        <w:rPr>
          <w:color w:val="FF0000"/>
        </w:rPr>
        <w:t>.0</w:t>
      </w:r>
      <w:r>
        <w:rPr>
          <w:rFonts w:eastAsiaTheme="minorEastAsia"/>
          <w:color w:val="FF0000"/>
          <w:lang w:eastAsia="zh-CN"/>
        </w:rPr>
        <w:t xml:space="preserve"> </w:t>
      </w:r>
      <w:r>
        <w:rPr>
          <w:color w:val="FF0000"/>
        </w:rPr>
        <w:t>---------------------------------------</w:t>
      </w:r>
    </w:p>
    <w:p w14:paraId="12750D98" w14:textId="77777777" w:rsidR="005A3F56" w:rsidRDefault="00626F6B">
      <w:pPr>
        <w:rPr>
          <w:b/>
          <w:bCs/>
          <w:sz w:val="24"/>
          <w:lang w:eastAsia="zh-CN"/>
        </w:rPr>
      </w:pPr>
      <w:bookmarkStart w:id="47" w:name="_Toc192000903"/>
      <w:r>
        <w:rPr>
          <w:b/>
          <w:bCs/>
          <w:sz w:val="24"/>
        </w:rPr>
        <w:t>23</w:t>
      </w:r>
      <w:r>
        <w:rPr>
          <w:b/>
          <w:bCs/>
          <w:sz w:val="24"/>
        </w:rPr>
        <w:tab/>
      </w:r>
      <w:bookmarkEnd w:id="47"/>
      <w:r>
        <w:rPr>
          <w:b/>
          <w:bCs/>
          <w:sz w:val="24"/>
        </w:rPr>
        <w:t xml:space="preserve">UE procedure to request SIB1 </w:t>
      </w:r>
      <w:proofErr w:type="gramStart"/>
      <w:r>
        <w:rPr>
          <w:b/>
          <w:bCs/>
          <w:sz w:val="24"/>
        </w:rPr>
        <w:t>reception</w:t>
      </w:r>
      <w:proofErr w:type="gramEnd"/>
    </w:p>
    <w:p w14:paraId="12750D99" w14:textId="77777777" w:rsidR="005A3F56" w:rsidRDefault="00626F6B">
      <w:pPr>
        <w:rPr>
          <w:szCs w:val="22"/>
          <w:lang w:eastAsia="zh-CN"/>
        </w:rPr>
      </w:pPr>
      <w:r>
        <w:rPr>
          <w:szCs w:val="22"/>
          <w:lang w:eastAsia="zh-CN"/>
        </w:rPr>
        <w:t xml:space="preserve">Unless otherwise mentioned, the higher layer parameters in this clause and in referenced clauses are provided by </w:t>
      </w:r>
      <w:r>
        <w:rPr>
          <w:bCs/>
          <w:i/>
          <w:szCs w:val="22"/>
          <w:lang w:eastAsia="ja-JP"/>
        </w:rPr>
        <w:t>SIB1-RequestConfig</w:t>
      </w:r>
      <w:r>
        <w:rPr>
          <w:szCs w:val="22"/>
          <w:lang w:eastAsia="zh-CN"/>
        </w:rPr>
        <w:t xml:space="preserve"> on a first cell. </w:t>
      </w:r>
    </w:p>
    <w:p w14:paraId="12750D9A" w14:textId="77777777" w:rsidR="005A3F56" w:rsidRDefault="00626F6B">
      <w:pPr>
        <w:jc w:val="center"/>
        <w:rPr>
          <w:lang w:eastAsia="ja-JP"/>
        </w:rPr>
      </w:pPr>
      <w:r>
        <w:rPr>
          <w:rFonts w:eastAsia="Malgun Gothic"/>
          <w:color w:val="FF0000"/>
          <w:lang w:eastAsia="ko-KR"/>
        </w:rPr>
        <w:t>&lt;&lt;&lt; UNCHANGED PART OMITTED &gt;&gt;&gt;</w:t>
      </w:r>
    </w:p>
    <w:p w14:paraId="12750D9B" w14:textId="77777777" w:rsidR="005A3F56" w:rsidRDefault="00626F6B">
      <w:r>
        <w:rPr>
          <w:bCs/>
          <w:lang w:eastAsia="ja-JP"/>
        </w:rPr>
        <w:t xml:space="preserve">In response to the PRACH transmission, the UE monitors PDCCH on the second cell </w:t>
      </w:r>
      <w:r>
        <w:rPr>
          <w:lang w:val="en-US"/>
        </w:rPr>
        <w:t>to detect</w:t>
      </w:r>
      <w:r>
        <w:t xml:space="preserve"> a DCI format 1_0 with CRC scrambled by a corresponding RA-RNTI during a window controlled by </w:t>
      </w:r>
      <w:r>
        <w:rPr>
          <w:i/>
        </w:rPr>
        <w:t>ra_ResponseWindow</w:t>
      </w:r>
      <w:r>
        <w:t xml:space="preserve">, as described in Clause 8.2. The UE monitors PDCCH according to a Type1-PDCCH CSS set provided by </w:t>
      </w:r>
      <w:r>
        <w:rPr>
          <w:i/>
          <w:iCs/>
          <w:lang w:val="en-US" w:eastAsia="zh-CN"/>
        </w:rPr>
        <w:t>ra-SearchSpace</w:t>
      </w:r>
      <w:r>
        <w:rPr>
          <w:iCs/>
          <w:lang w:val="en-US" w:eastAsia="zh-CN"/>
        </w:rPr>
        <w:t xml:space="preserve">, if provided; else provided by </w:t>
      </w:r>
      <w:r>
        <w:rPr>
          <w:i/>
          <w:iCs/>
        </w:rPr>
        <w:t>SearchSpaceZero</w:t>
      </w:r>
      <w:r>
        <w:rPr>
          <w:iCs/>
        </w:rPr>
        <w:t xml:space="preserve"> </w:t>
      </w:r>
      <w:r>
        <w:rPr>
          <w:color w:val="FF0000"/>
          <w:szCs w:val="22"/>
          <w:lang w:eastAsia="zh-CN"/>
        </w:rPr>
        <w:t xml:space="preserve">from </w:t>
      </w:r>
      <w:r>
        <w:rPr>
          <w:bCs/>
          <w:color w:val="FF0000"/>
          <w:szCs w:val="22"/>
          <w:lang w:eastAsia="zh-CN"/>
        </w:rPr>
        <w:t>PBCH</w:t>
      </w:r>
      <w:r>
        <w:rPr>
          <w:color w:val="FF0000"/>
          <w:szCs w:val="22"/>
          <w:lang w:eastAsia="zh-CN"/>
        </w:rPr>
        <w:t xml:space="preserve"> on a second cell</w:t>
      </w:r>
      <w:r>
        <w:rPr>
          <w:iCs/>
          <w:color w:val="FF0000"/>
        </w:rPr>
        <w:t xml:space="preserve"> </w:t>
      </w:r>
      <w:r>
        <w:rPr>
          <w:iCs/>
        </w:rPr>
        <w:t xml:space="preserve">as described in Clause 10.1, in a CORESET provided by </w:t>
      </w:r>
      <w:r>
        <w:rPr>
          <w:i/>
          <w:iCs/>
        </w:rPr>
        <w:t>controlResourceSetZero</w:t>
      </w:r>
      <w:r>
        <w:rPr>
          <w:color w:val="FF0000"/>
          <w:szCs w:val="22"/>
          <w:lang w:eastAsia="zh-CN"/>
        </w:rPr>
        <w:t xml:space="preserve"> from </w:t>
      </w:r>
      <w:r>
        <w:rPr>
          <w:bCs/>
          <w:color w:val="FF0000"/>
          <w:szCs w:val="22"/>
          <w:lang w:eastAsia="zh-CN"/>
        </w:rPr>
        <w:t>PBCH</w:t>
      </w:r>
      <w:r>
        <w:rPr>
          <w:color w:val="FF0000"/>
          <w:szCs w:val="22"/>
          <w:lang w:eastAsia="zh-CN"/>
        </w:rPr>
        <w:t xml:space="preserve"> on a second cell</w:t>
      </w:r>
      <w:r>
        <w:rPr>
          <w:szCs w:val="22"/>
          <w:lang w:eastAsia="zh-CN"/>
        </w:rPr>
        <w:t>.</w:t>
      </w:r>
    </w:p>
    <w:p w14:paraId="12750D9C" w14:textId="77777777" w:rsidR="005A3F56" w:rsidRDefault="00626F6B">
      <w:pPr>
        <w:spacing w:after="120"/>
        <w:jc w:val="center"/>
        <w:rPr>
          <w:color w:val="FF0000"/>
          <w:lang w:eastAsia="zh-CN"/>
        </w:rPr>
      </w:pPr>
      <w:r>
        <w:rPr>
          <w:rFonts w:eastAsia="Malgun Gothic"/>
          <w:color w:val="FF0000"/>
          <w:lang w:eastAsia="ko-KR"/>
        </w:rPr>
        <w:t>&lt;&lt;&lt; UNCHANGED PART OMITTED &gt;&gt;&gt;</w:t>
      </w:r>
    </w:p>
    <w:p w14:paraId="12750D9D" w14:textId="77777777" w:rsidR="005A3F56" w:rsidRDefault="00626F6B">
      <w:pPr>
        <w:rPr>
          <w:b/>
          <w:bCs/>
          <w:highlight w:val="green"/>
          <w:lang w:val="en-IN" w:eastAsia="zh-CN"/>
        </w:rPr>
      </w:pPr>
      <w:r>
        <w:rPr>
          <w:color w:val="FF0000"/>
        </w:rPr>
        <w:t xml:space="preserve">-------------------------------------------- </w:t>
      </w:r>
      <w:r>
        <w:rPr>
          <w:rFonts w:eastAsiaTheme="minorEastAsia"/>
          <w:color w:val="FF0000"/>
          <w:lang w:eastAsia="zh-CN"/>
        </w:rPr>
        <w:t>End</w:t>
      </w:r>
      <w:r>
        <w:rPr>
          <w:color w:val="FF0000"/>
        </w:rPr>
        <w:t xml:space="preserve"> of text proposal to TS 38.21</w:t>
      </w:r>
      <w:r>
        <w:rPr>
          <w:rFonts w:eastAsiaTheme="minorEastAsia"/>
          <w:color w:val="FF0000"/>
          <w:lang w:eastAsia="zh-CN"/>
        </w:rPr>
        <w:t>3</w:t>
      </w:r>
      <w:r>
        <w:rPr>
          <w:color w:val="FF0000"/>
        </w:rPr>
        <w:t xml:space="preserve"> v1</w:t>
      </w:r>
      <w:r>
        <w:rPr>
          <w:rFonts w:eastAsiaTheme="minorEastAsia"/>
          <w:color w:val="FF0000"/>
          <w:lang w:eastAsia="zh-CN"/>
        </w:rPr>
        <w:t>9</w:t>
      </w:r>
      <w:r>
        <w:rPr>
          <w:color w:val="FF0000"/>
        </w:rPr>
        <w:t>.</w:t>
      </w:r>
      <w:r>
        <w:rPr>
          <w:rFonts w:eastAsiaTheme="minorEastAsia"/>
          <w:color w:val="FF0000"/>
          <w:lang w:eastAsia="zh-CN"/>
        </w:rPr>
        <w:t>0</w:t>
      </w:r>
      <w:r>
        <w:rPr>
          <w:color w:val="FF0000"/>
        </w:rPr>
        <w:t>.0</w:t>
      </w:r>
      <w:r>
        <w:rPr>
          <w:rFonts w:eastAsiaTheme="minorEastAsia"/>
          <w:color w:val="FF0000"/>
          <w:lang w:eastAsia="zh-CN"/>
        </w:rPr>
        <w:t xml:space="preserve"> </w:t>
      </w:r>
      <w:r>
        <w:rPr>
          <w:color w:val="FF0000"/>
        </w:rPr>
        <w:t>---------------------------------------</w:t>
      </w:r>
    </w:p>
    <w:p w14:paraId="12750D9E" w14:textId="77777777" w:rsidR="005A3F56" w:rsidRDefault="005A3F56">
      <w:pPr>
        <w:pStyle w:val="ListParagraph9"/>
        <w:ind w:leftChars="0" w:left="0"/>
        <w:rPr>
          <w:rFonts w:eastAsia="新細明體"/>
          <w:bCs/>
          <w:lang w:val="en-IN" w:eastAsia="zh-TW"/>
        </w:rPr>
      </w:pPr>
    </w:p>
    <w:p w14:paraId="12750D9F" w14:textId="77777777" w:rsidR="005A3F56" w:rsidRDefault="00626F6B">
      <w:pPr>
        <w:pStyle w:val="ListParagraph9"/>
        <w:ind w:leftChars="0" w:left="0"/>
        <w:rPr>
          <w:rFonts w:eastAsia="新細明體"/>
          <w:highlight w:val="yellow"/>
          <w:lang w:eastAsia="zh-TW"/>
        </w:rPr>
      </w:pPr>
      <w:r>
        <w:rPr>
          <w:rFonts w:eastAsia="新細明體"/>
          <w:highlight w:val="yellow"/>
          <w:lang w:eastAsia="zh-TW"/>
        </w:rPr>
        <w:t xml:space="preserve">To moderator’s understanding, the </w:t>
      </w:r>
      <w:r>
        <w:rPr>
          <w:rFonts w:eastAsia="新細明體"/>
          <w:i/>
          <w:iCs/>
          <w:highlight w:val="yellow"/>
          <w:lang w:eastAsia="zh-TW"/>
        </w:rPr>
        <w:t>searchSpaceZero</w:t>
      </w:r>
      <w:r>
        <w:rPr>
          <w:rFonts w:eastAsia="新細明體"/>
          <w:highlight w:val="yellow"/>
          <w:lang w:eastAsia="zh-TW"/>
        </w:rPr>
        <w:t xml:space="preserve"> and </w:t>
      </w:r>
      <w:r>
        <w:rPr>
          <w:rFonts w:eastAsia="新細明體"/>
          <w:i/>
          <w:iCs/>
          <w:highlight w:val="yellow"/>
          <w:lang w:eastAsia="zh-TW"/>
        </w:rPr>
        <w:t>controlResourceSetZero</w:t>
      </w:r>
      <w:r>
        <w:rPr>
          <w:rFonts w:eastAsia="新細明體"/>
          <w:highlight w:val="yellow"/>
          <w:lang w:eastAsia="zh-TW"/>
        </w:rPr>
        <w:t xml:space="preserve"> for the PDCCH monitoring of OD-SIB1 on the NES cell (the second cell) both come from the UL-WUS configuration on the non-NES cell (the first cell). As the first sentence of 38.213 Clause 23 in [12] states that </w:t>
      </w:r>
    </w:p>
    <w:p w14:paraId="12750DA0" w14:textId="77777777" w:rsidR="005A3F56" w:rsidRDefault="00626F6B">
      <w:pPr>
        <w:pStyle w:val="ListParagraph9"/>
        <w:numPr>
          <w:ilvl w:val="0"/>
          <w:numId w:val="9"/>
        </w:numPr>
        <w:ind w:leftChars="0"/>
        <w:rPr>
          <w:rFonts w:eastAsia="新細明體"/>
          <w:bCs/>
          <w:highlight w:val="yellow"/>
          <w:lang w:val="en-US" w:eastAsia="zh-TW"/>
        </w:rPr>
      </w:pPr>
      <w:r>
        <w:rPr>
          <w:rFonts w:eastAsia="新細明體"/>
          <w:bCs/>
          <w:highlight w:val="yellow"/>
          <w:lang w:val="en-US" w:eastAsia="zh-TW"/>
        </w:rPr>
        <w:t>“Unless otherwise mentioned, the higher layer parameters in this clause and in referenced clauses are provided by SIB1-RequestConfig on a first cell.”</w:t>
      </w:r>
    </w:p>
    <w:p w14:paraId="12750DA1" w14:textId="77777777" w:rsidR="005A3F56" w:rsidRDefault="00626F6B">
      <w:pPr>
        <w:pStyle w:val="ListParagraph9"/>
        <w:ind w:leftChars="0" w:left="0"/>
        <w:rPr>
          <w:rFonts w:eastAsia="新細明體"/>
          <w:bCs/>
          <w:lang w:val="en-US" w:eastAsia="zh-TW"/>
        </w:rPr>
      </w:pPr>
      <w:r>
        <w:rPr>
          <w:rFonts w:eastAsia="新細明體" w:hint="eastAsia"/>
          <w:bCs/>
          <w:highlight w:val="yellow"/>
          <w:lang w:val="en-US" w:eastAsia="zh-TW"/>
        </w:rPr>
        <w:t>T</w:t>
      </w:r>
      <w:r>
        <w:rPr>
          <w:rFonts w:eastAsia="新細明體"/>
          <w:bCs/>
          <w:highlight w:val="yellow"/>
          <w:lang w:val="en-US" w:eastAsia="zh-TW"/>
        </w:rPr>
        <w:t>he proposed TP seems not needed. Open to hear views from more companies.</w:t>
      </w:r>
    </w:p>
    <w:p w14:paraId="12750DA2" w14:textId="77777777" w:rsidR="005A3F56" w:rsidRDefault="00626F6B">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3-1</w:t>
      </w:r>
    </w:p>
    <w:p w14:paraId="12750DA3" w14:textId="77777777" w:rsidR="005A3F56" w:rsidRDefault="00626F6B">
      <w:pPr>
        <w:rPr>
          <w:rFonts w:eastAsia="新細明體"/>
          <w:b/>
          <w:bCs/>
          <w:lang w:eastAsia="zh-TW"/>
        </w:rPr>
      </w:pPr>
      <w:r>
        <w:rPr>
          <w:rFonts w:eastAsia="新細明體"/>
          <w:b/>
          <w:bCs/>
          <w:lang w:eastAsia="zh-TW"/>
        </w:rPr>
        <w:t>RAN1 to discuss whether to adopt the following TP from [3, CATT]</w:t>
      </w:r>
    </w:p>
    <w:p w14:paraId="12750DA4" w14:textId="77777777" w:rsidR="005A3F56" w:rsidRDefault="00626F6B">
      <w:pPr>
        <w:spacing w:afterLines="50" w:after="120"/>
        <w:jc w:val="both"/>
        <w:rPr>
          <w:rFonts w:ascii="Times New Roman" w:eastAsia="SimSun" w:hAnsi="Times New Roman"/>
          <w:color w:val="FF0000"/>
          <w:szCs w:val="20"/>
        </w:rPr>
      </w:pPr>
      <w:r>
        <w:rPr>
          <w:color w:val="FF0000"/>
        </w:rPr>
        <w:t>-------------------------------------------- Start of text proposal to TS 38.21</w:t>
      </w:r>
      <w:r>
        <w:rPr>
          <w:rFonts w:eastAsiaTheme="minorEastAsia"/>
          <w:color w:val="FF0000"/>
          <w:lang w:eastAsia="zh-CN"/>
        </w:rPr>
        <w:t>3</w:t>
      </w:r>
      <w:r>
        <w:rPr>
          <w:color w:val="FF0000"/>
        </w:rPr>
        <w:t xml:space="preserve"> v1</w:t>
      </w:r>
      <w:r>
        <w:rPr>
          <w:rFonts w:eastAsiaTheme="minorEastAsia"/>
          <w:color w:val="FF0000"/>
          <w:lang w:eastAsia="zh-CN"/>
        </w:rPr>
        <w:t>9</w:t>
      </w:r>
      <w:r>
        <w:rPr>
          <w:color w:val="FF0000"/>
        </w:rPr>
        <w:t>.</w:t>
      </w:r>
      <w:r>
        <w:rPr>
          <w:rFonts w:eastAsiaTheme="minorEastAsia"/>
          <w:color w:val="FF0000"/>
          <w:lang w:eastAsia="zh-CN"/>
        </w:rPr>
        <w:t>0</w:t>
      </w:r>
      <w:r>
        <w:rPr>
          <w:color w:val="FF0000"/>
        </w:rPr>
        <w:t>.0</w:t>
      </w:r>
      <w:r>
        <w:rPr>
          <w:rFonts w:eastAsiaTheme="minorEastAsia"/>
          <w:color w:val="FF0000"/>
          <w:lang w:eastAsia="zh-CN"/>
        </w:rPr>
        <w:t xml:space="preserve"> </w:t>
      </w:r>
      <w:r>
        <w:rPr>
          <w:color w:val="FF0000"/>
        </w:rPr>
        <w:t>---------------------------------------</w:t>
      </w:r>
    </w:p>
    <w:p w14:paraId="12750DA5" w14:textId="77777777" w:rsidR="005A3F56" w:rsidRDefault="00626F6B">
      <w:pPr>
        <w:rPr>
          <w:b/>
          <w:bCs/>
          <w:sz w:val="24"/>
          <w:lang w:eastAsia="zh-CN"/>
        </w:rPr>
      </w:pPr>
      <w:r>
        <w:rPr>
          <w:b/>
          <w:bCs/>
          <w:sz w:val="24"/>
        </w:rPr>
        <w:t>23</w:t>
      </w:r>
      <w:r>
        <w:rPr>
          <w:b/>
          <w:bCs/>
          <w:sz w:val="24"/>
        </w:rPr>
        <w:tab/>
        <w:t xml:space="preserve">UE procedure to request SIB1 </w:t>
      </w:r>
      <w:proofErr w:type="gramStart"/>
      <w:r>
        <w:rPr>
          <w:b/>
          <w:bCs/>
          <w:sz w:val="24"/>
        </w:rPr>
        <w:t>reception</w:t>
      </w:r>
      <w:proofErr w:type="gramEnd"/>
    </w:p>
    <w:p w14:paraId="12750DA6" w14:textId="77777777" w:rsidR="005A3F56" w:rsidRDefault="00626F6B">
      <w:pPr>
        <w:rPr>
          <w:szCs w:val="22"/>
          <w:lang w:eastAsia="zh-CN"/>
        </w:rPr>
      </w:pPr>
      <w:r>
        <w:rPr>
          <w:szCs w:val="22"/>
          <w:lang w:eastAsia="zh-CN"/>
        </w:rPr>
        <w:t xml:space="preserve">Unless otherwise mentioned, the higher layer parameters in this clause and in referenced clauses are provided by </w:t>
      </w:r>
      <w:r>
        <w:rPr>
          <w:bCs/>
          <w:i/>
          <w:szCs w:val="22"/>
          <w:lang w:eastAsia="ja-JP"/>
        </w:rPr>
        <w:t>SIB1-RequestConfig</w:t>
      </w:r>
      <w:r>
        <w:rPr>
          <w:szCs w:val="22"/>
          <w:lang w:eastAsia="zh-CN"/>
        </w:rPr>
        <w:t xml:space="preserve"> on a first cell. </w:t>
      </w:r>
    </w:p>
    <w:p w14:paraId="12750DA7" w14:textId="77777777" w:rsidR="005A3F56" w:rsidRDefault="00626F6B">
      <w:pPr>
        <w:jc w:val="center"/>
        <w:rPr>
          <w:lang w:eastAsia="ja-JP"/>
        </w:rPr>
      </w:pPr>
      <w:r>
        <w:rPr>
          <w:rFonts w:eastAsia="Malgun Gothic"/>
          <w:color w:val="FF0000"/>
          <w:lang w:eastAsia="ko-KR"/>
        </w:rPr>
        <w:t>&lt;&lt;&lt; UNCHANGED PART OMITTED &gt;&gt;&gt;</w:t>
      </w:r>
    </w:p>
    <w:p w14:paraId="12750DA8" w14:textId="77777777" w:rsidR="005A3F56" w:rsidRDefault="00626F6B">
      <w:r>
        <w:rPr>
          <w:bCs/>
          <w:lang w:eastAsia="ja-JP"/>
        </w:rPr>
        <w:t xml:space="preserve">In response to the PRACH transmission, the UE monitors PDCCH on the second cell </w:t>
      </w:r>
      <w:r>
        <w:rPr>
          <w:lang w:val="en-US"/>
        </w:rPr>
        <w:t>to detect</w:t>
      </w:r>
      <w:r>
        <w:t xml:space="preserve"> a DCI format 1_0 with CRC scrambled by a corresponding RA-RNTI during a window controlled by </w:t>
      </w:r>
      <w:r>
        <w:rPr>
          <w:i/>
        </w:rPr>
        <w:t>ra_ResponseWindow</w:t>
      </w:r>
      <w:r>
        <w:t xml:space="preserve">, as described in Clause 8.2. The UE monitors PDCCH according to a Type1-PDCCH CSS set provided by </w:t>
      </w:r>
      <w:r>
        <w:rPr>
          <w:i/>
          <w:iCs/>
          <w:lang w:val="en-US" w:eastAsia="zh-CN"/>
        </w:rPr>
        <w:t>ra-SearchSpace</w:t>
      </w:r>
      <w:r>
        <w:rPr>
          <w:iCs/>
          <w:lang w:val="en-US" w:eastAsia="zh-CN"/>
        </w:rPr>
        <w:t xml:space="preserve">, if provided; else provided by </w:t>
      </w:r>
      <w:r>
        <w:rPr>
          <w:i/>
          <w:iCs/>
        </w:rPr>
        <w:t>SearchSpaceZero</w:t>
      </w:r>
      <w:r>
        <w:rPr>
          <w:iCs/>
        </w:rPr>
        <w:t xml:space="preserve"> </w:t>
      </w:r>
      <w:r>
        <w:rPr>
          <w:color w:val="FF0000"/>
          <w:szCs w:val="22"/>
          <w:lang w:eastAsia="zh-CN"/>
        </w:rPr>
        <w:t xml:space="preserve">from </w:t>
      </w:r>
      <w:r>
        <w:rPr>
          <w:bCs/>
          <w:color w:val="FF0000"/>
          <w:szCs w:val="22"/>
          <w:lang w:eastAsia="zh-CN"/>
        </w:rPr>
        <w:t>PBCH</w:t>
      </w:r>
      <w:r>
        <w:rPr>
          <w:color w:val="FF0000"/>
          <w:szCs w:val="22"/>
          <w:lang w:eastAsia="zh-CN"/>
        </w:rPr>
        <w:t xml:space="preserve"> on a second cell</w:t>
      </w:r>
      <w:r>
        <w:rPr>
          <w:iCs/>
          <w:color w:val="FF0000"/>
        </w:rPr>
        <w:t xml:space="preserve"> </w:t>
      </w:r>
      <w:r>
        <w:rPr>
          <w:iCs/>
        </w:rPr>
        <w:t xml:space="preserve">as described in Clause 10.1, in a CORESET provided by </w:t>
      </w:r>
      <w:r>
        <w:rPr>
          <w:i/>
          <w:iCs/>
        </w:rPr>
        <w:t>controlResourceSetZero</w:t>
      </w:r>
      <w:r>
        <w:rPr>
          <w:color w:val="FF0000"/>
          <w:szCs w:val="22"/>
          <w:lang w:eastAsia="zh-CN"/>
        </w:rPr>
        <w:t xml:space="preserve"> from </w:t>
      </w:r>
      <w:r>
        <w:rPr>
          <w:bCs/>
          <w:color w:val="FF0000"/>
          <w:szCs w:val="22"/>
          <w:lang w:eastAsia="zh-CN"/>
        </w:rPr>
        <w:t>PBCH</w:t>
      </w:r>
      <w:r>
        <w:rPr>
          <w:color w:val="FF0000"/>
          <w:szCs w:val="22"/>
          <w:lang w:eastAsia="zh-CN"/>
        </w:rPr>
        <w:t xml:space="preserve"> on a second cell</w:t>
      </w:r>
      <w:r>
        <w:rPr>
          <w:szCs w:val="22"/>
          <w:lang w:eastAsia="zh-CN"/>
        </w:rPr>
        <w:t>.</w:t>
      </w:r>
    </w:p>
    <w:p w14:paraId="12750DA9" w14:textId="77777777" w:rsidR="005A3F56" w:rsidRDefault="00626F6B">
      <w:pPr>
        <w:spacing w:after="120"/>
        <w:jc w:val="center"/>
        <w:rPr>
          <w:color w:val="FF0000"/>
          <w:lang w:eastAsia="zh-CN"/>
        </w:rPr>
      </w:pPr>
      <w:r>
        <w:rPr>
          <w:rFonts w:eastAsia="Malgun Gothic"/>
          <w:color w:val="FF0000"/>
          <w:lang w:eastAsia="ko-KR"/>
        </w:rPr>
        <w:t>&lt;&lt;&lt; UNCHANGED PART OMITTED &gt;&gt;&gt;</w:t>
      </w:r>
    </w:p>
    <w:p w14:paraId="12750DAA" w14:textId="77777777" w:rsidR="005A3F56" w:rsidRDefault="00626F6B">
      <w:pPr>
        <w:rPr>
          <w:b/>
          <w:bCs/>
          <w:highlight w:val="green"/>
          <w:lang w:val="en-IN" w:eastAsia="zh-CN"/>
        </w:rPr>
      </w:pPr>
      <w:r>
        <w:rPr>
          <w:color w:val="FF0000"/>
        </w:rPr>
        <w:t xml:space="preserve">-------------------------------------------- </w:t>
      </w:r>
      <w:r>
        <w:rPr>
          <w:rFonts w:eastAsiaTheme="minorEastAsia"/>
          <w:color w:val="FF0000"/>
          <w:lang w:eastAsia="zh-CN"/>
        </w:rPr>
        <w:t>End</w:t>
      </w:r>
      <w:r>
        <w:rPr>
          <w:color w:val="FF0000"/>
        </w:rPr>
        <w:t xml:space="preserve"> of text proposal to TS 38.21</w:t>
      </w:r>
      <w:r>
        <w:rPr>
          <w:rFonts w:eastAsiaTheme="minorEastAsia"/>
          <w:color w:val="FF0000"/>
          <w:lang w:eastAsia="zh-CN"/>
        </w:rPr>
        <w:t>3</w:t>
      </w:r>
      <w:r>
        <w:rPr>
          <w:color w:val="FF0000"/>
        </w:rPr>
        <w:t xml:space="preserve"> v1</w:t>
      </w:r>
      <w:r>
        <w:rPr>
          <w:rFonts w:eastAsiaTheme="minorEastAsia"/>
          <w:color w:val="FF0000"/>
          <w:lang w:eastAsia="zh-CN"/>
        </w:rPr>
        <w:t>9</w:t>
      </w:r>
      <w:r>
        <w:rPr>
          <w:color w:val="FF0000"/>
        </w:rPr>
        <w:t>.</w:t>
      </w:r>
      <w:r>
        <w:rPr>
          <w:rFonts w:eastAsiaTheme="minorEastAsia"/>
          <w:color w:val="FF0000"/>
          <w:lang w:eastAsia="zh-CN"/>
        </w:rPr>
        <w:t>0</w:t>
      </w:r>
      <w:r>
        <w:rPr>
          <w:color w:val="FF0000"/>
        </w:rPr>
        <w:t>.0</w:t>
      </w:r>
      <w:r>
        <w:rPr>
          <w:rFonts w:eastAsiaTheme="minorEastAsia"/>
          <w:color w:val="FF0000"/>
          <w:lang w:eastAsia="zh-CN"/>
        </w:rPr>
        <w:t xml:space="preserve"> </w:t>
      </w:r>
      <w:r>
        <w:rPr>
          <w:color w:val="FF0000"/>
        </w:rPr>
        <w:t>---------------------------------------</w:t>
      </w:r>
    </w:p>
    <w:p w14:paraId="12750DAB" w14:textId="77777777" w:rsidR="005A3F56" w:rsidRDefault="005A3F56">
      <w:pPr>
        <w:rPr>
          <w:rFonts w:eastAsia="新細明體"/>
          <w:b/>
          <w:bCs/>
          <w:lang w:val="en-IN"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5A3F56" w14:paraId="12750DAF" w14:textId="77777777" w:rsidTr="00130876">
        <w:tc>
          <w:tcPr>
            <w:tcW w:w="1275" w:type="dxa"/>
            <w:tcBorders>
              <w:top w:val="single" w:sz="4" w:space="0" w:color="auto"/>
              <w:left w:val="single" w:sz="4" w:space="0" w:color="auto"/>
              <w:bottom w:val="single" w:sz="4" w:space="0" w:color="auto"/>
              <w:right w:val="single" w:sz="4" w:space="0" w:color="auto"/>
            </w:tcBorders>
          </w:tcPr>
          <w:p w14:paraId="12750DAC" w14:textId="77777777" w:rsidR="005A3F56" w:rsidRDefault="00626F6B">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12750DAD" w14:textId="77777777" w:rsidR="005A3F56" w:rsidRDefault="00626F6B">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12750DAE" w14:textId="77777777" w:rsidR="005A3F56" w:rsidRDefault="00626F6B">
            <w:pPr>
              <w:spacing w:before="120" w:after="120"/>
              <w:rPr>
                <w:b/>
                <w:bCs/>
              </w:rPr>
            </w:pPr>
            <w:r>
              <w:rPr>
                <w:b/>
                <w:bCs/>
              </w:rPr>
              <w:t>Comment</w:t>
            </w:r>
          </w:p>
        </w:tc>
      </w:tr>
      <w:tr w:rsidR="005A3F56" w14:paraId="12750DB3" w14:textId="77777777" w:rsidTr="00130876">
        <w:tc>
          <w:tcPr>
            <w:tcW w:w="1275" w:type="dxa"/>
            <w:tcBorders>
              <w:top w:val="single" w:sz="4" w:space="0" w:color="auto"/>
              <w:left w:val="single" w:sz="4" w:space="0" w:color="auto"/>
              <w:bottom w:val="single" w:sz="4" w:space="0" w:color="auto"/>
              <w:right w:val="single" w:sz="4" w:space="0" w:color="auto"/>
            </w:tcBorders>
          </w:tcPr>
          <w:p w14:paraId="12750DB0" w14:textId="77777777" w:rsidR="005A3F56" w:rsidRDefault="00626F6B">
            <w:pPr>
              <w:spacing w:before="120" w:after="120"/>
              <w:rPr>
                <w:rFonts w:eastAsia="新細明體"/>
                <w:lang w:eastAsia="zh-TW"/>
              </w:rPr>
            </w:pPr>
            <w:r>
              <w:rPr>
                <w:rFonts w:eastAsia="新細明體" w:hint="eastAsia"/>
                <w:lang w:eastAsia="zh-TW"/>
              </w:rPr>
              <w:t>M</w:t>
            </w:r>
            <w:r>
              <w:rPr>
                <w:rFonts w:eastAsia="新細明體"/>
                <w:lang w:eastAsia="zh-TW"/>
              </w:rPr>
              <w:t>TK</w:t>
            </w:r>
          </w:p>
        </w:tc>
        <w:tc>
          <w:tcPr>
            <w:tcW w:w="1581" w:type="dxa"/>
            <w:tcBorders>
              <w:top w:val="single" w:sz="4" w:space="0" w:color="auto"/>
              <w:left w:val="single" w:sz="4" w:space="0" w:color="auto"/>
              <w:bottom w:val="single" w:sz="4" w:space="0" w:color="auto"/>
              <w:right w:val="single" w:sz="4" w:space="0" w:color="auto"/>
            </w:tcBorders>
          </w:tcPr>
          <w:p w14:paraId="12750DB1" w14:textId="77777777" w:rsidR="005A3F56" w:rsidRDefault="00626F6B">
            <w:pPr>
              <w:spacing w:before="120" w:after="120"/>
              <w:rPr>
                <w:rFonts w:eastAsia="新細明體"/>
                <w:lang w:eastAsia="zh-TW"/>
              </w:rPr>
            </w:pPr>
            <w:r>
              <w:rPr>
                <w:rFonts w:eastAsia="新細明體" w:hint="eastAsia"/>
                <w:lang w:eastAsia="zh-TW"/>
              </w:rPr>
              <w:t>N</w:t>
            </w:r>
            <w:r>
              <w:rPr>
                <w:rFonts w:eastAsia="新細明體"/>
                <w:lang w:eastAsia="zh-TW"/>
              </w:rPr>
              <w:t>o</w:t>
            </w:r>
          </w:p>
        </w:tc>
        <w:tc>
          <w:tcPr>
            <w:tcW w:w="6849" w:type="dxa"/>
            <w:tcBorders>
              <w:top w:val="single" w:sz="4" w:space="0" w:color="auto"/>
              <w:left w:val="single" w:sz="4" w:space="0" w:color="auto"/>
              <w:bottom w:val="single" w:sz="4" w:space="0" w:color="auto"/>
              <w:right w:val="single" w:sz="4" w:space="0" w:color="auto"/>
            </w:tcBorders>
          </w:tcPr>
          <w:p w14:paraId="12750DB2" w14:textId="77777777" w:rsidR="005A3F56" w:rsidRDefault="00626F6B">
            <w:pPr>
              <w:spacing w:before="120" w:after="120"/>
              <w:rPr>
                <w:rFonts w:eastAsiaTheme="minorEastAsia"/>
                <w:lang w:eastAsia="zh-CN"/>
              </w:rPr>
            </w:pPr>
            <w:r>
              <w:rPr>
                <w:rFonts w:eastAsiaTheme="minorEastAsia"/>
                <w:lang w:eastAsia="zh-CN"/>
              </w:rPr>
              <w:t xml:space="preserve">To our understanding, the </w:t>
            </w:r>
            <w:r>
              <w:rPr>
                <w:rFonts w:eastAsiaTheme="minorEastAsia"/>
                <w:i/>
                <w:iCs/>
                <w:lang w:eastAsia="zh-CN"/>
              </w:rPr>
              <w:t>searchSpaceZero</w:t>
            </w:r>
            <w:r>
              <w:rPr>
                <w:rFonts w:eastAsiaTheme="minorEastAsia"/>
                <w:lang w:eastAsia="zh-CN"/>
              </w:rPr>
              <w:t xml:space="preserve"> and </w:t>
            </w:r>
            <w:r>
              <w:rPr>
                <w:rFonts w:eastAsiaTheme="minorEastAsia"/>
                <w:i/>
                <w:iCs/>
                <w:lang w:eastAsia="zh-CN"/>
              </w:rPr>
              <w:t>controlResourceSetZero</w:t>
            </w:r>
            <w:r>
              <w:rPr>
                <w:rFonts w:eastAsiaTheme="minorEastAsia"/>
                <w:lang w:eastAsia="zh-CN"/>
              </w:rPr>
              <w:t xml:space="preserve"> for the PDCCH monitoring of OD-SIB1 on the NES cell (the second cell) both come from the UL-WUS configuration on the non-NES cell (the first cell). Hence, current spec seems correct.</w:t>
            </w:r>
          </w:p>
        </w:tc>
      </w:tr>
      <w:tr w:rsidR="005A3F56" w14:paraId="12750DB7" w14:textId="77777777" w:rsidTr="00130876">
        <w:tc>
          <w:tcPr>
            <w:tcW w:w="1275" w:type="dxa"/>
            <w:tcBorders>
              <w:top w:val="single" w:sz="4" w:space="0" w:color="auto"/>
              <w:left w:val="single" w:sz="4" w:space="0" w:color="auto"/>
              <w:bottom w:val="single" w:sz="4" w:space="0" w:color="auto"/>
              <w:right w:val="single" w:sz="4" w:space="0" w:color="auto"/>
            </w:tcBorders>
          </w:tcPr>
          <w:p w14:paraId="12750DB4" w14:textId="77777777" w:rsidR="005A3F56" w:rsidRDefault="00626F6B">
            <w:pPr>
              <w:spacing w:before="120" w:after="120"/>
              <w:rPr>
                <w:rFonts w:eastAsia="新細明體"/>
                <w:lang w:eastAsia="zh-TW"/>
              </w:rPr>
            </w:pPr>
            <w:r>
              <w:rPr>
                <w:rFonts w:eastAsia="新細明體"/>
                <w:lang w:eastAsia="zh-TW"/>
              </w:rPr>
              <w:t>Google</w:t>
            </w:r>
          </w:p>
        </w:tc>
        <w:tc>
          <w:tcPr>
            <w:tcW w:w="1581" w:type="dxa"/>
            <w:tcBorders>
              <w:top w:val="single" w:sz="4" w:space="0" w:color="auto"/>
              <w:left w:val="single" w:sz="4" w:space="0" w:color="auto"/>
              <w:bottom w:val="single" w:sz="4" w:space="0" w:color="auto"/>
              <w:right w:val="single" w:sz="4" w:space="0" w:color="auto"/>
            </w:tcBorders>
          </w:tcPr>
          <w:p w14:paraId="12750DB5" w14:textId="77777777" w:rsidR="005A3F56" w:rsidRDefault="00626F6B">
            <w:pPr>
              <w:spacing w:before="120" w:after="120"/>
              <w:rPr>
                <w:rFonts w:eastAsia="新細明體"/>
                <w:lang w:eastAsia="zh-TW"/>
              </w:rPr>
            </w:pPr>
            <w:r>
              <w:rPr>
                <w:rFonts w:eastAsia="新細明體"/>
                <w:lang w:eastAsia="zh-TW"/>
              </w:rPr>
              <w:t>No</w:t>
            </w:r>
          </w:p>
        </w:tc>
        <w:tc>
          <w:tcPr>
            <w:tcW w:w="6849" w:type="dxa"/>
            <w:tcBorders>
              <w:top w:val="single" w:sz="4" w:space="0" w:color="auto"/>
              <w:left w:val="single" w:sz="4" w:space="0" w:color="auto"/>
              <w:bottom w:val="single" w:sz="4" w:space="0" w:color="auto"/>
              <w:right w:val="single" w:sz="4" w:space="0" w:color="auto"/>
            </w:tcBorders>
          </w:tcPr>
          <w:p w14:paraId="12750DB6" w14:textId="77777777" w:rsidR="005A3F56" w:rsidRDefault="00626F6B">
            <w:pPr>
              <w:spacing w:before="120" w:after="120"/>
              <w:rPr>
                <w:rFonts w:eastAsiaTheme="minorEastAsia"/>
                <w:lang w:eastAsia="zh-CN"/>
              </w:rPr>
            </w:pPr>
            <w:r>
              <w:rPr>
                <w:rFonts w:eastAsiaTheme="minorEastAsia"/>
                <w:lang w:eastAsia="zh-CN"/>
              </w:rPr>
              <w:t>Agree with FL</w:t>
            </w:r>
          </w:p>
        </w:tc>
      </w:tr>
      <w:tr w:rsidR="005A3F56" w14:paraId="12750DBB" w14:textId="77777777" w:rsidTr="00130876">
        <w:tc>
          <w:tcPr>
            <w:tcW w:w="1275" w:type="dxa"/>
            <w:tcBorders>
              <w:top w:val="single" w:sz="4" w:space="0" w:color="auto"/>
              <w:left w:val="single" w:sz="4" w:space="0" w:color="auto"/>
              <w:bottom w:val="single" w:sz="4" w:space="0" w:color="auto"/>
              <w:right w:val="single" w:sz="4" w:space="0" w:color="auto"/>
            </w:tcBorders>
          </w:tcPr>
          <w:p w14:paraId="12750DB8" w14:textId="77777777" w:rsidR="005A3F56" w:rsidRDefault="00626F6B">
            <w:pPr>
              <w:spacing w:before="120" w:after="120"/>
              <w:rPr>
                <w:rFonts w:eastAsiaTheme="minorEastAsia"/>
                <w:lang w:eastAsia="zh-CN"/>
              </w:rPr>
            </w:pPr>
            <w:r>
              <w:rPr>
                <w:rFonts w:eastAsiaTheme="minorEastAsia"/>
                <w:lang w:eastAsia="zh-CN"/>
              </w:rPr>
              <w:t>Xiaomi</w:t>
            </w:r>
          </w:p>
        </w:tc>
        <w:tc>
          <w:tcPr>
            <w:tcW w:w="1581" w:type="dxa"/>
            <w:tcBorders>
              <w:top w:val="single" w:sz="4" w:space="0" w:color="auto"/>
              <w:left w:val="single" w:sz="4" w:space="0" w:color="auto"/>
              <w:bottom w:val="single" w:sz="4" w:space="0" w:color="auto"/>
              <w:right w:val="single" w:sz="4" w:space="0" w:color="auto"/>
            </w:tcBorders>
          </w:tcPr>
          <w:p w14:paraId="12750DB9" w14:textId="77777777" w:rsidR="005A3F56" w:rsidRDefault="00626F6B">
            <w:pPr>
              <w:spacing w:before="120" w:after="120"/>
              <w:rPr>
                <w:rFonts w:eastAsiaTheme="minorEastAsia"/>
                <w:lang w:eastAsia="zh-CN"/>
              </w:rPr>
            </w:pPr>
            <w:r>
              <w:rPr>
                <w:rFonts w:eastAsiaTheme="minorEastAsia" w:hint="eastAsia"/>
                <w:lang w:eastAsia="zh-CN"/>
              </w:rPr>
              <w:t>No</w:t>
            </w:r>
          </w:p>
        </w:tc>
        <w:tc>
          <w:tcPr>
            <w:tcW w:w="6849" w:type="dxa"/>
            <w:tcBorders>
              <w:top w:val="single" w:sz="4" w:space="0" w:color="auto"/>
              <w:left w:val="single" w:sz="4" w:space="0" w:color="auto"/>
              <w:bottom w:val="single" w:sz="4" w:space="0" w:color="auto"/>
              <w:right w:val="single" w:sz="4" w:space="0" w:color="auto"/>
            </w:tcBorders>
          </w:tcPr>
          <w:p w14:paraId="12750DBA" w14:textId="77777777" w:rsidR="005A3F56" w:rsidRDefault="00626F6B">
            <w:pPr>
              <w:spacing w:before="120" w:after="120"/>
              <w:rPr>
                <w:rFonts w:eastAsiaTheme="minorEastAsia"/>
                <w:lang w:eastAsia="zh-CN"/>
              </w:rPr>
            </w:pPr>
            <w:r>
              <w:rPr>
                <w:rFonts w:eastAsiaTheme="minorEastAsia" w:hint="eastAsia"/>
                <w:lang w:eastAsia="zh-CN"/>
              </w:rPr>
              <w:t>Agree with FL.</w:t>
            </w:r>
          </w:p>
        </w:tc>
      </w:tr>
      <w:tr w:rsidR="005A3F56" w14:paraId="12750DBF" w14:textId="77777777" w:rsidTr="00130876">
        <w:tc>
          <w:tcPr>
            <w:tcW w:w="1275" w:type="dxa"/>
            <w:tcBorders>
              <w:top w:val="single" w:sz="4" w:space="0" w:color="auto"/>
              <w:left w:val="single" w:sz="4" w:space="0" w:color="auto"/>
              <w:bottom w:val="single" w:sz="4" w:space="0" w:color="auto"/>
              <w:right w:val="single" w:sz="4" w:space="0" w:color="auto"/>
            </w:tcBorders>
          </w:tcPr>
          <w:p w14:paraId="12750DBC" w14:textId="77777777" w:rsidR="005A3F56" w:rsidRDefault="00626F6B">
            <w:pPr>
              <w:spacing w:before="120" w:after="120"/>
              <w:rPr>
                <w:rFonts w:eastAsiaTheme="minorEastAsia"/>
                <w:lang w:eastAsia="zh-CN"/>
              </w:rPr>
            </w:pPr>
            <w:r>
              <w:rPr>
                <w:rFonts w:eastAsia="MS Mincho" w:hint="eastAsia"/>
                <w:lang w:eastAsia="ja-JP"/>
              </w:rPr>
              <w:t>Fujitsu</w:t>
            </w:r>
          </w:p>
        </w:tc>
        <w:tc>
          <w:tcPr>
            <w:tcW w:w="1581" w:type="dxa"/>
            <w:tcBorders>
              <w:top w:val="single" w:sz="4" w:space="0" w:color="auto"/>
              <w:left w:val="single" w:sz="4" w:space="0" w:color="auto"/>
              <w:bottom w:val="single" w:sz="4" w:space="0" w:color="auto"/>
              <w:right w:val="single" w:sz="4" w:space="0" w:color="auto"/>
            </w:tcBorders>
          </w:tcPr>
          <w:p w14:paraId="12750DBD" w14:textId="77777777" w:rsidR="005A3F56" w:rsidRDefault="00626F6B">
            <w:pPr>
              <w:spacing w:before="120" w:after="120"/>
              <w:rPr>
                <w:rFonts w:eastAsiaTheme="minorEastAsia"/>
                <w:lang w:eastAsia="zh-CN"/>
              </w:rPr>
            </w:pPr>
            <w:r>
              <w:rPr>
                <w:rFonts w:eastAsia="MS Mincho" w:hint="eastAsia"/>
                <w:lang w:eastAsia="ja-JP"/>
              </w:rPr>
              <w:t>No</w:t>
            </w:r>
          </w:p>
        </w:tc>
        <w:tc>
          <w:tcPr>
            <w:tcW w:w="6849" w:type="dxa"/>
            <w:tcBorders>
              <w:top w:val="single" w:sz="4" w:space="0" w:color="auto"/>
              <w:left w:val="single" w:sz="4" w:space="0" w:color="auto"/>
              <w:bottom w:val="single" w:sz="4" w:space="0" w:color="auto"/>
              <w:right w:val="single" w:sz="4" w:space="0" w:color="auto"/>
            </w:tcBorders>
          </w:tcPr>
          <w:p w14:paraId="12750DBE" w14:textId="77777777" w:rsidR="005A3F56" w:rsidRDefault="00626F6B">
            <w:pPr>
              <w:spacing w:before="120" w:after="120"/>
              <w:rPr>
                <w:rFonts w:eastAsiaTheme="minorEastAsia"/>
                <w:lang w:eastAsia="zh-CN"/>
              </w:rPr>
            </w:pPr>
            <w:r>
              <w:rPr>
                <w:rFonts w:eastAsia="MS Mincho" w:hint="eastAsia"/>
                <w:lang w:eastAsia="ja-JP"/>
              </w:rPr>
              <w:t>Agree with FL</w:t>
            </w:r>
          </w:p>
        </w:tc>
      </w:tr>
      <w:tr w:rsidR="005A3F56" w14:paraId="12750DC3" w14:textId="77777777" w:rsidTr="00130876">
        <w:tc>
          <w:tcPr>
            <w:tcW w:w="1275" w:type="dxa"/>
            <w:tcBorders>
              <w:top w:val="single" w:sz="4" w:space="0" w:color="auto"/>
              <w:left w:val="single" w:sz="4" w:space="0" w:color="auto"/>
              <w:bottom w:val="single" w:sz="4" w:space="0" w:color="auto"/>
              <w:right w:val="single" w:sz="4" w:space="0" w:color="auto"/>
            </w:tcBorders>
          </w:tcPr>
          <w:p w14:paraId="12750DC0" w14:textId="77777777" w:rsidR="005A3F56" w:rsidRDefault="00626F6B">
            <w:pPr>
              <w:spacing w:before="120" w:after="120"/>
              <w:rPr>
                <w:rFonts w:eastAsiaTheme="minorEastAsia"/>
                <w:lang w:eastAsia="zh-CN"/>
              </w:rPr>
            </w:pPr>
            <w:r>
              <w:rPr>
                <w:rFonts w:eastAsiaTheme="minorEastAsia" w:hint="eastAsia"/>
                <w:lang w:eastAsia="zh-CN"/>
              </w:rPr>
              <w:t>vivo</w:t>
            </w:r>
          </w:p>
        </w:tc>
        <w:tc>
          <w:tcPr>
            <w:tcW w:w="1581" w:type="dxa"/>
            <w:tcBorders>
              <w:top w:val="single" w:sz="4" w:space="0" w:color="auto"/>
              <w:left w:val="single" w:sz="4" w:space="0" w:color="auto"/>
              <w:bottom w:val="single" w:sz="4" w:space="0" w:color="auto"/>
              <w:right w:val="single" w:sz="4" w:space="0" w:color="auto"/>
            </w:tcBorders>
          </w:tcPr>
          <w:p w14:paraId="12750DC1" w14:textId="77777777" w:rsidR="005A3F56" w:rsidRDefault="00626F6B">
            <w:pPr>
              <w:spacing w:before="120" w:after="120"/>
              <w:rPr>
                <w:rFonts w:eastAsiaTheme="minorEastAsia"/>
                <w:lang w:eastAsia="zh-CN"/>
              </w:rPr>
            </w:pPr>
            <w:r>
              <w:rPr>
                <w:rFonts w:eastAsiaTheme="minorEastAsia" w:hint="eastAsia"/>
                <w:lang w:eastAsia="zh-CN"/>
              </w:rPr>
              <w:t xml:space="preserve">No </w:t>
            </w:r>
          </w:p>
        </w:tc>
        <w:tc>
          <w:tcPr>
            <w:tcW w:w="6849" w:type="dxa"/>
            <w:tcBorders>
              <w:top w:val="single" w:sz="4" w:space="0" w:color="auto"/>
              <w:left w:val="single" w:sz="4" w:space="0" w:color="auto"/>
              <w:bottom w:val="single" w:sz="4" w:space="0" w:color="auto"/>
              <w:right w:val="single" w:sz="4" w:space="0" w:color="auto"/>
            </w:tcBorders>
          </w:tcPr>
          <w:p w14:paraId="12750DC2" w14:textId="77777777" w:rsidR="005A3F56" w:rsidRDefault="00626F6B">
            <w:pPr>
              <w:spacing w:before="120" w:after="120"/>
              <w:rPr>
                <w:rFonts w:eastAsiaTheme="minorEastAsia"/>
                <w:lang w:eastAsia="zh-CN"/>
              </w:rPr>
            </w:pPr>
            <w:r>
              <w:rPr>
                <w:rFonts w:eastAsiaTheme="minorEastAsia" w:hint="eastAsia"/>
                <w:lang w:eastAsia="zh-CN"/>
              </w:rPr>
              <w:t>Agree with FL</w:t>
            </w:r>
          </w:p>
        </w:tc>
      </w:tr>
      <w:tr w:rsidR="005A3F56" w14:paraId="12750DC7" w14:textId="77777777" w:rsidTr="00130876">
        <w:tc>
          <w:tcPr>
            <w:tcW w:w="1275" w:type="dxa"/>
            <w:tcBorders>
              <w:top w:val="single" w:sz="4" w:space="0" w:color="auto"/>
              <w:left w:val="single" w:sz="4" w:space="0" w:color="auto"/>
              <w:bottom w:val="single" w:sz="4" w:space="0" w:color="auto"/>
              <w:right w:val="single" w:sz="4" w:space="0" w:color="auto"/>
            </w:tcBorders>
          </w:tcPr>
          <w:p w14:paraId="12750DC4" w14:textId="77777777" w:rsidR="005A3F56" w:rsidRDefault="00626F6B">
            <w:pPr>
              <w:spacing w:before="120" w:after="120"/>
              <w:rPr>
                <w:rFonts w:eastAsia="MS Mincho"/>
                <w:lang w:eastAsia="zh-CN"/>
              </w:rPr>
            </w:pPr>
            <w:r>
              <w:rPr>
                <w:rFonts w:eastAsia="MS Mincho" w:hint="eastAsia"/>
                <w:lang w:eastAsia="ja-JP"/>
              </w:rPr>
              <w:t>ZTE Corporation, Sanechips</w:t>
            </w:r>
          </w:p>
        </w:tc>
        <w:tc>
          <w:tcPr>
            <w:tcW w:w="1581" w:type="dxa"/>
            <w:tcBorders>
              <w:top w:val="single" w:sz="4" w:space="0" w:color="auto"/>
              <w:left w:val="single" w:sz="4" w:space="0" w:color="auto"/>
              <w:bottom w:val="single" w:sz="4" w:space="0" w:color="auto"/>
              <w:right w:val="single" w:sz="4" w:space="0" w:color="auto"/>
            </w:tcBorders>
          </w:tcPr>
          <w:p w14:paraId="12750DC5" w14:textId="77777777" w:rsidR="005A3F56" w:rsidRDefault="00626F6B">
            <w:pPr>
              <w:spacing w:before="120" w:after="120"/>
              <w:rPr>
                <w:rFonts w:eastAsiaTheme="minorEastAsia"/>
                <w:lang w:eastAsia="zh-CN"/>
              </w:rPr>
            </w:pPr>
            <w:r>
              <w:rPr>
                <w:rFonts w:eastAsia="MS Mincho" w:hint="eastAsia"/>
                <w:lang w:eastAsia="ja-JP"/>
              </w:rPr>
              <w:t>No</w:t>
            </w:r>
          </w:p>
        </w:tc>
        <w:tc>
          <w:tcPr>
            <w:tcW w:w="6849" w:type="dxa"/>
            <w:tcBorders>
              <w:top w:val="single" w:sz="4" w:space="0" w:color="auto"/>
              <w:left w:val="single" w:sz="4" w:space="0" w:color="auto"/>
              <w:bottom w:val="single" w:sz="4" w:space="0" w:color="auto"/>
              <w:right w:val="single" w:sz="4" w:space="0" w:color="auto"/>
            </w:tcBorders>
          </w:tcPr>
          <w:p w14:paraId="12750DC6" w14:textId="77777777" w:rsidR="005A3F56" w:rsidRDefault="00626F6B">
            <w:pPr>
              <w:spacing w:before="120" w:after="120"/>
              <w:rPr>
                <w:rFonts w:eastAsiaTheme="minorEastAsia"/>
                <w:lang w:eastAsia="zh-CN"/>
              </w:rPr>
            </w:pPr>
            <w:r>
              <w:rPr>
                <w:rFonts w:eastAsia="MS Mincho" w:hint="eastAsia"/>
                <w:lang w:eastAsia="ja-JP"/>
              </w:rPr>
              <w:t>Agree with FL</w:t>
            </w:r>
          </w:p>
        </w:tc>
      </w:tr>
      <w:tr w:rsidR="005A3F56" w14:paraId="12750DCB" w14:textId="77777777" w:rsidTr="00130876">
        <w:tc>
          <w:tcPr>
            <w:tcW w:w="1275" w:type="dxa"/>
            <w:tcBorders>
              <w:top w:val="single" w:sz="4" w:space="0" w:color="auto"/>
              <w:left w:val="single" w:sz="4" w:space="0" w:color="auto"/>
              <w:bottom w:val="single" w:sz="4" w:space="0" w:color="auto"/>
              <w:right w:val="single" w:sz="4" w:space="0" w:color="auto"/>
            </w:tcBorders>
          </w:tcPr>
          <w:p w14:paraId="12750DC8" w14:textId="77777777" w:rsidR="005A3F56" w:rsidRDefault="00626F6B">
            <w:pPr>
              <w:spacing w:before="120" w:after="120"/>
              <w:rPr>
                <w:rFonts w:eastAsia="Malgun Gothic"/>
                <w:lang w:eastAsia="ko-KR"/>
              </w:rPr>
            </w:pPr>
            <w:r>
              <w:rPr>
                <w:rFonts w:eastAsia="Malgun Gothic" w:hint="eastAsia"/>
                <w:lang w:eastAsia="ko-KR"/>
              </w:rPr>
              <w:t>S</w:t>
            </w:r>
            <w:r>
              <w:rPr>
                <w:rFonts w:eastAsia="Malgun Gothic"/>
                <w:lang w:eastAsia="ko-KR"/>
              </w:rPr>
              <w:t>amsung</w:t>
            </w:r>
          </w:p>
        </w:tc>
        <w:tc>
          <w:tcPr>
            <w:tcW w:w="1581" w:type="dxa"/>
            <w:tcBorders>
              <w:top w:val="single" w:sz="4" w:space="0" w:color="auto"/>
              <w:left w:val="single" w:sz="4" w:space="0" w:color="auto"/>
              <w:bottom w:val="single" w:sz="4" w:space="0" w:color="auto"/>
              <w:right w:val="single" w:sz="4" w:space="0" w:color="auto"/>
            </w:tcBorders>
          </w:tcPr>
          <w:p w14:paraId="12750DC9" w14:textId="77777777" w:rsidR="005A3F56" w:rsidRDefault="00626F6B">
            <w:pPr>
              <w:spacing w:before="120" w:after="120"/>
              <w:rPr>
                <w:rFonts w:eastAsiaTheme="minorEastAsia"/>
                <w:lang w:eastAsia="zh-CN"/>
              </w:rPr>
            </w:pPr>
            <w:r>
              <w:rPr>
                <w:rFonts w:eastAsiaTheme="minorEastAsia"/>
                <w:lang w:eastAsia="zh-CN"/>
              </w:rPr>
              <w:t>No</w:t>
            </w:r>
          </w:p>
        </w:tc>
        <w:tc>
          <w:tcPr>
            <w:tcW w:w="6849" w:type="dxa"/>
            <w:tcBorders>
              <w:top w:val="single" w:sz="4" w:space="0" w:color="auto"/>
              <w:left w:val="single" w:sz="4" w:space="0" w:color="auto"/>
              <w:bottom w:val="single" w:sz="4" w:space="0" w:color="auto"/>
              <w:right w:val="single" w:sz="4" w:space="0" w:color="auto"/>
            </w:tcBorders>
          </w:tcPr>
          <w:p w14:paraId="12750DCA" w14:textId="77777777" w:rsidR="005A3F56" w:rsidRDefault="00626F6B">
            <w:pPr>
              <w:spacing w:before="120" w:after="120"/>
              <w:rPr>
                <w:rFonts w:eastAsia="Malgun Gothic"/>
                <w:lang w:eastAsia="ko-KR"/>
              </w:rPr>
            </w:pPr>
            <w:r>
              <w:rPr>
                <w:rFonts w:eastAsia="Malgun Gothic"/>
                <w:lang w:eastAsia="ko-KR"/>
              </w:rPr>
              <w:t>Agree with FL’s assessment</w:t>
            </w:r>
          </w:p>
        </w:tc>
      </w:tr>
      <w:tr w:rsidR="005A3F56" w14:paraId="12750DCF" w14:textId="77777777" w:rsidTr="00130876">
        <w:tc>
          <w:tcPr>
            <w:tcW w:w="1275" w:type="dxa"/>
            <w:tcBorders>
              <w:top w:val="single" w:sz="4" w:space="0" w:color="auto"/>
              <w:left w:val="single" w:sz="4" w:space="0" w:color="auto"/>
              <w:bottom w:val="single" w:sz="4" w:space="0" w:color="auto"/>
              <w:right w:val="single" w:sz="4" w:space="0" w:color="auto"/>
            </w:tcBorders>
          </w:tcPr>
          <w:p w14:paraId="12750DCC" w14:textId="77777777" w:rsidR="005A3F56" w:rsidRDefault="00626F6B">
            <w:pPr>
              <w:spacing w:before="120" w:after="120"/>
              <w:rPr>
                <w:rFonts w:eastAsia="Malgun Gothic"/>
                <w:lang w:eastAsia="ko-KR"/>
              </w:rPr>
            </w:pPr>
            <w:r>
              <w:rPr>
                <w:rFonts w:eastAsia="Malgun Gothic"/>
                <w:lang w:eastAsia="ko-KR"/>
              </w:rPr>
              <w:t>Tejas</w:t>
            </w:r>
          </w:p>
        </w:tc>
        <w:tc>
          <w:tcPr>
            <w:tcW w:w="1581" w:type="dxa"/>
            <w:tcBorders>
              <w:top w:val="single" w:sz="4" w:space="0" w:color="auto"/>
              <w:left w:val="single" w:sz="4" w:space="0" w:color="auto"/>
              <w:bottom w:val="single" w:sz="4" w:space="0" w:color="auto"/>
              <w:right w:val="single" w:sz="4" w:space="0" w:color="auto"/>
            </w:tcBorders>
          </w:tcPr>
          <w:p w14:paraId="12750DCD" w14:textId="77777777" w:rsidR="005A3F56" w:rsidRDefault="00626F6B">
            <w:pPr>
              <w:spacing w:before="120" w:after="120"/>
              <w:rPr>
                <w:rFonts w:eastAsiaTheme="minorEastAsia"/>
                <w:lang w:eastAsia="zh-CN"/>
              </w:rPr>
            </w:pPr>
            <w:r>
              <w:rPr>
                <w:rFonts w:eastAsiaTheme="minorEastAsia"/>
                <w:lang w:eastAsia="zh-CN"/>
              </w:rPr>
              <w:t>No</w:t>
            </w:r>
          </w:p>
        </w:tc>
        <w:tc>
          <w:tcPr>
            <w:tcW w:w="6849" w:type="dxa"/>
            <w:tcBorders>
              <w:top w:val="single" w:sz="4" w:space="0" w:color="auto"/>
              <w:left w:val="single" w:sz="4" w:space="0" w:color="auto"/>
              <w:bottom w:val="single" w:sz="4" w:space="0" w:color="auto"/>
              <w:right w:val="single" w:sz="4" w:space="0" w:color="auto"/>
            </w:tcBorders>
          </w:tcPr>
          <w:p w14:paraId="12750DCE" w14:textId="77777777" w:rsidR="005A3F56" w:rsidRDefault="005A3F56">
            <w:pPr>
              <w:spacing w:before="120" w:after="120"/>
              <w:rPr>
                <w:rFonts w:eastAsia="Malgun Gothic"/>
                <w:lang w:eastAsia="ko-KR"/>
              </w:rPr>
            </w:pPr>
          </w:p>
        </w:tc>
      </w:tr>
      <w:tr w:rsidR="005A3F56" w14:paraId="12750DD3" w14:textId="77777777" w:rsidTr="00130876">
        <w:tc>
          <w:tcPr>
            <w:tcW w:w="1275" w:type="dxa"/>
            <w:tcBorders>
              <w:top w:val="single" w:sz="4" w:space="0" w:color="auto"/>
              <w:left w:val="single" w:sz="4" w:space="0" w:color="auto"/>
              <w:bottom w:val="single" w:sz="4" w:space="0" w:color="auto"/>
              <w:right w:val="single" w:sz="4" w:space="0" w:color="auto"/>
            </w:tcBorders>
          </w:tcPr>
          <w:p w14:paraId="12750DD0" w14:textId="77777777" w:rsidR="005A3F56" w:rsidRDefault="00626F6B">
            <w:pPr>
              <w:spacing w:before="120" w:after="120"/>
              <w:rPr>
                <w:rFonts w:eastAsiaTheme="minorEastAsia"/>
                <w:lang w:val="en-US" w:eastAsia="zh-CN"/>
              </w:rPr>
            </w:pPr>
            <w:r>
              <w:rPr>
                <w:rFonts w:eastAsiaTheme="minorEastAsia"/>
                <w:lang w:val="en-US" w:eastAsia="zh-CN"/>
              </w:rPr>
              <w:t>Apple</w:t>
            </w:r>
          </w:p>
        </w:tc>
        <w:tc>
          <w:tcPr>
            <w:tcW w:w="1581" w:type="dxa"/>
            <w:tcBorders>
              <w:top w:val="single" w:sz="4" w:space="0" w:color="auto"/>
              <w:left w:val="single" w:sz="4" w:space="0" w:color="auto"/>
              <w:bottom w:val="single" w:sz="4" w:space="0" w:color="auto"/>
              <w:right w:val="single" w:sz="4" w:space="0" w:color="auto"/>
            </w:tcBorders>
          </w:tcPr>
          <w:p w14:paraId="12750DD1" w14:textId="77777777" w:rsidR="005A3F56" w:rsidRDefault="00626F6B">
            <w:pPr>
              <w:spacing w:before="120" w:after="120"/>
              <w:rPr>
                <w:rFonts w:eastAsiaTheme="minorEastAsia"/>
                <w:lang w:val="en-US" w:eastAsia="zh-CN"/>
              </w:rPr>
            </w:pPr>
            <w:r>
              <w:rPr>
                <w:rFonts w:eastAsiaTheme="minorEastAsia"/>
                <w:lang w:val="en-US" w:eastAsia="zh-CN"/>
              </w:rPr>
              <w:t xml:space="preserve">No </w:t>
            </w:r>
          </w:p>
        </w:tc>
        <w:tc>
          <w:tcPr>
            <w:tcW w:w="6849" w:type="dxa"/>
            <w:tcBorders>
              <w:top w:val="single" w:sz="4" w:space="0" w:color="auto"/>
              <w:left w:val="single" w:sz="4" w:space="0" w:color="auto"/>
              <w:bottom w:val="single" w:sz="4" w:space="0" w:color="auto"/>
              <w:right w:val="single" w:sz="4" w:space="0" w:color="auto"/>
            </w:tcBorders>
          </w:tcPr>
          <w:p w14:paraId="12750DD2" w14:textId="77777777" w:rsidR="005A3F56" w:rsidRDefault="00626F6B">
            <w:pPr>
              <w:rPr>
                <w:rFonts w:eastAsiaTheme="minorEastAsia"/>
                <w:lang w:val="en-US" w:eastAsia="zh-CN"/>
              </w:rPr>
            </w:pPr>
            <w:r>
              <w:rPr>
                <w:rFonts w:eastAsiaTheme="minorEastAsia"/>
                <w:lang w:val="en-US" w:eastAsia="zh-CN"/>
              </w:rPr>
              <w:t xml:space="preserve">Agree with FL, our understanding is that the </w:t>
            </w:r>
            <w:r>
              <w:rPr>
                <w:rFonts w:eastAsiaTheme="minorEastAsia"/>
                <w:i/>
                <w:iCs/>
                <w:lang w:eastAsia="zh-CN"/>
              </w:rPr>
              <w:t>searchSpaceZero</w:t>
            </w:r>
            <w:r>
              <w:rPr>
                <w:rFonts w:eastAsiaTheme="minorEastAsia"/>
                <w:lang w:eastAsia="zh-CN"/>
              </w:rPr>
              <w:t xml:space="preserve"> and </w:t>
            </w:r>
            <w:r>
              <w:rPr>
                <w:rFonts w:eastAsiaTheme="minorEastAsia"/>
                <w:i/>
                <w:iCs/>
                <w:lang w:eastAsia="zh-CN"/>
              </w:rPr>
              <w:t>controlResourceSetZero</w:t>
            </w:r>
            <w:r>
              <w:rPr>
                <w:rFonts w:eastAsiaTheme="minorEastAsia"/>
                <w:lang w:eastAsia="zh-CN"/>
              </w:rPr>
              <w:t xml:space="preserve"> </w:t>
            </w:r>
            <w:r>
              <w:rPr>
                <w:rFonts w:eastAsiaTheme="minorEastAsia"/>
                <w:lang w:val="en-US" w:eastAsia="zh-CN"/>
              </w:rPr>
              <w:t xml:space="preserve">come from </w:t>
            </w:r>
            <w:r>
              <w:rPr>
                <w:szCs w:val="22"/>
                <w:lang w:eastAsia="zh-CN"/>
              </w:rPr>
              <w:t xml:space="preserve">by </w:t>
            </w:r>
            <w:r>
              <w:rPr>
                <w:bCs/>
                <w:i/>
                <w:szCs w:val="22"/>
                <w:lang w:eastAsia="ja-JP"/>
              </w:rPr>
              <w:t>SIB1-RequestConfig</w:t>
            </w:r>
            <w:r>
              <w:rPr>
                <w:szCs w:val="22"/>
                <w:lang w:eastAsia="zh-CN"/>
              </w:rPr>
              <w:t xml:space="preserve"> on a first cell. </w:t>
            </w:r>
            <w:r>
              <w:rPr>
                <w:rFonts w:eastAsiaTheme="minorEastAsia"/>
                <w:lang w:val="en-US" w:eastAsia="zh-CN"/>
              </w:rPr>
              <w:t xml:space="preserve"> </w:t>
            </w:r>
          </w:p>
        </w:tc>
      </w:tr>
      <w:tr w:rsidR="00791C7D" w14:paraId="12750DD7" w14:textId="77777777" w:rsidTr="00130876">
        <w:tc>
          <w:tcPr>
            <w:tcW w:w="1275" w:type="dxa"/>
            <w:tcBorders>
              <w:top w:val="single" w:sz="4" w:space="0" w:color="auto"/>
              <w:left w:val="single" w:sz="4" w:space="0" w:color="auto"/>
              <w:bottom w:val="single" w:sz="4" w:space="0" w:color="auto"/>
              <w:right w:val="single" w:sz="4" w:space="0" w:color="auto"/>
            </w:tcBorders>
          </w:tcPr>
          <w:p w14:paraId="12750DD4" w14:textId="1C133820" w:rsidR="00791C7D" w:rsidRDefault="00791C7D" w:rsidP="00791C7D">
            <w:pPr>
              <w:spacing w:before="120" w:after="120"/>
              <w:rPr>
                <w:rFonts w:eastAsia="Malgun Gothic"/>
                <w:lang w:eastAsia="ko-KR"/>
              </w:rPr>
            </w:pPr>
            <w:r>
              <w:rPr>
                <w:rFonts w:eastAsia="MS Mincho"/>
                <w:lang w:eastAsia="ja-JP"/>
              </w:rPr>
              <w:t>Qualcomm</w:t>
            </w:r>
          </w:p>
        </w:tc>
        <w:tc>
          <w:tcPr>
            <w:tcW w:w="1581" w:type="dxa"/>
            <w:tcBorders>
              <w:top w:val="single" w:sz="4" w:space="0" w:color="auto"/>
              <w:left w:val="single" w:sz="4" w:space="0" w:color="auto"/>
              <w:bottom w:val="single" w:sz="4" w:space="0" w:color="auto"/>
              <w:right w:val="single" w:sz="4" w:space="0" w:color="auto"/>
            </w:tcBorders>
          </w:tcPr>
          <w:p w14:paraId="12750DD5" w14:textId="285CD9E0" w:rsidR="00791C7D" w:rsidRDefault="00791C7D" w:rsidP="00791C7D">
            <w:pPr>
              <w:spacing w:before="120" w:after="120"/>
              <w:rPr>
                <w:rFonts w:eastAsiaTheme="minorEastAsia"/>
                <w:lang w:eastAsia="zh-CN"/>
              </w:rPr>
            </w:pPr>
            <w:r>
              <w:rPr>
                <w:rFonts w:eastAsia="MS Mincho"/>
                <w:lang w:eastAsia="ja-JP"/>
              </w:rPr>
              <w:t>No</w:t>
            </w:r>
          </w:p>
        </w:tc>
        <w:tc>
          <w:tcPr>
            <w:tcW w:w="6849" w:type="dxa"/>
            <w:tcBorders>
              <w:top w:val="single" w:sz="4" w:space="0" w:color="auto"/>
              <w:left w:val="single" w:sz="4" w:space="0" w:color="auto"/>
              <w:bottom w:val="single" w:sz="4" w:space="0" w:color="auto"/>
              <w:right w:val="single" w:sz="4" w:space="0" w:color="auto"/>
            </w:tcBorders>
          </w:tcPr>
          <w:p w14:paraId="12750DD6" w14:textId="0D1F2D56" w:rsidR="00791C7D" w:rsidRDefault="00791C7D" w:rsidP="00791C7D">
            <w:pPr>
              <w:spacing w:before="120" w:after="120"/>
              <w:rPr>
                <w:rFonts w:eastAsia="Malgun Gothic"/>
                <w:lang w:eastAsia="ko-KR"/>
              </w:rPr>
            </w:pPr>
            <w:r>
              <w:rPr>
                <w:rFonts w:eastAsia="MS Mincho"/>
                <w:lang w:eastAsia="ja-JP"/>
              </w:rPr>
              <w:t xml:space="preserve">We agree with FL’s assessment </w:t>
            </w:r>
          </w:p>
        </w:tc>
      </w:tr>
      <w:tr w:rsidR="00DB60A9" w14:paraId="12B60D95" w14:textId="77777777" w:rsidTr="00130876">
        <w:tc>
          <w:tcPr>
            <w:tcW w:w="1275" w:type="dxa"/>
            <w:tcBorders>
              <w:top w:val="single" w:sz="4" w:space="0" w:color="auto"/>
              <w:left w:val="single" w:sz="4" w:space="0" w:color="auto"/>
              <w:bottom w:val="single" w:sz="4" w:space="0" w:color="auto"/>
              <w:right w:val="single" w:sz="4" w:space="0" w:color="auto"/>
            </w:tcBorders>
          </w:tcPr>
          <w:p w14:paraId="0B50881C" w14:textId="69764D56" w:rsidR="00DB60A9" w:rsidRPr="00DB60A9" w:rsidRDefault="00DB60A9" w:rsidP="00791C7D">
            <w:pPr>
              <w:spacing w:before="120" w:after="120"/>
              <w:rPr>
                <w:rFonts w:eastAsiaTheme="minorEastAsia"/>
                <w:lang w:eastAsia="zh-CN"/>
              </w:rPr>
            </w:pPr>
            <w:r>
              <w:rPr>
                <w:rFonts w:eastAsiaTheme="minorEastAsia" w:hint="eastAsia"/>
                <w:lang w:eastAsia="zh-CN"/>
              </w:rPr>
              <w:t>CATT</w:t>
            </w:r>
          </w:p>
        </w:tc>
        <w:tc>
          <w:tcPr>
            <w:tcW w:w="1581" w:type="dxa"/>
            <w:tcBorders>
              <w:top w:val="single" w:sz="4" w:space="0" w:color="auto"/>
              <w:left w:val="single" w:sz="4" w:space="0" w:color="auto"/>
              <w:bottom w:val="single" w:sz="4" w:space="0" w:color="auto"/>
              <w:right w:val="single" w:sz="4" w:space="0" w:color="auto"/>
            </w:tcBorders>
          </w:tcPr>
          <w:p w14:paraId="2B8245DB" w14:textId="77777777" w:rsidR="00DB60A9" w:rsidRDefault="00DB60A9" w:rsidP="00791C7D">
            <w:pPr>
              <w:spacing w:before="120" w:after="120"/>
              <w:rPr>
                <w:rFonts w:eastAsia="MS Mincho"/>
                <w:lang w:eastAsia="ja-JP"/>
              </w:rPr>
            </w:pPr>
          </w:p>
        </w:tc>
        <w:tc>
          <w:tcPr>
            <w:tcW w:w="6849" w:type="dxa"/>
            <w:tcBorders>
              <w:top w:val="single" w:sz="4" w:space="0" w:color="auto"/>
              <w:left w:val="single" w:sz="4" w:space="0" w:color="auto"/>
              <w:bottom w:val="single" w:sz="4" w:space="0" w:color="auto"/>
              <w:right w:val="single" w:sz="4" w:space="0" w:color="auto"/>
            </w:tcBorders>
          </w:tcPr>
          <w:p w14:paraId="3C7402E3" w14:textId="79F79EAB" w:rsidR="00DB60A9" w:rsidRPr="00DB60A9" w:rsidRDefault="00DB60A9" w:rsidP="00DB60A9">
            <w:pPr>
              <w:spacing w:before="120" w:after="120"/>
              <w:rPr>
                <w:rFonts w:eastAsia="MS Mincho"/>
                <w:lang w:val="en-US" w:eastAsia="ja-JP"/>
              </w:rPr>
            </w:pPr>
            <w:r w:rsidRPr="00DB60A9">
              <w:rPr>
                <w:rFonts w:eastAsiaTheme="minorEastAsia" w:hint="eastAsia"/>
                <w:b/>
                <w:bCs/>
                <w:highlight w:val="green"/>
                <w:lang w:val="en-US" w:eastAsia="zh-CN"/>
              </w:rPr>
              <w:t xml:space="preserve">RAN1#119 </w:t>
            </w:r>
            <w:r w:rsidRPr="00DB60A9">
              <w:rPr>
                <w:rFonts w:eastAsia="MS Mincho"/>
                <w:b/>
                <w:bCs/>
                <w:highlight w:val="green"/>
                <w:lang w:val="en-US" w:eastAsia="ja-JP"/>
              </w:rPr>
              <w:t>Agreement</w:t>
            </w:r>
          </w:p>
          <w:p w14:paraId="499F96CE" w14:textId="77777777" w:rsidR="00DB60A9" w:rsidRPr="00DB60A9" w:rsidRDefault="00DB60A9" w:rsidP="00DB60A9">
            <w:pPr>
              <w:spacing w:before="120" w:after="120"/>
              <w:rPr>
                <w:rFonts w:eastAsia="MS Mincho"/>
                <w:lang w:val="en-US" w:eastAsia="ja-JP"/>
              </w:rPr>
            </w:pPr>
            <w:r w:rsidRPr="00DB60A9">
              <w:rPr>
                <w:rFonts w:eastAsia="MS Mincho"/>
                <w:lang w:val="en-US" w:eastAsia="ja-JP"/>
              </w:rPr>
              <w:t>CORESET0 of NES cell is used for RAR CORESET of that NES cell.</w:t>
            </w:r>
          </w:p>
          <w:p w14:paraId="0A693C99" w14:textId="77777777" w:rsidR="00DB60A9" w:rsidRPr="00DB60A9" w:rsidRDefault="00DB60A9" w:rsidP="00DB60A9">
            <w:pPr>
              <w:spacing w:before="120" w:after="120"/>
              <w:rPr>
                <w:rFonts w:eastAsia="MS Mincho"/>
                <w:lang w:val="de-DE" w:eastAsia="ja-JP"/>
              </w:rPr>
            </w:pPr>
            <w:r w:rsidRPr="00DB60A9">
              <w:rPr>
                <w:rFonts w:eastAsia="MS Mincho"/>
                <w:lang w:val="en-US" w:eastAsia="ja-JP"/>
              </w:rPr>
              <w:t>在</w:t>
            </w:r>
            <w:r w:rsidRPr="00DB60A9">
              <w:rPr>
                <w:rFonts w:eastAsia="MS Mincho"/>
                <w:lang w:val="de-DE" w:eastAsia="ja-JP"/>
              </w:rPr>
              <w:t>RAN1#120 bis</w:t>
            </w:r>
            <w:r w:rsidRPr="00DB60A9">
              <w:rPr>
                <w:rFonts w:eastAsia="MS Mincho"/>
                <w:lang w:val="en-US" w:eastAsia="ja-JP"/>
              </w:rPr>
              <w:t>中</w:t>
            </w:r>
            <w:r w:rsidRPr="00DB60A9">
              <w:rPr>
                <w:rFonts w:eastAsia="MS Mincho"/>
                <w:lang w:val="de-DE" w:eastAsia="ja-JP"/>
              </w:rPr>
              <w:t>，</w:t>
            </w:r>
            <w:r w:rsidRPr="00DB60A9">
              <w:rPr>
                <w:rFonts w:eastAsia="MS Mincho"/>
                <w:lang w:val="en-US" w:eastAsia="ja-JP"/>
              </w:rPr>
              <w:t>有</w:t>
            </w:r>
            <w:r w:rsidRPr="00DB60A9">
              <w:rPr>
                <w:rFonts w:eastAsia="MS Mincho"/>
                <w:lang w:val="de-DE" w:eastAsia="ja-JP"/>
              </w:rPr>
              <w:t>：</w:t>
            </w:r>
          </w:p>
          <w:p w14:paraId="0246724F" w14:textId="75DCF31A" w:rsidR="00DB60A9" w:rsidRPr="00DB60A9" w:rsidRDefault="00DB60A9" w:rsidP="00DB60A9">
            <w:pPr>
              <w:spacing w:before="120" w:after="120"/>
              <w:rPr>
                <w:rFonts w:eastAsia="MS Mincho"/>
                <w:lang w:val="en-US" w:eastAsia="ja-JP"/>
              </w:rPr>
            </w:pPr>
            <w:r w:rsidRPr="00DB60A9">
              <w:rPr>
                <w:rFonts w:eastAsiaTheme="minorEastAsia" w:hint="eastAsia"/>
                <w:b/>
                <w:bCs/>
                <w:highlight w:val="green"/>
                <w:lang w:val="en-US" w:eastAsia="zh-CN"/>
              </w:rPr>
              <w:t xml:space="preserve">RAN1#120bis </w:t>
            </w:r>
            <w:r w:rsidRPr="00DB60A9">
              <w:rPr>
                <w:rFonts w:eastAsia="MS Mincho"/>
                <w:b/>
                <w:bCs/>
                <w:highlight w:val="green"/>
                <w:lang w:val="en-US" w:eastAsia="ja-JP"/>
              </w:rPr>
              <w:t>Agreement</w:t>
            </w:r>
          </w:p>
          <w:p w14:paraId="639BE111" w14:textId="77777777" w:rsidR="00DB60A9" w:rsidRPr="00DB60A9" w:rsidRDefault="00DB60A9" w:rsidP="00DB60A9">
            <w:pPr>
              <w:spacing w:before="120" w:after="120"/>
              <w:rPr>
                <w:rFonts w:eastAsia="MS Mincho"/>
                <w:lang w:val="en-US" w:eastAsia="ja-JP"/>
              </w:rPr>
            </w:pPr>
            <w:r w:rsidRPr="00DB60A9">
              <w:rPr>
                <w:rFonts w:eastAsia="MS Mincho"/>
                <w:lang w:val="en-US" w:eastAsia="ja-JP"/>
              </w:rPr>
              <w:t xml:space="preserve">The parameter </w:t>
            </w:r>
            <w:r w:rsidRPr="00DB60A9">
              <w:rPr>
                <w:rFonts w:eastAsia="MS Mincho"/>
                <w:i/>
                <w:iCs/>
                <w:lang w:val="en-US" w:eastAsia="ja-JP"/>
              </w:rPr>
              <w:t>ra-SearchSpace</w:t>
            </w:r>
            <w:r w:rsidRPr="00DB60A9">
              <w:rPr>
                <w:rFonts w:eastAsia="MS Mincho"/>
                <w:lang w:val="en-US" w:eastAsia="ja-JP"/>
              </w:rPr>
              <w:t xml:space="preserve"> in the UL-WUS configuration is of type </w:t>
            </w:r>
            <w:r w:rsidRPr="00DB60A9">
              <w:rPr>
                <w:rFonts w:eastAsia="MS Mincho"/>
                <w:i/>
                <w:iCs/>
                <w:lang w:val="en-US" w:eastAsia="ja-JP"/>
              </w:rPr>
              <w:t>SearchSpace</w:t>
            </w:r>
            <w:r w:rsidRPr="00DB60A9">
              <w:rPr>
                <w:rFonts w:eastAsia="MS Mincho"/>
                <w:lang w:val="en-US" w:eastAsia="ja-JP"/>
              </w:rPr>
              <w:t>.</w:t>
            </w:r>
          </w:p>
          <w:p w14:paraId="68E690F3" w14:textId="77777777" w:rsidR="00DB60A9" w:rsidRDefault="00DB60A9" w:rsidP="00791C7D">
            <w:pPr>
              <w:spacing w:before="120" w:after="120"/>
              <w:rPr>
                <w:rFonts w:eastAsiaTheme="minorEastAsia"/>
                <w:lang w:val="en-US" w:eastAsia="zh-CN"/>
              </w:rPr>
            </w:pPr>
          </w:p>
          <w:p w14:paraId="71F7A3A6" w14:textId="77777777" w:rsidR="00DB60A9" w:rsidRPr="00DB60A9" w:rsidRDefault="00DB60A9" w:rsidP="00DB60A9">
            <w:pPr>
              <w:spacing w:before="120" w:after="120"/>
              <w:rPr>
                <w:rFonts w:eastAsiaTheme="minorEastAsia"/>
                <w:lang w:val="en-US" w:eastAsia="zh-CN"/>
              </w:rPr>
            </w:pPr>
            <w:proofErr w:type="gramStart"/>
            <w:r w:rsidRPr="00DB60A9">
              <w:rPr>
                <w:rFonts w:eastAsiaTheme="minorEastAsia"/>
                <w:lang w:val="en-US" w:eastAsia="zh-CN"/>
              </w:rPr>
              <w:t>It can be seen that the</w:t>
            </w:r>
            <w:proofErr w:type="gramEnd"/>
            <w:r w:rsidRPr="00DB60A9">
              <w:rPr>
                <w:rFonts w:eastAsiaTheme="minorEastAsia"/>
                <w:lang w:val="en-US" w:eastAsia="zh-CN"/>
              </w:rPr>
              <w:t xml:space="preserve"> RAR’s CORESET can be configured in two ways: one is through the ra-SearchSpace parameter provided in the WUS configuration, and the other is through CORESET#0 of the NES cell.</w:t>
            </w:r>
            <w:r w:rsidRPr="00DB60A9">
              <w:rPr>
                <w:rFonts w:eastAsiaTheme="minorEastAsia"/>
                <w:lang w:val="en-US" w:eastAsia="zh-CN"/>
              </w:rPr>
              <w:br/>
              <w:t>The CR states:</w:t>
            </w:r>
          </w:p>
          <w:p w14:paraId="444E091F" w14:textId="77777777" w:rsidR="00DB60A9" w:rsidRPr="00DB60A9" w:rsidRDefault="00DB60A9" w:rsidP="00DB60A9">
            <w:pPr>
              <w:spacing w:before="120" w:after="120"/>
              <w:rPr>
                <w:rFonts w:eastAsiaTheme="minorEastAsia"/>
                <w:lang w:val="en-US" w:eastAsia="zh-CN"/>
              </w:rPr>
            </w:pPr>
            <w:r w:rsidRPr="00DB60A9">
              <w:rPr>
                <w:rFonts w:eastAsiaTheme="minorEastAsia"/>
                <w:lang w:val="en-US" w:eastAsia="zh-CN"/>
              </w:rPr>
              <w:t>“The UE monitors PDCCH according to a Type1-PDCCH CSS set provided by ra-SearchSpace, if provided; else provided by SearchSpaceZero from PBCH on a second cell as described in Clause 10.1.”</w:t>
            </w:r>
          </w:p>
          <w:p w14:paraId="00C0C0CF" w14:textId="77777777" w:rsidR="00DB60A9" w:rsidRPr="00DB60A9" w:rsidRDefault="00DB60A9" w:rsidP="00DB60A9">
            <w:pPr>
              <w:spacing w:before="120" w:after="120"/>
              <w:rPr>
                <w:rFonts w:eastAsiaTheme="minorEastAsia"/>
                <w:lang w:val="en-US" w:eastAsia="zh-CN"/>
              </w:rPr>
            </w:pPr>
            <w:r w:rsidRPr="00DB60A9">
              <w:rPr>
                <w:rFonts w:eastAsiaTheme="minorEastAsia"/>
                <w:lang w:val="en-US" w:eastAsia="zh-CN"/>
              </w:rPr>
              <w:t>The first part of this sentence corresponds to the ra-SearchSpace parameter in the WUS configuration. Since this parameter is not mandatory, if it is not configured, CORESET#0 should be used instead.</w:t>
            </w:r>
          </w:p>
          <w:p w14:paraId="3FBEB86D" w14:textId="77777777" w:rsidR="00DB60A9" w:rsidRPr="00DB60A9" w:rsidRDefault="00DB60A9" w:rsidP="00791C7D">
            <w:pPr>
              <w:spacing w:before="120" w:after="120"/>
              <w:rPr>
                <w:rFonts w:eastAsiaTheme="minorEastAsia"/>
                <w:lang w:val="en-US" w:eastAsia="zh-CN"/>
              </w:rPr>
            </w:pPr>
          </w:p>
        </w:tc>
      </w:tr>
      <w:tr w:rsidR="00130876" w14:paraId="42035744" w14:textId="77777777" w:rsidTr="00130876">
        <w:tc>
          <w:tcPr>
            <w:tcW w:w="1275" w:type="dxa"/>
            <w:hideMark/>
          </w:tcPr>
          <w:p w14:paraId="36854CA4" w14:textId="77777777" w:rsidR="00130876" w:rsidRDefault="00130876">
            <w:pPr>
              <w:spacing w:before="120" w:after="120"/>
              <w:rPr>
                <w:rFonts w:eastAsia="新細明體"/>
                <w:lang w:eastAsia="zh-TW"/>
              </w:rPr>
            </w:pPr>
            <w:r>
              <w:rPr>
                <w:rFonts w:eastAsia="新細明體"/>
                <w:highlight w:val="cyan"/>
                <w:lang w:eastAsia="zh-TW"/>
              </w:rPr>
              <w:lastRenderedPageBreak/>
              <w:t>Moderator</w:t>
            </w:r>
          </w:p>
        </w:tc>
        <w:tc>
          <w:tcPr>
            <w:tcW w:w="1581" w:type="dxa"/>
          </w:tcPr>
          <w:p w14:paraId="32DA1003" w14:textId="77777777" w:rsidR="00130876" w:rsidRDefault="00130876">
            <w:pPr>
              <w:spacing w:before="120" w:after="120"/>
              <w:rPr>
                <w:rFonts w:eastAsia="MS Mincho"/>
                <w:lang w:eastAsia="ja-JP"/>
              </w:rPr>
            </w:pPr>
          </w:p>
        </w:tc>
        <w:tc>
          <w:tcPr>
            <w:tcW w:w="6849" w:type="dxa"/>
            <w:hideMark/>
          </w:tcPr>
          <w:p w14:paraId="17323444" w14:textId="243C1762" w:rsidR="00130876" w:rsidRDefault="00130876">
            <w:pPr>
              <w:spacing w:before="120" w:after="120"/>
              <w:rPr>
                <w:rFonts w:eastAsia="新細明體"/>
                <w:lang w:eastAsia="zh-TW"/>
              </w:rPr>
            </w:pPr>
            <w:r w:rsidRPr="00130876">
              <w:rPr>
                <w:rFonts w:eastAsia="新細明體" w:hint="eastAsia"/>
                <w:highlight w:val="yellow"/>
                <w:lang w:eastAsia="zh-TW"/>
              </w:rPr>
              <w:t>@CATT</w:t>
            </w:r>
            <w:r>
              <w:rPr>
                <w:rFonts w:eastAsia="新細明體" w:hint="eastAsia"/>
                <w:lang w:eastAsia="zh-TW"/>
              </w:rPr>
              <w:t>: Fo</w:t>
            </w:r>
            <w:r>
              <w:rPr>
                <w:rFonts w:eastAsia="新細明體"/>
                <w:lang w:eastAsia="zh-TW"/>
              </w:rPr>
              <w:t>r the CR text you mentioned:</w:t>
            </w:r>
          </w:p>
          <w:p w14:paraId="4A5752FC" w14:textId="77777777" w:rsidR="00130876" w:rsidRDefault="00130876" w:rsidP="00130876">
            <w:pPr>
              <w:pStyle w:val="aff4"/>
              <w:numPr>
                <w:ilvl w:val="0"/>
                <w:numId w:val="16"/>
              </w:numPr>
              <w:spacing w:before="120" w:after="120"/>
              <w:ind w:leftChars="0"/>
              <w:rPr>
                <w:rFonts w:eastAsiaTheme="minorEastAsia"/>
                <w:lang w:val="en-US"/>
              </w:rPr>
            </w:pPr>
            <w:r w:rsidRPr="00130876">
              <w:rPr>
                <w:rFonts w:eastAsiaTheme="minorEastAsia"/>
                <w:lang w:val="en-US"/>
              </w:rPr>
              <w:t xml:space="preserve">“The UE monitors PDCCH according to a Type1-PDCCH CSS set provided by ra-SearchSpace, if provided; else provided by SearchSpaceZero </w:t>
            </w:r>
            <w:r w:rsidRPr="00130876">
              <w:rPr>
                <w:rFonts w:eastAsiaTheme="minorEastAsia"/>
                <w:color w:val="FF0000"/>
                <w:lang w:val="en-US"/>
              </w:rPr>
              <w:t>from PBCH on a second cell</w:t>
            </w:r>
            <w:r w:rsidRPr="00130876">
              <w:rPr>
                <w:rFonts w:eastAsiaTheme="minorEastAsia"/>
                <w:lang w:val="en-US"/>
              </w:rPr>
              <w:t xml:space="preserve"> as described in Clause 10.1.”</w:t>
            </w:r>
          </w:p>
          <w:p w14:paraId="72A51429" w14:textId="1A709F24" w:rsidR="00130876" w:rsidRPr="00130876" w:rsidRDefault="00130876" w:rsidP="00130876">
            <w:pPr>
              <w:spacing w:before="120" w:after="120"/>
              <w:rPr>
                <w:rFonts w:eastAsia="新細明體"/>
                <w:lang w:val="en-US" w:eastAsia="zh-TW"/>
              </w:rPr>
            </w:pPr>
            <w:r>
              <w:rPr>
                <w:rFonts w:eastAsia="新細明體" w:hint="eastAsia"/>
                <w:lang w:val="en-US" w:eastAsia="zh-TW"/>
              </w:rPr>
              <w:t>T</w:t>
            </w:r>
            <w:r>
              <w:rPr>
                <w:rFonts w:eastAsia="新細明體"/>
                <w:lang w:val="en-US" w:eastAsia="zh-TW"/>
              </w:rPr>
              <w:t xml:space="preserve">o my understanding, the red part seems not correct as here both the </w:t>
            </w:r>
            <w:r w:rsidRPr="00130876">
              <w:rPr>
                <w:rFonts w:eastAsia="新細明體"/>
                <w:i/>
                <w:iCs/>
                <w:lang w:val="en-US" w:eastAsia="zh-TW"/>
              </w:rPr>
              <w:t xml:space="preserve">ra-SearchSpace </w:t>
            </w:r>
            <w:r>
              <w:rPr>
                <w:rFonts w:eastAsia="新細明體"/>
                <w:lang w:val="en-US" w:eastAsia="zh-TW"/>
              </w:rPr>
              <w:t xml:space="preserve">and </w:t>
            </w:r>
            <w:r w:rsidRPr="00130876">
              <w:rPr>
                <w:rFonts w:eastAsia="新細明體"/>
                <w:i/>
                <w:iCs/>
                <w:lang w:val="en-US" w:eastAsia="zh-TW"/>
              </w:rPr>
              <w:t>SearchSpaceZero</w:t>
            </w:r>
            <w:r>
              <w:rPr>
                <w:rFonts w:eastAsia="新細明體"/>
                <w:lang w:val="en-US" w:eastAsia="zh-TW"/>
              </w:rPr>
              <w:t xml:space="preserve"> are provided from the UL-WUS configuration. Although </w:t>
            </w:r>
            <w:r>
              <w:rPr>
                <w:rFonts w:eastAsia="新細明體"/>
                <w:i/>
                <w:iCs/>
                <w:lang w:val="en-US" w:eastAsia="zh-TW"/>
              </w:rPr>
              <w:t xml:space="preserve">ra-SearchSpace </w:t>
            </w:r>
            <w:r w:rsidRPr="00130876">
              <w:rPr>
                <w:rFonts w:eastAsia="新細明體"/>
                <w:lang w:val="en-US" w:eastAsia="zh-TW"/>
              </w:rPr>
              <w:t>is optional,</w:t>
            </w:r>
            <w:r>
              <w:rPr>
                <w:rFonts w:eastAsia="新細明體"/>
                <w:i/>
                <w:iCs/>
                <w:lang w:val="en-US" w:eastAsia="zh-TW"/>
              </w:rPr>
              <w:t xml:space="preserve"> SearchSpaceZero</w:t>
            </w:r>
            <w:r>
              <w:rPr>
                <w:rFonts w:eastAsia="新細明體"/>
                <w:lang w:val="en-US" w:eastAsia="zh-TW"/>
              </w:rPr>
              <w:t xml:space="preserve"> should be mandatory.</w:t>
            </w:r>
          </w:p>
        </w:tc>
      </w:tr>
      <w:tr w:rsidR="000930AA" w14:paraId="1A629945" w14:textId="77777777" w:rsidTr="00130876">
        <w:tc>
          <w:tcPr>
            <w:tcW w:w="1275" w:type="dxa"/>
          </w:tcPr>
          <w:p w14:paraId="56E61C2C" w14:textId="252CF691" w:rsidR="000930AA" w:rsidRDefault="000930AA" w:rsidP="000930AA">
            <w:pPr>
              <w:spacing w:before="120" w:after="120"/>
              <w:rPr>
                <w:rFonts w:eastAsia="新細明體"/>
                <w:highlight w:val="cyan"/>
                <w:lang w:eastAsia="zh-TW"/>
              </w:rPr>
            </w:pPr>
            <w:r>
              <w:rPr>
                <w:rFonts w:eastAsia="Malgun Gothic" w:hint="eastAsia"/>
                <w:lang w:eastAsia="ko-KR"/>
              </w:rPr>
              <w:t>L</w:t>
            </w:r>
            <w:r>
              <w:rPr>
                <w:rFonts w:eastAsia="Malgun Gothic"/>
                <w:lang w:eastAsia="ko-KR"/>
              </w:rPr>
              <w:t>G</w:t>
            </w:r>
          </w:p>
        </w:tc>
        <w:tc>
          <w:tcPr>
            <w:tcW w:w="1581" w:type="dxa"/>
          </w:tcPr>
          <w:p w14:paraId="54D3A9A9" w14:textId="48FBE254" w:rsidR="000930AA" w:rsidRDefault="000930AA" w:rsidP="000930AA">
            <w:pPr>
              <w:spacing w:before="120" w:after="120"/>
              <w:rPr>
                <w:rFonts w:eastAsia="MS Mincho"/>
                <w:lang w:eastAsia="ja-JP"/>
              </w:rPr>
            </w:pPr>
            <w:r>
              <w:rPr>
                <w:rFonts w:eastAsia="Malgun Gothic" w:hint="eastAsia"/>
                <w:lang w:eastAsia="ko-KR"/>
              </w:rPr>
              <w:t>N</w:t>
            </w:r>
            <w:r>
              <w:rPr>
                <w:rFonts w:eastAsia="Malgun Gothic"/>
                <w:lang w:eastAsia="ko-KR"/>
              </w:rPr>
              <w:t>o</w:t>
            </w:r>
          </w:p>
        </w:tc>
        <w:tc>
          <w:tcPr>
            <w:tcW w:w="6849" w:type="dxa"/>
          </w:tcPr>
          <w:p w14:paraId="5720A4E4" w14:textId="02269F90" w:rsidR="000930AA" w:rsidRPr="00130876" w:rsidRDefault="000930AA" w:rsidP="000930AA">
            <w:pPr>
              <w:spacing w:before="120" w:after="120"/>
              <w:rPr>
                <w:rFonts w:eastAsia="新細明體"/>
                <w:highlight w:val="yellow"/>
                <w:lang w:eastAsia="zh-TW"/>
              </w:rPr>
            </w:pPr>
            <w:r>
              <w:rPr>
                <w:rFonts w:eastAsia="Malgun Gothic" w:hint="eastAsia"/>
                <w:lang w:eastAsia="ko-KR"/>
              </w:rPr>
              <w:t>A</w:t>
            </w:r>
            <w:r>
              <w:rPr>
                <w:rFonts w:eastAsia="Malgun Gothic"/>
                <w:lang w:eastAsia="ko-KR"/>
              </w:rPr>
              <w:t>gree with FL</w:t>
            </w:r>
          </w:p>
        </w:tc>
      </w:tr>
      <w:tr w:rsidR="00BF26F0" w14:paraId="03C00DE8" w14:textId="77777777" w:rsidTr="00130876">
        <w:tc>
          <w:tcPr>
            <w:tcW w:w="1275" w:type="dxa"/>
          </w:tcPr>
          <w:p w14:paraId="7B0599C5" w14:textId="3CCFB671" w:rsidR="00BF26F0" w:rsidRPr="00BF26F0" w:rsidRDefault="00BF26F0" w:rsidP="000930AA">
            <w:pPr>
              <w:spacing w:before="120" w:after="120"/>
              <w:rPr>
                <w:rFonts w:eastAsia="MS Mincho"/>
                <w:lang w:eastAsia="ja-JP"/>
              </w:rPr>
            </w:pPr>
            <w:r>
              <w:rPr>
                <w:rFonts w:eastAsia="MS Mincho" w:hint="eastAsia"/>
                <w:lang w:eastAsia="ja-JP"/>
              </w:rPr>
              <w:t>S</w:t>
            </w:r>
            <w:r>
              <w:rPr>
                <w:rFonts w:eastAsia="MS Mincho"/>
                <w:lang w:eastAsia="ja-JP"/>
              </w:rPr>
              <w:t>harp</w:t>
            </w:r>
          </w:p>
        </w:tc>
        <w:tc>
          <w:tcPr>
            <w:tcW w:w="1581" w:type="dxa"/>
          </w:tcPr>
          <w:p w14:paraId="20E921E4" w14:textId="41A35BD4" w:rsidR="00BF26F0" w:rsidRPr="00BF26F0" w:rsidRDefault="00BF26F0" w:rsidP="000930AA">
            <w:pPr>
              <w:spacing w:before="120" w:after="120"/>
              <w:rPr>
                <w:rFonts w:eastAsia="MS Mincho"/>
                <w:lang w:eastAsia="ja-JP"/>
              </w:rPr>
            </w:pPr>
            <w:r>
              <w:rPr>
                <w:rFonts w:eastAsia="MS Mincho" w:hint="eastAsia"/>
                <w:lang w:eastAsia="ja-JP"/>
              </w:rPr>
              <w:t>N</w:t>
            </w:r>
            <w:r>
              <w:rPr>
                <w:rFonts w:eastAsia="MS Mincho"/>
                <w:lang w:eastAsia="ja-JP"/>
              </w:rPr>
              <w:t>o</w:t>
            </w:r>
          </w:p>
        </w:tc>
        <w:tc>
          <w:tcPr>
            <w:tcW w:w="6849" w:type="dxa"/>
          </w:tcPr>
          <w:p w14:paraId="2AC5DD1B" w14:textId="023A577B" w:rsidR="00BF26F0" w:rsidRPr="00BF26F0" w:rsidRDefault="00BF26F0" w:rsidP="000930AA">
            <w:pPr>
              <w:spacing w:before="120" w:after="120"/>
              <w:rPr>
                <w:rFonts w:eastAsia="MS Mincho"/>
                <w:lang w:eastAsia="ja-JP"/>
              </w:rPr>
            </w:pPr>
            <w:r>
              <w:rPr>
                <w:rFonts w:eastAsia="MS Mincho" w:hint="eastAsia"/>
                <w:lang w:eastAsia="ja-JP"/>
              </w:rPr>
              <w:t>A</w:t>
            </w:r>
            <w:r>
              <w:rPr>
                <w:rFonts w:eastAsia="MS Mincho"/>
                <w:lang w:eastAsia="ja-JP"/>
              </w:rPr>
              <w:t>gree with FL</w:t>
            </w:r>
          </w:p>
        </w:tc>
      </w:tr>
    </w:tbl>
    <w:p w14:paraId="12750DD8" w14:textId="77777777" w:rsidR="005A3F56" w:rsidRPr="00130876" w:rsidRDefault="005A3F56">
      <w:pPr>
        <w:pStyle w:val="ListParagraph9"/>
        <w:ind w:leftChars="0" w:left="0"/>
        <w:rPr>
          <w:rFonts w:eastAsia="新細明體"/>
          <w:bCs/>
          <w:lang w:val="en-US" w:eastAsia="zh-TW"/>
        </w:rPr>
      </w:pPr>
    </w:p>
    <w:p w14:paraId="12750DD9" w14:textId="77777777" w:rsidR="005A3F56" w:rsidRDefault="00626F6B">
      <w:pPr>
        <w:pStyle w:val="2"/>
        <w:numPr>
          <w:ilvl w:val="0"/>
          <w:numId w:val="0"/>
        </w:numPr>
        <w:tabs>
          <w:tab w:val="left" w:pos="480"/>
        </w:tabs>
        <w:ind w:left="576" w:hanging="576"/>
        <w:rPr>
          <w:rFonts w:ascii="Times New Roman" w:hAnsi="Times New Roman"/>
          <w:bCs w:val="0"/>
          <w:i w:val="0"/>
          <w:iCs w:val="0"/>
          <w:sz w:val="22"/>
          <w:u w:val="single"/>
          <w:lang w:eastAsia="zh-TW"/>
        </w:rPr>
      </w:pPr>
      <w:r>
        <w:rPr>
          <w:rFonts w:ascii="Times New Roman" w:hAnsi="Times New Roman"/>
          <w:bCs w:val="0"/>
          <w:i w:val="0"/>
          <w:iCs w:val="0"/>
          <w:sz w:val="22"/>
          <w:u w:val="single"/>
        </w:rPr>
        <w:t xml:space="preserve">Issue 4: Correction of k_SSB used for CORESET 0 </w:t>
      </w:r>
      <w:proofErr w:type="gramStart"/>
      <w:r>
        <w:rPr>
          <w:rFonts w:ascii="Times New Roman" w:hAnsi="Times New Roman"/>
          <w:bCs w:val="0"/>
          <w:i w:val="0"/>
          <w:iCs w:val="0"/>
          <w:sz w:val="22"/>
          <w:u w:val="single"/>
        </w:rPr>
        <w:t>determination</w:t>
      </w:r>
      <w:proofErr w:type="gramEnd"/>
    </w:p>
    <w:p w14:paraId="12750DDA" w14:textId="77777777" w:rsidR="005A3F56" w:rsidRDefault="00626F6B">
      <w:pPr>
        <w:rPr>
          <w:rFonts w:eastAsia="新細明體"/>
          <w:b/>
          <w:lang w:eastAsia="zh-TW"/>
        </w:rPr>
      </w:pPr>
      <w:r>
        <w:rPr>
          <w:rFonts w:eastAsia="新細明體"/>
          <w:b/>
          <w:lang w:eastAsia="zh-TW"/>
        </w:rPr>
        <w:t>Background</w:t>
      </w:r>
    </w:p>
    <w:p w14:paraId="12750DDB" w14:textId="77777777" w:rsidR="005A3F56" w:rsidRDefault="00626F6B">
      <w:pPr>
        <w:pStyle w:val="ListParagraph9"/>
        <w:ind w:leftChars="0" w:left="0"/>
        <w:rPr>
          <w:rFonts w:eastAsiaTheme="minorEastAsia"/>
          <w:bCs/>
          <w:lang w:val="en-US"/>
        </w:rPr>
      </w:pPr>
      <w:r>
        <w:rPr>
          <w:rFonts w:eastAsia="新細明體"/>
          <w:bCs/>
          <w:lang w:eastAsia="zh-TW"/>
        </w:rPr>
        <w:t xml:space="preserve">In </w:t>
      </w:r>
      <w:r>
        <w:rPr>
          <w:rFonts w:eastAsia="新細明體"/>
          <w:bCs/>
          <w:highlight w:val="yellow"/>
          <w:lang w:eastAsia="zh-TW"/>
        </w:rPr>
        <w:t>[4, Huawei/HiSilicon]</w:t>
      </w:r>
      <w:r>
        <w:rPr>
          <w:rFonts w:eastAsia="新細明體"/>
          <w:bCs/>
          <w:lang w:eastAsia="zh-TW"/>
        </w:rPr>
        <w:t>, it is mentioned that for on-demand SIB1, it is not clear which k_SSB between the one provided by UL WUS configuration from cell A and the k_SSB from NES Cell SSB is used to determine CORESET0 offset according to current specification ([12]).</w:t>
      </w:r>
    </w:p>
    <w:p w14:paraId="12750DDC" w14:textId="77777777" w:rsidR="005A3F56" w:rsidRDefault="005A3F56">
      <w:pPr>
        <w:pStyle w:val="ListParagraph9"/>
        <w:ind w:leftChars="0" w:left="0"/>
        <w:rPr>
          <w:rFonts w:eastAsia="新細明體"/>
          <w:bCs/>
          <w:lang w:val="en-US" w:eastAsia="zh-TW"/>
        </w:rPr>
      </w:pPr>
    </w:p>
    <w:p w14:paraId="12750DDD" w14:textId="77777777" w:rsidR="005A3F56" w:rsidRDefault="00626F6B">
      <w:pPr>
        <w:pStyle w:val="aff4"/>
        <w:numPr>
          <w:ilvl w:val="0"/>
          <w:numId w:val="10"/>
        </w:numPr>
        <w:spacing w:before="120" w:after="120"/>
        <w:ind w:leftChars="0" w:left="992" w:hanging="992"/>
        <w:jc w:val="both"/>
        <w:rPr>
          <w:rFonts w:ascii="Times New Roman" w:eastAsia="SimSun" w:hAnsi="Times New Roman"/>
          <w:b/>
          <w:i/>
          <w:szCs w:val="20"/>
          <w:lang w:val="en-US"/>
        </w:rPr>
      </w:pPr>
      <w:r>
        <w:rPr>
          <w:b/>
          <w:i/>
          <w:lang w:val="en-US"/>
        </w:rPr>
        <w:t>Adopt TP#1 to clarify the</w:t>
      </w:r>
      <m:oMath>
        <m:r>
          <m:rPr>
            <m:sty m:val="b"/>
          </m:rPr>
          <w:rPr>
            <w:rFonts w:ascii="Cambria Math" w:hAnsi="Cambria Math"/>
            <w:lang w:val="en-US"/>
          </w:rPr>
          <m:t xml:space="preserve"> </m:t>
        </m:r>
        <m:sSub>
          <m:sSubPr>
            <m:ctrlPr>
              <w:rPr>
                <w:rFonts w:ascii="Cambria Math" w:eastAsia="SimSun" w:hAnsi="Cambria Math"/>
                <w:b/>
                <w:i/>
                <w:iCs/>
                <w:lang w:eastAsia="en-US"/>
              </w:rPr>
            </m:ctrlPr>
          </m:sSubPr>
          <m:e>
            <m:r>
              <m:rPr>
                <m:sty m:val="bi"/>
              </m:rPr>
              <w:rPr>
                <w:rFonts w:ascii="Cambria Math" w:hAnsi="Cambria Math"/>
                <w:lang w:val="en-US"/>
              </w:rPr>
              <m:t>k</m:t>
            </m:r>
          </m:e>
          <m:sub>
            <m:r>
              <m:rPr>
                <m:sty m:val="bi"/>
              </m:rPr>
              <w:rPr>
                <w:rFonts w:ascii="Cambria Math" w:hAnsi="Cambria Math"/>
                <w:lang w:val="en-US"/>
              </w:rPr>
              <m:t>SSB</m:t>
            </m:r>
          </m:sub>
        </m:sSub>
      </m:oMath>
      <w:r>
        <w:rPr>
          <w:b/>
          <w:i/>
          <w:lang w:val="en-US"/>
        </w:rPr>
        <w:t xml:space="preserve"> in table 13-7/8/10/10A as in Clause 13 is provided by UL WUS configuration from cell A rather than the </w:t>
      </w:r>
      <m:oMath>
        <m:sSub>
          <m:sSubPr>
            <m:ctrlPr>
              <w:rPr>
                <w:rFonts w:ascii="Cambria Math" w:eastAsia="SimSun" w:hAnsi="Cambria Math"/>
                <w:b/>
                <w:i/>
                <w:iCs/>
                <w:lang w:eastAsia="en-US"/>
              </w:rPr>
            </m:ctrlPr>
          </m:sSubPr>
          <m:e>
            <m:r>
              <m:rPr>
                <m:sty m:val="bi"/>
              </m:rPr>
              <w:rPr>
                <w:rFonts w:ascii="Cambria Math" w:hAnsi="Cambria Math"/>
                <w:lang w:val="en-US"/>
              </w:rPr>
              <m:t>k</m:t>
            </m:r>
          </m:e>
          <m:sub>
            <m:r>
              <m:rPr>
                <m:sty m:val="bi"/>
              </m:rPr>
              <w:rPr>
                <w:rFonts w:ascii="Cambria Math" w:hAnsi="Cambria Math"/>
                <w:lang w:val="en-US"/>
              </w:rPr>
              <m:t>SSB</m:t>
            </m:r>
          </m:sub>
        </m:sSub>
      </m:oMath>
      <w:r>
        <w:rPr>
          <w:b/>
          <w:i/>
          <w:lang w:val="en-US"/>
        </w:rPr>
        <w:t xml:space="preserve"> of NES Cell SSB.</w:t>
      </w:r>
    </w:p>
    <w:p w14:paraId="12750DDE" w14:textId="77777777" w:rsidR="005A3F56" w:rsidRDefault="00626F6B">
      <w:pPr>
        <w:spacing w:before="120" w:after="120"/>
        <w:jc w:val="both"/>
        <w:rPr>
          <w:b/>
          <w:i/>
          <w:lang w:val="en-US" w:eastAsia="zh-CN"/>
        </w:rPr>
      </w:pPr>
      <w:r>
        <w:rPr>
          <w:b/>
          <w:i/>
          <w:lang w:val="en-US" w:eastAsia="zh-CN"/>
        </w:rPr>
        <w:t>----------------------------------------------Start of TP#1 for section 23 of TS 38.213------------------------------------------------</w:t>
      </w:r>
    </w:p>
    <w:p w14:paraId="12750DDF" w14:textId="77777777" w:rsidR="005A3F56" w:rsidRDefault="00626F6B">
      <w:pPr>
        <w:spacing w:after="180"/>
        <w:rPr>
          <w:b/>
          <w:bCs/>
          <w:sz w:val="24"/>
          <w:lang w:eastAsia="zh-CN"/>
        </w:rPr>
      </w:pPr>
      <w:proofErr w:type="gramStart"/>
      <w:r>
        <w:rPr>
          <w:b/>
          <w:bCs/>
          <w:sz w:val="24"/>
          <w:lang w:eastAsia="zh-CN"/>
        </w:rPr>
        <w:t>23  UE</w:t>
      </w:r>
      <w:proofErr w:type="gramEnd"/>
      <w:r>
        <w:rPr>
          <w:b/>
          <w:bCs/>
          <w:sz w:val="24"/>
          <w:lang w:eastAsia="zh-CN"/>
        </w:rPr>
        <w:t xml:space="preserve"> procedure to request SIB1 reception</w:t>
      </w:r>
    </w:p>
    <w:p w14:paraId="12750DE0" w14:textId="77777777" w:rsidR="005A3F56" w:rsidRDefault="00626F6B">
      <w:pPr>
        <w:spacing w:after="180"/>
        <w:rPr>
          <w:rFonts w:ascii="Times New Roman" w:hAnsi="Times New Roman"/>
          <w:szCs w:val="22"/>
          <w:lang w:eastAsia="zh-CN"/>
        </w:rPr>
      </w:pPr>
      <w:r>
        <w:rPr>
          <w:szCs w:val="22"/>
          <w:lang w:eastAsia="zh-CN"/>
        </w:rPr>
        <w:t xml:space="preserve">Unless otherwise mentioned, the higher layer parameters in this clause and in referenced clauses are provided by </w:t>
      </w:r>
      <w:bookmarkStart w:id="48" w:name="_Hlk206175196"/>
      <w:r>
        <w:rPr>
          <w:bCs/>
          <w:i/>
          <w:szCs w:val="22"/>
          <w:lang w:eastAsia="ja-JP"/>
        </w:rPr>
        <w:t>SIB1-RequestConfig</w:t>
      </w:r>
      <w:r>
        <w:rPr>
          <w:szCs w:val="22"/>
          <w:lang w:eastAsia="zh-CN"/>
        </w:rPr>
        <w:t xml:space="preserve"> on a first cell</w:t>
      </w:r>
      <w:bookmarkEnd w:id="48"/>
      <w:r>
        <w:rPr>
          <w:szCs w:val="22"/>
          <w:lang w:eastAsia="zh-CN"/>
        </w:rPr>
        <w:t xml:space="preserve">. </w:t>
      </w:r>
    </w:p>
    <w:p w14:paraId="12750DE1" w14:textId="77777777" w:rsidR="005A3F56" w:rsidRDefault="00626F6B">
      <w:pPr>
        <w:spacing w:after="180"/>
        <w:rPr>
          <w:szCs w:val="22"/>
          <w:lang w:eastAsia="zh-CN"/>
        </w:rPr>
      </w:pPr>
      <w:r>
        <w:rPr>
          <w:szCs w:val="22"/>
          <w:lang w:eastAsia="zh-CN"/>
        </w:rPr>
        <w:t xml:space="preserve">A UE can be provided, by </w:t>
      </w:r>
      <w:r>
        <w:rPr>
          <w:i/>
          <w:szCs w:val="22"/>
          <w:lang w:eastAsia="zh-CN"/>
        </w:rPr>
        <w:t>NES_CellId</w:t>
      </w:r>
      <w:r>
        <w:rPr>
          <w:szCs w:val="22"/>
          <w:lang w:eastAsia="zh-CN"/>
        </w:rPr>
        <w:t xml:space="preserve">, </w:t>
      </w:r>
      <w:r>
        <w:rPr>
          <w:szCs w:val="22"/>
          <w:lang w:val="en-US" w:eastAsia="zh-CN"/>
        </w:rPr>
        <w:t>a physical cell identity</w:t>
      </w:r>
      <w:r>
        <w:rPr>
          <w:szCs w:val="22"/>
          <w:lang w:eastAsia="zh-CN"/>
        </w:rPr>
        <w:t xml:space="preserve"> of a second cell and </w:t>
      </w:r>
      <w:r>
        <w:rPr>
          <w:rFonts w:eastAsia="新細明體"/>
          <w:szCs w:val="22"/>
          <w:lang w:eastAsia="zh-TW"/>
        </w:rPr>
        <w:t xml:space="preserve">an ARFCN by </w:t>
      </w:r>
      <w:r>
        <w:rPr>
          <w:rFonts w:eastAsia="新細明體"/>
          <w:i/>
          <w:iCs/>
          <w:lang w:eastAsia="zh-TW"/>
        </w:rPr>
        <w:t>ARFCN-ValueNR</w:t>
      </w:r>
      <w:r>
        <w:rPr>
          <w:rFonts w:eastAsia="新細明體"/>
          <w:szCs w:val="22"/>
          <w:lang w:eastAsia="zh-TW"/>
        </w:rPr>
        <w:t xml:space="preserve"> for SS/PBCH block receptions on the second cell</w:t>
      </w:r>
      <w:r>
        <w:rPr>
          <w:szCs w:val="22"/>
          <w:lang w:eastAsia="zh-CN"/>
        </w:rPr>
        <w:t xml:space="preserve">. </w:t>
      </w:r>
      <w:proofErr w:type="gramStart"/>
      <w:r>
        <w:rPr>
          <w:szCs w:val="22"/>
          <w:lang w:eastAsia="zh-CN"/>
        </w:rPr>
        <w:t>When</w:t>
      </w:r>
      <w:proofErr w:type="gramEnd"/>
    </w:p>
    <w:p w14:paraId="12750DE2" w14:textId="77777777" w:rsidR="005A3F56" w:rsidRDefault="00626F6B">
      <w:pPr>
        <w:spacing w:after="180"/>
        <w:ind w:left="568" w:hanging="284"/>
        <w:rPr>
          <w:szCs w:val="20"/>
          <w:lang w:val="en-US" w:eastAsia="zh-CN"/>
        </w:rPr>
      </w:pPr>
      <w:r>
        <w:rPr>
          <w:lang w:val="en-US"/>
        </w:rPr>
        <w:t>-</w:t>
      </w:r>
      <w:r>
        <w:rPr>
          <w:lang w:val="en-US"/>
        </w:rPr>
        <w:tab/>
      </w:r>
      <w:r>
        <w:rPr>
          <w:lang w:val="en-US" w:eastAsia="zh-CN"/>
        </w:rPr>
        <w:t>the UE receives an SS/PBCH block on the second cell, and</w:t>
      </w:r>
    </w:p>
    <w:p w14:paraId="12750DE3" w14:textId="77777777" w:rsidR="005A3F56" w:rsidRDefault="00626F6B">
      <w:pPr>
        <w:spacing w:after="180"/>
        <w:ind w:left="568" w:hanging="284"/>
        <w:rPr>
          <w:iCs/>
          <w:lang w:val="en-US"/>
        </w:rPr>
      </w:pPr>
      <w:r>
        <w:rPr>
          <w:lang w:val="en-US"/>
        </w:rPr>
        <w:t>-</w:t>
      </w:r>
      <w:r>
        <w:rPr>
          <w:lang w:val="en-US"/>
        </w:rPr>
        <w:tab/>
      </w:r>
      <m:oMath>
        <m:sSub>
          <m:sSubPr>
            <m:ctrlPr>
              <w:rPr>
                <w:rFonts w:ascii="Cambria Math" w:eastAsia="SimSun" w:hAnsi="Cambria Math"/>
                <w:iCs/>
              </w:rPr>
            </m:ctrlPr>
          </m:sSubPr>
          <m:e>
            <m:r>
              <w:rPr>
                <w:rFonts w:ascii="Cambria Math" w:hAnsi="Cambria Math"/>
                <w:lang w:val="en-US"/>
              </w:rPr>
              <m:t>k</m:t>
            </m:r>
          </m:e>
          <m:sub>
            <m:r>
              <m:rPr>
                <m:sty m:val="p"/>
              </m:rPr>
              <w:rPr>
                <w:rFonts w:ascii="Cambria Math" w:hAnsi="Cambria Math"/>
                <w:lang w:val="en-US"/>
              </w:rPr>
              <m:t>SSB</m:t>
            </m:r>
          </m:sub>
        </m:sSub>
        <m:r>
          <w:rPr>
            <w:rFonts w:ascii="Cambria Math" w:hAnsi="Cambria Math"/>
            <w:lang w:val="en-US"/>
          </w:rPr>
          <m:t>&gt;23</m:t>
        </m:r>
      </m:oMath>
      <w:r>
        <w:rPr>
          <w:iCs/>
          <w:lang w:val="en-US"/>
        </w:rPr>
        <w:t xml:space="preserve"> for FR1 or </w:t>
      </w:r>
      <m:oMath>
        <m:sSub>
          <m:sSubPr>
            <m:ctrlPr>
              <w:rPr>
                <w:rFonts w:ascii="Cambria Math" w:eastAsia="SimSun" w:hAnsi="Cambria Math"/>
                <w:iCs/>
              </w:rPr>
            </m:ctrlPr>
          </m:sSubPr>
          <m:e>
            <m:r>
              <w:rPr>
                <w:rFonts w:ascii="Cambria Math" w:hAnsi="Cambria Math"/>
                <w:lang w:val="en-US"/>
              </w:rPr>
              <m:t>k</m:t>
            </m:r>
          </m:e>
          <m:sub>
            <m:r>
              <m:rPr>
                <m:sty m:val="p"/>
              </m:rPr>
              <w:rPr>
                <w:rFonts w:ascii="Cambria Math" w:hAnsi="Cambria Math"/>
                <w:lang w:val="en-US"/>
              </w:rPr>
              <m:t>SSB</m:t>
            </m:r>
          </m:sub>
        </m:sSub>
        <m:r>
          <w:rPr>
            <w:rFonts w:ascii="Cambria Math" w:hAnsi="Cambria Math"/>
            <w:lang w:val="en-US"/>
          </w:rPr>
          <m:t>&gt;11</m:t>
        </m:r>
      </m:oMath>
      <w:r>
        <w:rPr>
          <w:iCs/>
          <w:lang w:val="en-US"/>
        </w:rPr>
        <w:t xml:space="preserve"> for FR2 is </w:t>
      </w:r>
      <w:r>
        <w:rPr>
          <w:rFonts w:eastAsia="DengXian"/>
          <w:lang w:val="en-US" w:eastAsia="zh-CN"/>
        </w:rPr>
        <w:t>indicated by the SS/PBCH block on the second cell</w:t>
      </w:r>
      <w:r>
        <w:rPr>
          <w:iCs/>
          <w:lang w:val="en-US"/>
        </w:rPr>
        <w:t>, and</w:t>
      </w:r>
    </w:p>
    <w:p w14:paraId="12750DE4" w14:textId="77777777" w:rsidR="005A3F56" w:rsidRDefault="00626F6B">
      <w:pPr>
        <w:spacing w:after="180"/>
        <w:ind w:left="568" w:hanging="284"/>
        <w:rPr>
          <w:iCs/>
          <w:lang w:val="en-US"/>
        </w:rPr>
      </w:pPr>
      <w:r>
        <w:rPr>
          <w:lang w:val="en-US"/>
        </w:rPr>
        <w:t>-</w:t>
      </w:r>
      <w:r>
        <w:rPr>
          <w:lang w:val="en-US"/>
        </w:rPr>
        <w:tab/>
        <w:t xml:space="preserve">conditions for PRACH transmission </w:t>
      </w:r>
      <w:r>
        <w:rPr>
          <w:lang w:val="en-US" w:eastAsia="zh-CN"/>
        </w:rPr>
        <w:t>associated with the SS/PBCH block on the second cell are satisfied [12, TS 38.331],</w:t>
      </w:r>
    </w:p>
    <w:p w14:paraId="12750DE5" w14:textId="77777777" w:rsidR="005A3F56" w:rsidRDefault="00626F6B">
      <w:pPr>
        <w:spacing w:after="180"/>
      </w:pPr>
      <w:r>
        <w:rPr>
          <w:szCs w:val="22"/>
          <w:lang w:eastAsia="zh-CN"/>
        </w:rPr>
        <w:t xml:space="preserve">the UE </w:t>
      </w:r>
      <w:r>
        <w:t xml:space="preserve">is not required to monitor PDCCH </w:t>
      </w:r>
      <w:r>
        <w:rPr>
          <w:bCs/>
          <w:lang w:eastAsia="ja-JP"/>
        </w:rPr>
        <w:t xml:space="preserve">on the second cell </w:t>
      </w:r>
      <w:r>
        <w:rPr>
          <w:lang w:val="en-US"/>
        </w:rPr>
        <w:t xml:space="preserve">to detect </w:t>
      </w:r>
      <w:r>
        <w:t>the DCI format 1_0 with CRC scrambled by the SI-RNTI and</w:t>
      </w:r>
      <w:r>
        <w:rPr>
          <w:szCs w:val="22"/>
          <w:lang w:eastAsia="zh-CN"/>
        </w:rPr>
        <w:t xml:space="preserve"> can transmit a PRACH associated with the SS/PBCH block on the second cell based on:</w:t>
      </w:r>
    </w:p>
    <w:p w14:paraId="12750DE6" w14:textId="77777777" w:rsidR="005A3F56" w:rsidRDefault="00626F6B">
      <w:pPr>
        <w:spacing w:after="180"/>
        <w:ind w:left="568" w:hanging="284"/>
        <w:rPr>
          <w:szCs w:val="22"/>
          <w:lang w:val="en-US" w:eastAsia="zh-CN"/>
        </w:rPr>
      </w:pPr>
      <w:r>
        <w:rPr>
          <w:lang w:val="en-US"/>
        </w:rPr>
        <w:t>-</w:t>
      </w:r>
      <w:r>
        <w:rPr>
          <w:lang w:val="en-US"/>
        </w:rPr>
        <w:tab/>
        <w:t xml:space="preserve">a timing adjustment indicated by </w:t>
      </w:r>
      <w:r>
        <w:rPr>
          <w:i/>
          <w:iCs/>
          <w:lang w:val="en-US"/>
        </w:rPr>
        <w:t>n-TimingAdvanceOffset</w:t>
      </w:r>
      <w:r>
        <w:rPr>
          <w:lang w:val="en-US" w:eastAsia="sv-SE"/>
        </w:rPr>
        <w:t xml:space="preserve">, if provided, as described in Clause 4.2  </w:t>
      </w:r>
    </w:p>
    <w:p w14:paraId="12750DE7" w14:textId="77777777" w:rsidR="005A3F56" w:rsidRDefault="00626F6B">
      <w:pPr>
        <w:spacing w:after="180"/>
        <w:ind w:left="568" w:hanging="284"/>
        <w:rPr>
          <w:szCs w:val="22"/>
          <w:lang w:val="en-US" w:eastAsia="zh-CN"/>
        </w:rPr>
      </w:pPr>
      <w:r>
        <w:rPr>
          <w:lang w:val="en-US"/>
        </w:rPr>
        <w:t>-</w:t>
      </w:r>
      <w:r>
        <w:rPr>
          <w:lang w:val="en-US"/>
        </w:rPr>
        <w:tab/>
        <w:t xml:space="preserve">a </w:t>
      </w:r>
      <w:r>
        <w:rPr>
          <w:lang w:val="en-US" w:eastAsia="sv-SE"/>
        </w:rPr>
        <w:t xml:space="preserve">power determined as described in Clause 7.4  </w:t>
      </w:r>
    </w:p>
    <w:p w14:paraId="12750DE8" w14:textId="77777777" w:rsidR="005A3F56" w:rsidRDefault="00626F6B">
      <w:pPr>
        <w:spacing w:after="180"/>
        <w:ind w:left="568" w:hanging="284"/>
        <w:rPr>
          <w:szCs w:val="20"/>
          <w:lang w:val="en-US" w:eastAsia="sv-SE"/>
        </w:rPr>
      </w:pPr>
      <w:r>
        <w:rPr>
          <w:lang w:val="en-US"/>
        </w:rPr>
        <w:t>-</w:t>
      </w:r>
      <w:r>
        <w:rPr>
          <w:lang w:val="en-US"/>
        </w:rPr>
        <w:tab/>
        <w:t xml:space="preserve">a </w:t>
      </w:r>
      <w:r>
        <w:rPr>
          <w:lang w:val="en-US" w:eastAsia="sv-SE"/>
        </w:rPr>
        <w:t>procedure determined as in Clause 8.1 based on Type-1 random access procedure</w:t>
      </w:r>
      <w:r>
        <w:rPr>
          <w:color w:val="FF0000"/>
          <w:lang w:val="en-US" w:eastAsia="sv-SE"/>
        </w:rPr>
        <w:t>.</w:t>
      </w:r>
    </w:p>
    <w:p w14:paraId="12750DE9" w14:textId="77777777" w:rsidR="005A3F56" w:rsidRDefault="00626F6B">
      <w:pPr>
        <w:spacing w:after="180"/>
        <w:rPr>
          <w:bCs/>
          <w:lang w:eastAsia="ja-JP"/>
        </w:rPr>
      </w:pPr>
      <w:r>
        <w:rPr>
          <w:strike/>
          <w:color w:val="FF0000"/>
        </w:rPr>
        <w:lastRenderedPageBreak/>
        <w:t xml:space="preserve">where </w:t>
      </w:r>
      <m:oMath>
        <m:sSub>
          <m:sSubPr>
            <m:ctrlPr>
              <w:rPr>
                <w:rFonts w:ascii="Cambria Math" w:eastAsia="SimSun" w:hAnsi="Cambria Math"/>
                <w:i/>
                <w:strike/>
                <w:color w:val="FF0000"/>
              </w:rPr>
            </m:ctrlPr>
          </m:sSubPr>
          <m:e>
            <m:r>
              <w:rPr>
                <w:rFonts w:ascii="Cambria Math" w:hAnsi="Cambria Math"/>
                <w:strike/>
                <w:color w:val="FF0000"/>
              </w:rPr>
              <m:t>k</m:t>
            </m:r>
          </m:e>
          <m:sub>
            <m:r>
              <m:rPr>
                <m:nor/>
              </m:rPr>
              <w:rPr>
                <w:rFonts w:ascii="Cambria Math" w:hAnsi="Cambria Math"/>
                <w:strike/>
                <w:color w:val="FF0000"/>
              </w:rPr>
              <m:t>SSB</m:t>
            </m:r>
          </m:sub>
        </m:sSub>
      </m:oMath>
      <w:r>
        <w:rPr>
          <w:strike/>
          <w:color w:val="FF0000"/>
        </w:rPr>
        <w:t xml:space="preserve"> for determining the common resource block [4, TS 38.211] is provided by</w:t>
      </w:r>
      <w:r>
        <w:t xml:space="preserve"> </w:t>
      </w:r>
      <w:r>
        <w:rPr>
          <w:i/>
        </w:rPr>
        <w:t>k-ssb</w:t>
      </w:r>
      <w:r>
        <w:t xml:space="preserve"> </w:t>
      </w:r>
      <w:r>
        <w:rPr>
          <w:color w:val="FF0000"/>
        </w:rPr>
        <w:t xml:space="preserve">provided by </w:t>
      </w:r>
      <w:r>
        <w:rPr>
          <w:bCs/>
          <w:i/>
          <w:color w:val="FF0000"/>
          <w:szCs w:val="22"/>
          <w:lang w:eastAsia="ja-JP"/>
        </w:rPr>
        <w:t>SIB1-RequestConfig</w:t>
      </w:r>
      <w:r>
        <w:rPr>
          <w:color w:val="FF0000"/>
          <w:szCs w:val="22"/>
          <w:lang w:eastAsia="zh-CN"/>
        </w:rPr>
        <w:t xml:space="preserve"> on a first cell is used for </w:t>
      </w:r>
      <w:r>
        <w:rPr>
          <w:color w:val="FF0000"/>
        </w:rPr>
        <w:t>determining the common resource block [4, TS 38.211] and the offset RBs in Tables 13-7, 13-8, 13-10 and 13-10A</w:t>
      </w:r>
      <w:r>
        <w:rPr>
          <w:bCs/>
          <w:lang w:eastAsia="ja-JP"/>
        </w:rPr>
        <w:t xml:space="preserve">. </w:t>
      </w:r>
    </w:p>
    <w:p w14:paraId="12750DEA" w14:textId="77777777" w:rsidR="005A3F56" w:rsidRDefault="00626F6B">
      <w:pPr>
        <w:spacing w:before="120" w:after="120"/>
        <w:jc w:val="both"/>
        <w:rPr>
          <w:b/>
          <w:i/>
          <w:lang w:val="en-US" w:eastAsia="zh-CN"/>
        </w:rPr>
      </w:pPr>
      <w:r>
        <w:rPr>
          <w:b/>
          <w:i/>
          <w:lang w:val="en-US" w:eastAsia="zh-CN"/>
        </w:rPr>
        <w:t>---------------------------------------------End of TP#1 for section 23 of TS 38.213------------------------------------------------</w:t>
      </w:r>
    </w:p>
    <w:p w14:paraId="12750DEB" w14:textId="77777777" w:rsidR="005A3F56" w:rsidRDefault="005A3F56">
      <w:pPr>
        <w:pStyle w:val="ListParagraph9"/>
        <w:ind w:leftChars="0" w:left="0"/>
        <w:rPr>
          <w:rFonts w:eastAsia="新細明體"/>
          <w:bCs/>
          <w:lang w:val="en-US" w:eastAsia="zh-TW"/>
        </w:rPr>
      </w:pPr>
    </w:p>
    <w:p w14:paraId="12750DEC" w14:textId="77777777" w:rsidR="005A3F56" w:rsidRDefault="00626F6B">
      <w:pPr>
        <w:pStyle w:val="ListParagraph9"/>
        <w:ind w:leftChars="0" w:left="0"/>
        <w:rPr>
          <w:rFonts w:eastAsia="新細明體"/>
          <w:highlight w:val="yellow"/>
          <w:lang w:eastAsia="zh-TW"/>
        </w:rPr>
      </w:pPr>
      <w:r>
        <w:rPr>
          <w:rFonts w:eastAsia="新細明體"/>
          <w:highlight w:val="yellow"/>
          <w:lang w:eastAsia="zh-TW"/>
        </w:rPr>
        <w:t>To moderator’s understanding, the k_SSB provided by UL WUS configuration from cell A should be used to determine CORESET0 offset instead of the one from NES Cell SSB. Hence, the proposed TP#1 seems to be needed.</w:t>
      </w:r>
    </w:p>
    <w:p w14:paraId="12750DED" w14:textId="77777777" w:rsidR="005A3F56" w:rsidRDefault="00626F6B">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4-1</w:t>
      </w:r>
    </w:p>
    <w:p w14:paraId="12750DEE" w14:textId="77777777" w:rsidR="005A3F56" w:rsidRDefault="00626F6B">
      <w:pPr>
        <w:rPr>
          <w:rFonts w:eastAsia="新細明體"/>
          <w:b/>
          <w:bCs/>
          <w:lang w:eastAsia="zh-TW"/>
        </w:rPr>
      </w:pPr>
      <w:r>
        <w:rPr>
          <w:rFonts w:eastAsia="新細明體"/>
          <w:b/>
          <w:bCs/>
          <w:lang w:eastAsia="zh-TW"/>
        </w:rPr>
        <w:t>RAN1 to adopt TP#1 below to clarify the k_SSB provided by UL WUS configuration from cell A should be used to determine CORESET0 offset instead of the one from NES Cell SSB.</w:t>
      </w:r>
    </w:p>
    <w:p w14:paraId="12750DEF" w14:textId="77777777" w:rsidR="005A3F56" w:rsidRDefault="00626F6B">
      <w:pPr>
        <w:spacing w:before="120" w:after="120"/>
        <w:jc w:val="both"/>
        <w:rPr>
          <w:b/>
          <w:i/>
          <w:lang w:val="en-US" w:eastAsia="zh-CN"/>
        </w:rPr>
      </w:pPr>
      <w:r>
        <w:rPr>
          <w:b/>
          <w:i/>
          <w:lang w:val="en-US" w:eastAsia="zh-CN"/>
        </w:rPr>
        <w:t>----------------------------------------------Start of TP#1 for section 23 of TS 38.213------------------------------------------------</w:t>
      </w:r>
    </w:p>
    <w:p w14:paraId="12750DF0" w14:textId="77777777" w:rsidR="005A3F56" w:rsidRDefault="00626F6B">
      <w:pPr>
        <w:spacing w:after="180"/>
        <w:rPr>
          <w:b/>
          <w:bCs/>
          <w:sz w:val="24"/>
          <w:lang w:eastAsia="zh-CN"/>
        </w:rPr>
      </w:pPr>
      <w:proofErr w:type="gramStart"/>
      <w:r>
        <w:rPr>
          <w:b/>
          <w:bCs/>
          <w:sz w:val="24"/>
          <w:lang w:eastAsia="zh-CN"/>
        </w:rPr>
        <w:t>23  UE</w:t>
      </w:r>
      <w:proofErr w:type="gramEnd"/>
      <w:r>
        <w:rPr>
          <w:b/>
          <w:bCs/>
          <w:sz w:val="24"/>
          <w:lang w:eastAsia="zh-CN"/>
        </w:rPr>
        <w:t xml:space="preserve"> procedure to request SIB1 reception</w:t>
      </w:r>
    </w:p>
    <w:p w14:paraId="12750DF1" w14:textId="77777777" w:rsidR="005A3F56" w:rsidRDefault="00626F6B">
      <w:pPr>
        <w:spacing w:after="180"/>
        <w:rPr>
          <w:rFonts w:ascii="Times New Roman" w:hAnsi="Times New Roman"/>
          <w:szCs w:val="22"/>
          <w:lang w:eastAsia="zh-CN"/>
        </w:rPr>
      </w:pPr>
      <w:r>
        <w:rPr>
          <w:szCs w:val="22"/>
          <w:lang w:eastAsia="zh-CN"/>
        </w:rPr>
        <w:t xml:space="preserve">Unless otherwise mentioned, the higher layer parameters in this clause and in referenced clauses are provided by </w:t>
      </w:r>
      <w:r>
        <w:rPr>
          <w:bCs/>
          <w:i/>
          <w:szCs w:val="22"/>
          <w:lang w:eastAsia="ja-JP"/>
        </w:rPr>
        <w:t>SIB1-RequestConfig</w:t>
      </w:r>
      <w:r>
        <w:rPr>
          <w:szCs w:val="22"/>
          <w:lang w:eastAsia="zh-CN"/>
        </w:rPr>
        <w:t xml:space="preserve"> on a first cell. </w:t>
      </w:r>
    </w:p>
    <w:p w14:paraId="12750DF2" w14:textId="77777777" w:rsidR="005A3F56" w:rsidRDefault="00626F6B">
      <w:pPr>
        <w:spacing w:after="180"/>
        <w:rPr>
          <w:szCs w:val="22"/>
          <w:lang w:eastAsia="zh-CN"/>
        </w:rPr>
      </w:pPr>
      <w:r>
        <w:rPr>
          <w:szCs w:val="22"/>
          <w:lang w:eastAsia="zh-CN"/>
        </w:rPr>
        <w:t xml:space="preserve">A UE can be provided, by </w:t>
      </w:r>
      <w:r>
        <w:rPr>
          <w:i/>
          <w:szCs w:val="22"/>
          <w:lang w:eastAsia="zh-CN"/>
        </w:rPr>
        <w:t>NES_CellId</w:t>
      </w:r>
      <w:r>
        <w:rPr>
          <w:szCs w:val="22"/>
          <w:lang w:eastAsia="zh-CN"/>
        </w:rPr>
        <w:t xml:space="preserve">, </w:t>
      </w:r>
      <w:r>
        <w:rPr>
          <w:szCs w:val="22"/>
          <w:lang w:val="en-US" w:eastAsia="zh-CN"/>
        </w:rPr>
        <w:t>a physical cell identity</w:t>
      </w:r>
      <w:r>
        <w:rPr>
          <w:szCs w:val="22"/>
          <w:lang w:eastAsia="zh-CN"/>
        </w:rPr>
        <w:t xml:space="preserve"> of a second cell and </w:t>
      </w:r>
      <w:r>
        <w:rPr>
          <w:rFonts w:eastAsia="新細明體"/>
          <w:szCs w:val="22"/>
          <w:lang w:eastAsia="zh-TW"/>
        </w:rPr>
        <w:t xml:space="preserve">an ARFCN by </w:t>
      </w:r>
      <w:r>
        <w:rPr>
          <w:rFonts w:eastAsia="新細明體"/>
          <w:i/>
          <w:iCs/>
          <w:lang w:eastAsia="zh-TW"/>
        </w:rPr>
        <w:t>ARFCN-ValueNR</w:t>
      </w:r>
      <w:r>
        <w:rPr>
          <w:rFonts w:eastAsia="新細明體"/>
          <w:szCs w:val="22"/>
          <w:lang w:eastAsia="zh-TW"/>
        </w:rPr>
        <w:t xml:space="preserve"> for SS/PBCH block receptions on the second cell</w:t>
      </w:r>
      <w:r>
        <w:rPr>
          <w:szCs w:val="22"/>
          <w:lang w:eastAsia="zh-CN"/>
        </w:rPr>
        <w:t xml:space="preserve">. </w:t>
      </w:r>
      <w:proofErr w:type="gramStart"/>
      <w:r>
        <w:rPr>
          <w:szCs w:val="22"/>
          <w:lang w:eastAsia="zh-CN"/>
        </w:rPr>
        <w:t>When</w:t>
      </w:r>
      <w:proofErr w:type="gramEnd"/>
    </w:p>
    <w:p w14:paraId="12750DF3" w14:textId="77777777" w:rsidR="005A3F56" w:rsidRDefault="00626F6B">
      <w:pPr>
        <w:spacing w:after="180"/>
        <w:ind w:left="568" w:hanging="284"/>
        <w:rPr>
          <w:szCs w:val="20"/>
          <w:lang w:val="en-US" w:eastAsia="zh-CN"/>
        </w:rPr>
      </w:pPr>
      <w:r>
        <w:rPr>
          <w:lang w:val="en-US"/>
        </w:rPr>
        <w:t>-</w:t>
      </w:r>
      <w:r>
        <w:rPr>
          <w:lang w:val="en-US"/>
        </w:rPr>
        <w:tab/>
      </w:r>
      <w:r>
        <w:rPr>
          <w:lang w:val="en-US" w:eastAsia="zh-CN"/>
        </w:rPr>
        <w:t>the UE receives an SS/PBCH block on the second cell, and</w:t>
      </w:r>
    </w:p>
    <w:p w14:paraId="12750DF4" w14:textId="77777777" w:rsidR="005A3F56" w:rsidRDefault="00626F6B">
      <w:pPr>
        <w:spacing w:after="180"/>
        <w:ind w:left="568" w:hanging="284"/>
        <w:rPr>
          <w:iCs/>
          <w:lang w:val="en-US"/>
        </w:rPr>
      </w:pPr>
      <w:r>
        <w:rPr>
          <w:lang w:val="en-US"/>
        </w:rPr>
        <w:t>-</w:t>
      </w:r>
      <w:r>
        <w:rPr>
          <w:lang w:val="en-US"/>
        </w:rPr>
        <w:tab/>
      </w:r>
      <m:oMath>
        <m:sSub>
          <m:sSubPr>
            <m:ctrlPr>
              <w:rPr>
                <w:rFonts w:ascii="Cambria Math" w:hAnsi="Cambria Math"/>
                <w:iCs/>
              </w:rPr>
            </m:ctrlPr>
          </m:sSubPr>
          <m:e>
            <m:r>
              <w:rPr>
                <w:rFonts w:ascii="Cambria Math" w:hAnsi="Cambria Math"/>
                <w:lang w:val="en-US"/>
              </w:rPr>
              <m:t>k</m:t>
            </m:r>
          </m:e>
          <m:sub>
            <m:r>
              <m:rPr>
                <m:sty m:val="p"/>
              </m:rPr>
              <w:rPr>
                <w:rFonts w:ascii="Cambria Math" w:hAnsi="Cambria Math"/>
                <w:lang w:val="en-US"/>
              </w:rPr>
              <m:t>SSB</m:t>
            </m:r>
          </m:sub>
        </m:sSub>
        <m:r>
          <w:rPr>
            <w:rFonts w:ascii="Cambria Math" w:hAnsi="Cambria Math"/>
            <w:lang w:val="en-US"/>
          </w:rPr>
          <m:t>&gt;23</m:t>
        </m:r>
      </m:oMath>
      <w:r>
        <w:rPr>
          <w:iCs/>
          <w:lang w:val="en-US"/>
        </w:rPr>
        <w:t xml:space="preserve"> for FR1 or </w:t>
      </w:r>
      <m:oMath>
        <m:sSub>
          <m:sSubPr>
            <m:ctrlPr>
              <w:rPr>
                <w:rFonts w:ascii="Cambria Math" w:hAnsi="Cambria Math"/>
                <w:iCs/>
              </w:rPr>
            </m:ctrlPr>
          </m:sSubPr>
          <m:e>
            <m:r>
              <w:rPr>
                <w:rFonts w:ascii="Cambria Math" w:hAnsi="Cambria Math"/>
                <w:lang w:val="en-US"/>
              </w:rPr>
              <m:t>k</m:t>
            </m:r>
          </m:e>
          <m:sub>
            <m:r>
              <m:rPr>
                <m:sty m:val="p"/>
              </m:rPr>
              <w:rPr>
                <w:rFonts w:ascii="Cambria Math" w:hAnsi="Cambria Math"/>
                <w:lang w:val="en-US"/>
              </w:rPr>
              <m:t>SSB</m:t>
            </m:r>
          </m:sub>
        </m:sSub>
        <m:r>
          <w:rPr>
            <w:rFonts w:ascii="Cambria Math" w:hAnsi="Cambria Math"/>
            <w:lang w:val="en-US"/>
          </w:rPr>
          <m:t>&gt;11</m:t>
        </m:r>
      </m:oMath>
      <w:r>
        <w:rPr>
          <w:iCs/>
          <w:lang w:val="en-US"/>
        </w:rPr>
        <w:t xml:space="preserve"> for FR2 is </w:t>
      </w:r>
      <w:r>
        <w:rPr>
          <w:rFonts w:eastAsia="DengXian"/>
          <w:lang w:val="en-US" w:eastAsia="zh-CN"/>
        </w:rPr>
        <w:t>indicated by the SS/PBCH block on the second cell</w:t>
      </w:r>
      <w:r>
        <w:rPr>
          <w:iCs/>
          <w:lang w:val="en-US"/>
        </w:rPr>
        <w:t>, and</w:t>
      </w:r>
    </w:p>
    <w:p w14:paraId="12750DF5" w14:textId="77777777" w:rsidR="005A3F56" w:rsidRDefault="00626F6B">
      <w:pPr>
        <w:spacing w:after="180"/>
        <w:ind w:left="568" w:hanging="284"/>
        <w:rPr>
          <w:iCs/>
          <w:lang w:val="en-US"/>
        </w:rPr>
      </w:pPr>
      <w:r>
        <w:rPr>
          <w:lang w:val="en-US"/>
        </w:rPr>
        <w:t>-</w:t>
      </w:r>
      <w:r>
        <w:rPr>
          <w:lang w:val="en-US"/>
        </w:rPr>
        <w:tab/>
        <w:t xml:space="preserve">conditions for PRACH transmission </w:t>
      </w:r>
      <w:r>
        <w:rPr>
          <w:lang w:val="en-US" w:eastAsia="zh-CN"/>
        </w:rPr>
        <w:t>associated with the SS/PBCH block on the second cell are satisfied [12, TS 38.331],</w:t>
      </w:r>
    </w:p>
    <w:p w14:paraId="12750DF6" w14:textId="77777777" w:rsidR="005A3F56" w:rsidRDefault="00626F6B">
      <w:pPr>
        <w:spacing w:after="180"/>
      </w:pPr>
      <w:r>
        <w:rPr>
          <w:szCs w:val="22"/>
          <w:lang w:eastAsia="zh-CN"/>
        </w:rPr>
        <w:t xml:space="preserve">the UE </w:t>
      </w:r>
      <w:r>
        <w:t xml:space="preserve">is not required to monitor PDCCH </w:t>
      </w:r>
      <w:r>
        <w:rPr>
          <w:bCs/>
          <w:lang w:eastAsia="ja-JP"/>
        </w:rPr>
        <w:t xml:space="preserve">on the second cell </w:t>
      </w:r>
      <w:r>
        <w:rPr>
          <w:lang w:val="en-US"/>
        </w:rPr>
        <w:t xml:space="preserve">to detect </w:t>
      </w:r>
      <w:r>
        <w:t>the DCI format 1_0 with CRC scrambled by the SI-RNTI and</w:t>
      </w:r>
      <w:r>
        <w:rPr>
          <w:szCs w:val="22"/>
          <w:lang w:eastAsia="zh-CN"/>
        </w:rPr>
        <w:t xml:space="preserve"> can transmit a PRACH associated with the SS/PBCH block on the second cell based on:</w:t>
      </w:r>
    </w:p>
    <w:p w14:paraId="12750DF7" w14:textId="77777777" w:rsidR="005A3F56" w:rsidRDefault="00626F6B">
      <w:pPr>
        <w:spacing w:after="180"/>
        <w:ind w:left="568" w:hanging="284"/>
        <w:rPr>
          <w:szCs w:val="22"/>
          <w:lang w:val="en-US" w:eastAsia="zh-CN"/>
        </w:rPr>
      </w:pPr>
      <w:r>
        <w:rPr>
          <w:lang w:val="en-US"/>
        </w:rPr>
        <w:t>-</w:t>
      </w:r>
      <w:r>
        <w:rPr>
          <w:lang w:val="en-US"/>
        </w:rPr>
        <w:tab/>
        <w:t xml:space="preserve">a timing adjustment indicated by </w:t>
      </w:r>
      <w:r>
        <w:rPr>
          <w:i/>
          <w:iCs/>
          <w:lang w:val="en-US"/>
        </w:rPr>
        <w:t>n-TimingAdvanceOffset</w:t>
      </w:r>
      <w:r>
        <w:rPr>
          <w:lang w:val="en-US" w:eastAsia="sv-SE"/>
        </w:rPr>
        <w:t xml:space="preserve">, if provided, as described in Clause 4.2  </w:t>
      </w:r>
    </w:p>
    <w:p w14:paraId="12750DF8" w14:textId="77777777" w:rsidR="005A3F56" w:rsidRDefault="00626F6B">
      <w:pPr>
        <w:spacing w:after="180"/>
        <w:ind w:left="568" w:hanging="284"/>
        <w:rPr>
          <w:szCs w:val="22"/>
          <w:lang w:val="en-US" w:eastAsia="zh-CN"/>
        </w:rPr>
      </w:pPr>
      <w:r>
        <w:rPr>
          <w:lang w:val="en-US"/>
        </w:rPr>
        <w:t>-</w:t>
      </w:r>
      <w:r>
        <w:rPr>
          <w:lang w:val="en-US"/>
        </w:rPr>
        <w:tab/>
        <w:t xml:space="preserve">a </w:t>
      </w:r>
      <w:r>
        <w:rPr>
          <w:lang w:val="en-US" w:eastAsia="sv-SE"/>
        </w:rPr>
        <w:t xml:space="preserve">power determined as described in Clause 7.4  </w:t>
      </w:r>
    </w:p>
    <w:p w14:paraId="12750DF9" w14:textId="77777777" w:rsidR="005A3F56" w:rsidRDefault="00626F6B">
      <w:pPr>
        <w:spacing w:after="180"/>
        <w:ind w:left="568" w:hanging="284"/>
        <w:rPr>
          <w:szCs w:val="20"/>
          <w:lang w:val="en-US" w:eastAsia="sv-SE"/>
        </w:rPr>
      </w:pPr>
      <w:r>
        <w:rPr>
          <w:lang w:val="en-US"/>
        </w:rPr>
        <w:t>-</w:t>
      </w:r>
      <w:r>
        <w:rPr>
          <w:lang w:val="en-US"/>
        </w:rPr>
        <w:tab/>
        <w:t xml:space="preserve">a </w:t>
      </w:r>
      <w:r>
        <w:rPr>
          <w:lang w:val="en-US" w:eastAsia="sv-SE"/>
        </w:rPr>
        <w:t>procedure determined as in Clause 8.1 based on Type-1 random access procedure</w:t>
      </w:r>
      <w:r>
        <w:rPr>
          <w:color w:val="FF0000"/>
          <w:lang w:val="en-US" w:eastAsia="sv-SE"/>
        </w:rPr>
        <w:t>.</w:t>
      </w:r>
    </w:p>
    <w:p w14:paraId="12750DFA" w14:textId="77777777" w:rsidR="005A3F56" w:rsidRDefault="00626F6B">
      <w:pPr>
        <w:spacing w:after="180"/>
        <w:rPr>
          <w:bCs/>
          <w:lang w:eastAsia="ja-JP"/>
        </w:rPr>
      </w:pPr>
      <w:r>
        <w:rPr>
          <w:strike/>
          <w:color w:val="FF0000"/>
        </w:rPr>
        <w:t xml:space="preserve">where </w:t>
      </w:r>
      <m:oMath>
        <m:sSub>
          <m:sSubPr>
            <m:ctrlPr>
              <w:rPr>
                <w:rFonts w:ascii="Cambria Math" w:hAnsi="Cambria Math"/>
                <w:i/>
                <w:strike/>
                <w:color w:val="FF0000"/>
              </w:rPr>
            </m:ctrlPr>
          </m:sSubPr>
          <m:e>
            <m:r>
              <w:rPr>
                <w:rFonts w:ascii="Cambria Math" w:hAnsi="Cambria Math"/>
                <w:strike/>
                <w:color w:val="FF0000"/>
              </w:rPr>
              <m:t>k</m:t>
            </m:r>
          </m:e>
          <m:sub>
            <m:r>
              <m:rPr>
                <m:nor/>
              </m:rPr>
              <w:rPr>
                <w:rFonts w:ascii="Cambria Math" w:hAnsi="Cambria Math"/>
                <w:strike/>
                <w:color w:val="FF0000"/>
              </w:rPr>
              <m:t>SSB</m:t>
            </m:r>
          </m:sub>
        </m:sSub>
      </m:oMath>
      <w:r>
        <w:rPr>
          <w:strike/>
          <w:color w:val="FF0000"/>
        </w:rPr>
        <w:t xml:space="preserve"> for determining the common resource block [4, TS 38.211] is provided by</w:t>
      </w:r>
      <w:r>
        <w:t xml:space="preserve"> </w:t>
      </w:r>
      <w:r>
        <w:rPr>
          <w:i/>
        </w:rPr>
        <w:t>k-ssb</w:t>
      </w:r>
      <w:r>
        <w:t xml:space="preserve"> </w:t>
      </w:r>
      <w:r>
        <w:rPr>
          <w:color w:val="FF0000"/>
        </w:rPr>
        <w:t xml:space="preserve">provided by </w:t>
      </w:r>
      <w:r>
        <w:rPr>
          <w:bCs/>
          <w:i/>
          <w:color w:val="FF0000"/>
          <w:szCs w:val="22"/>
          <w:lang w:eastAsia="ja-JP"/>
        </w:rPr>
        <w:t>SIB1-RequestConfig</w:t>
      </w:r>
      <w:r>
        <w:rPr>
          <w:color w:val="FF0000"/>
          <w:szCs w:val="22"/>
          <w:lang w:eastAsia="zh-CN"/>
        </w:rPr>
        <w:t xml:space="preserve"> on a first cell is used for </w:t>
      </w:r>
      <w:r>
        <w:rPr>
          <w:color w:val="FF0000"/>
        </w:rPr>
        <w:t>determining the common resource block [4, TS 38.211] and the offset RBs in Tables 13-7, 13-8, 13-10 and 13-10A</w:t>
      </w:r>
      <w:r>
        <w:rPr>
          <w:bCs/>
          <w:lang w:eastAsia="ja-JP"/>
        </w:rPr>
        <w:t xml:space="preserve">. </w:t>
      </w:r>
    </w:p>
    <w:p w14:paraId="12750DFB" w14:textId="77777777" w:rsidR="005A3F56" w:rsidRDefault="00626F6B">
      <w:pPr>
        <w:spacing w:before="120" w:after="120"/>
        <w:jc w:val="both"/>
        <w:rPr>
          <w:rFonts w:eastAsiaTheme="minorEastAsia"/>
          <w:b/>
          <w:i/>
          <w:lang w:val="en-US" w:eastAsia="zh-CN"/>
        </w:rPr>
      </w:pPr>
      <w:r>
        <w:rPr>
          <w:b/>
          <w:i/>
          <w:lang w:val="en-US" w:eastAsia="zh-CN"/>
        </w:rPr>
        <w:t>---------------------------------------------End of TP#1 for section 23 of TS 38.213------------------------------------------------</w:t>
      </w:r>
    </w:p>
    <w:p w14:paraId="12750DFC" w14:textId="77777777" w:rsidR="005A3F56" w:rsidRDefault="005A3F56">
      <w:pPr>
        <w:rPr>
          <w:rFonts w:eastAsia="新細明體"/>
          <w:b/>
          <w:bCs/>
          <w:lang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5A3F56" w14:paraId="12750E00" w14:textId="77777777" w:rsidTr="00AE663E">
        <w:tc>
          <w:tcPr>
            <w:tcW w:w="1275" w:type="dxa"/>
            <w:tcBorders>
              <w:top w:val="single" w:sz="4" w:space="0" w:color="auto"/>
              <w:left w:val="single" w:sz="4" w:space="0" w:color="auto"/>
              <w:bottom w:val="single" w:sz="4" w:space="0" w:color="auto"/>
              <w:right w:val="single" w:sz="4" w:space="0" w:color="auto"/>
            </w:tcBorders>
          </w:tcPr>
          <w:p w14:paraId="12750DFD" w14:textId="77777777" w:rsidR="005A3F56" w:rsidRDefault="00626F6B">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12750DFE" w14:textId="77777777" w:rsidR="005A3F56" w:rsidRDefault="00626F6B">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12750DFF" w14:textId="77777777" w:rsidR="005A3F56" w:rsidRDefault="00626F6B">
            <w:pPr>
              <w:spacing w:before="120" w:after="120"/>
              <w:rPr>
                <w:b/>
                <w:bCs/>
              </w:rPr>
            </w:pPr>
            <w:r>
              <w:rPr>
                <w:b/>
                <w:bCs/>
              </w:rPr>
              <w:t>Comment</w:t>
            </w:r>
          </w:p>
        </w:tc>
      </w:tr>
      <w:tr w:rsidR="005A3F56" w14:paraId="12750E04" w14:textId="77777777" w:rsidTr="00AE663E">
        <w:tc>
          <w:tcPr>
            <w:tcW w:w="1275" w:type="dxa"/>
            <w:tcBorders>
              <w:top w:val="single" w:sz="4" w:space="0" w:color="auto"/>
              <w:left w:val="single" w:sz="4" w:space="0" w:color="auto"/>
              <w:bottom w:val="single" w:sz="4" w:space="0" w:color="auto"/>
              <w:right w:val="single" w:sz="4" w:space="0" w:color="auto"/>
            </w:tcBorders>
          </w:tcPr>
          <w:p w14:paraId="12750E01" w14:textId="77777777" w:rsidR="005A3F56" w:rsidRDefault="00626F6B">
            <w:pPr>
              <w:spacing w:before="120" w:after="120"/>
              <w:rPr>
                <w:rFonts w:eastAsia="新細明體"/>
                <w:lang w:eastAsia="zh-TW"/>
              </w:rPr>
            </w:pPr>
            <w:r>
              <w:rPr>
                <w:rFonts w:eastAsia="新細明體" w:hint="eastAsia"/>
                <w:lang w:eastAsia="zh-TW"/>
              </w:rPr>
              <w:t>M</w:t>
            </w:r>
            <w:r>
              <w:rPr>
                <w:rFonts w:eastAsia="新細明體"/>
                <w:lang w:eastAsia="zh-TW"/>
              </w:rPr>
              <w:t>TK</w:t>
            </w:r>
          </w:p>
        </w:tc>
        <w:tc>
          <w:tcPr>
            <w:tcW w:w="1581" w:type="dxa"/>
            <w:tcBorders>
              <w:top w:val="single" w:sz="4" w:space="0" w:color="auto"/>
              <w:left w:val="single" w:sz="4" w:space="0" w:color="auto"/>
              <w:bottom w:val="single" w:sz="4" w:space="0" w:color="auto"/>
              <w:right w:val="single" w:sz="4" w:space="0" w:color="auto"/>
            </w:tcBorders>
          </w:tcPr>
          <w:p w14:paraId="12750E02" w14:textId="77777777" w:rsidR="005A3F56" w:rsidRDefault="00626F6B">
            <w:pPr>
              <w:spacing w:before="120" w:after="120"/>
              <w:rPr>
                <w:rFonts w:eastAsia="新細明體"/>
                <w:lang w:eastAsia="zh-TW"/>
              </w:rPr>
            </w:pPr>
            <w:r>
              <w:rPr>
                <w:rFonts w:eastAsia="新細明體"/>
                <w:lang w:eastAsia="zh-TW"/>
              </w:rPr>
              <w:t>Yes</w:t>
            </w:r>
          </w:p>
        </w:tc>
        <w:tc>
          <w:tcPr>
            <w:tcW w:w="6849" w:type="dxa"/>
            <w:tcBorders>
              <w:top w:val="single" w:sz="4" w:space="0" w:color="auto"/>
              <w:left w:val="single" w:sz="4" w:space="0" w:color="auto"/>
              <w:bottom w:val="single" w:sz="4" w:space="0" w:color="auto"/>
              <w:right w:val="single" w:sz="4" w:space="0" w:color="auto"/>
            </w:tcBorders>
          </w:tcPr>
          <w:p w14:paraId="12750E03" w14:textId="77777777" w:rsidR="005A3F56" w:rsidRDefault="00626F6B">
            <w:pPr>
              <w:spacing w:before="120" w:after="120"/>
              <w:rPr>
                <w:rFonts w:eastAsia="新細明體"/>
                <w:lang w:eastAsia="zh-TW"/>
              </w:rPr>
            </w:pPr>
            <w:r>
              <w:rPr>
                <w:rFonts w:eastAsia="新細明體" w:hint="eastAsia"/>
                <w:lang w:eastAsia="zh-TW"/>
              </w:rPr>
              <w:t>T</w:t>
            </w:r>
            <w:r>
              <w:rPr>
                <w:rFonts w:eastAsia="新細明體"/>
                <w:lang w:eastAsia="zh-TW"/>
              </w:rPr>
              <w:t>he TP seems to match our understanding.</w:t>
            </w:r>
          </w:p>
        </w:tc>
      </w:tr>
      <w:tr w:rsidR="005A3F56" w14:paraId="12750E08" w14:textId="77777777" w:rsidTr="00AE663E">
        <w:tc>
          <w:tcPr>
            <w:tcW w:w="1275" w:type="dxa"/>
            <w:tcBorders>
              <w:top w:val="single" w:sz="4" w:space="0" w:color="auto"/>
              <w:left w:val="single" w:sz="4" w:space="0" w:color="auto"/>
              <w:bottom w:val="single" w:sz="4" w:space="0" w:color="auto"/>
              <w:right w:val="single" w:sz="4" w:space="0" w:color="auto"/>
            </w:tcBorders>
          </w:tcPr>
          <w:p w14:paraId="12750E05" w14:textId="77777777" w:rsidR="005A3F56" w:rsidRDefault="00626F6B">
            <w:pPr>
              <w:spacing w:before="120" w:after="120"/>
              <w:rPr>
                <w:rFonts w:eastAsia="新細明體"/>
                <w:lang w:eastAsia="zh-TW"/>
              </w:rPr>
            </w:pPr>
            <w:r>
              <w:rPr>
                <w:rFonts w:eastAsia="新細明體"/>
                <w:lang w:eastAsia="zh-TW"/>
              </w:rPr>
              <w:t>Google</w:t>
            </w:r>
          </w:p>
        </w:tc>
        <w:tc>
          <w:tcPr>
            <w:tcW w:w="1581" w:type="dxa"/>
            <w:tcBorders>
              <w:top w:val="single" w:sz="4" w:space="0" w:color="auto"/>
              <w:left w:val="single" w:sz="4" w:space="0" w:color="auto"/>
              <w:bottom w:val="single" w:sz="4" w:space="0" w:color="auto"/>
              <w:right w:val="single" w:sz="4" w:space="0" w:color="auto"/>
            </w:tcBorders>
          </w:tcPr>
          <w:p w14:paraId="12750E06" w14:textId="77777777" w:rsidR="005A3F56" w:rsidRDefault="00626F6B">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12750E07" w14:textId="77777777" w:rsidR="005A3F56" w:rsidRDefault="005A3F56">
            <w:pPr>
              <w:spacing w:before="120" w:after="120"/>
              <w:rPr>
                <w:rFonts w:eastAsiaTheme="minorEastAsia"/>
                <w:lang w:eastAsia="zh-CN"/>
              </w:rPr>
            </w:pPr>
          </w:p>
        </w:tc>
      </w:tr>
      <w:tr w:rsidR="005A3F56" w14:paraId="12750E0C" w14:textId="77777777" w:rsidTr="00AE663E">
        <w:tc>
          <w:tcPr>
            <w:tcW w:w="1275" w:type="dxa"/>
            <w:tcBorders>
              <w:top w:val="single" w:sz="4" w:space="0" w:color="auto"/>
              <w:left w:val="single" w:sz="4" w:space="0" w:color="auto"/>
              <w:bottom w:val="single" w:sz="4" w:space="0" w:color="auto"/>
              <w:right w:val="single" w:sz="4" w:space="0" w:color="auto"/>
            </w:tcBorders>
          </w:tcPr>
          <w:p w14:paraId="12750E09" w14:textId="77777777" w:rsidR="005A3F56" w:rsidRDefault="00626F6B">
            <w:pPr>
              <w:spacing w:before="120" w:after="120"/>
              <w:rPr>
                <w:rFonts w:eastAsiaTheme="minorEastAsia"/>
                <w:lang w:eastAsia="zh-CN"/>
              </w:rPr>
            </w:pPr>
            <w:r>
              <w:rPr>
                <w:rFonts w:eastAsiaTheme="minorEastAsia"/>
                <w:lang w:eastAsia="zh-CN"/>
              </w:rPr>
              <w:t>Xiaomi</w:t>
            </w:r>
          </w:p>
        </w:tc>
        <w:tc>
          <w:tcPr>
            <w:tcW w:w="1581" w:type="dxa"/>
            <w:tcBorders>
              <w:top w:val="single" w:sz="4" w:space="0" w:color="auto"/>
              <w:left w:val="single" w:sz="4" w:space="0" w:color="auto"/>
              <w:bottom w:val="single" w:sz="4" w:space="0" w:color="auto"/>
              <w:right w:val="single" w:sz="4" w:space="0" w:color="auto"/>
            </w:tcBorders>
          </w:tcPr>
          <w:p w14:paraId="12750E0A" w14:textId="77777777" w:rsidR="005A3F56" w:rsidRDefault="00626F6B">
            <w:pPr>
              <w:spacing w:before="120" w:after="120"/>
              <w:rPr>
                <w:rFonts w:eastAsiaTheme="minorEastAsia"/>
                <w:lang w:eastAsia="zh-CN"/>
              </w:rPr>
            </w:pPr>
            <w:r>
              <w:rPr>
                <w:rFonts w:eastAsiaTheme="minorEastAsia" w:hint="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12750E0B" w14:textId="77777777" w:rsidR="005A3F56" w:rsidRDefault="005A3F56">
            <w:pPr>
              <w:spacing w:before="120" w:after="120"/>
              <w:rPr>
                <w:rFonts w:eastAsiaTheme="minorEastAsia"/>
                <w:lang w:eastAsia="zh-CN"/>
              </w:rPr>
            </w:pPr>
          </w:p>
        </w:tc>
      </w:tr>
      <w:tr w:rsidR="005A3F56" w14:paraId="12750E10" w14:textId="77777777" w:rsidTr="00AE663E">
        <w:tc>
          <w:tcPr>
            <w:tcW w:w="1275" w:type="dxa"/>
            <w:tcBorders>
              <w:top w:val="single" w:sz="4" w:space="0" w:color="auto"/>
              <w:left w:val="single" w:sz="4" w:space="0" w:color="auto"/>
              <w:bottom w:val="single" w:sz="4" w:space="0" w:color="auto"/>
              <w:right w:val="single" w:sz="4" w:space="0" w:color="auto"/>
            </w:tcBorders>
          </w:tcPr>
          <w:p w14:paraId="12750E0D" w14:textId="77777777" w:rsidR="005A3F56" w:rsidRDefault="00626F6B">
            <w:pPr>
              <w:spacing w:before="120" w:after="120"/>
              <w:rPr>
                <w:rFonts w:eastAsiaTheme="minorEastAsia"/>
                <w:lang w:eastAsia="zh-CN"/>
              </w:rPr>
            </w:pPr>
            <w:r>
              <w:rPr>
                <w:rFonts w:eastAsia="MS Mincho" w:hint="eastAsia"/>
                <w:lang w:eastAsia="ja-JP"/>
              </w:rPr>
              <w:t>Fujitsu</w:t>
            </w:r>
          </w:p>
        </w:tc>
        <w:tc>
          <w:tcPr>
            <w:tcW w:w="1581" w:type="dxa"/>
            <w:tcBorders>
              <w:top w:val="single" w:sz="4" w:space="0" w:color="auto"/>
              <w:left w:val="single" w:sz="4" w:space="0" w:color="auto"/>
              <w:bottom w:val="single" w:sz="4" w:space="0" w:color="auto"/>
              <w:right w:val="single" w:sz="4" w:space="0" w:color="auto"/>
            </w:tcBorders>
          </w:tcPr>
          <w:p w14:paraId="12750E0E" w14:textId="77777777" w:rsidR="005A3F56" w:rsidRDefault="00626F6B">
            <w:pPr>
              <w:spacing w:before="120" w:after="120"/>
              <w:rPr>
                <w:rFonts w:eastAsiaTheme="minorEastAsia"/>
                <w:lang w:eastAsia="zh-CN"/>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12750E0F" w14:textId="77777777" w:rsidR="005A3F56" w:rsidRDefault="005A3F56">
            <w:pPr>
              <w:spacing w:before="120" w:after="120"/>
              <w:rPr>
                <w:rFonts w:eastAsiaTheme="minorEastAsia"/>
                <w:lang w:eastAsia="zh-CN"/>
              </w:rPr>
            </w:pPr>
          </w:p>
        </w:tc>
      </w:tr>
      <w:tr w:rsidR="005A3F56" w14:paraId="12750E14" w14:textId="77777777" w:rsidTr="00AE663E">
        <w:tc>
          <w:tcPr>
            <w:tcW w:w="1275" w:type="dxa"/>
            <w:tcBorders>
              <w:top w:val="single" w:sz="4" w:space="0" w:color="auto"/>
              <w:left w:val="single" w:sz="4" w:space="0" w:color="auto"/>
              <w:bottom w:val="single" w:sz="4" w:space="0" w:color="auto"/>
              <w:right w:val="single" w:sz="4" w:space="0" w:color="auto"/>
            </w:tcBorders>
          </w:tcPr>
          <w:p w14:paraId="12750E11" w14:textId="77777777" w:rsidR="005A3F56" w:rsidRDefault="00626F6B">
            <w:pPr>
              <w:spacing w:before="120" w:after="120"/>
              <w:rPr>
                <w:rFonts w:eastAsiaTheme="minorEastAsia"/>
                <w:lang w:eastAsia="zh-CN"/>
              </w:rPr>
            </w:pPr>
            <w:r>
              <w:rPr>
                <w:rFonts w:eastAsiaTheme="minorEastAsia" w:hint="eastAsia"/>
                <w:lang w:eastAsia="zh-CN"/>
              </w:rPr>
              <w:t>vivo</w:t>
            </w:r>
          </w:p>
        </w:tc>
        <w:tc>
          <w:tcPr>
            <w:tcW w:w="1581" w:type="dxa"/>
            <w:tcBorders>
              <w:top w:val="single" w:sz="4" w:space="0" w:color="auto"/>
              <w:left w:val="single" w:sz="4" w:space="0" w:color="auto"/>
              <w:bottom w:val="single" w:sz="4" w:space="0" w:color="auto"/>
              <w:right w:val="single" w:sz="4" w:space="0" w:color="auto"/>
            </w:tcBorders>
          </w:tcPr>
          <w:p w14:paraId="12750E12" w14:textId="77777777" w:rsidR="005A3F56" w:rsidRDefault="00626F6B">
            <w:pPr>
              <w:spacing w:before="120" w:after="120"/>
              <w:rPr>
                <w:rFonts w:eastAsiaTheme="minorEastAsia"/>
                <w:lang w:eastAsia="zh-CN"/>
              </w:rPr>
            </w:pPr>
            <w:r>
              <w:rPr>
                <w:rFonts w:eastAsiaTheme="minorEastAsia" w:hint="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12750E13" w14:textId="77777777" w:rsidR="005A3F56" w:rsidRDefault="00626F6B">
            <w:pPr>
              <w:spacing w:before="120" w:after="120"/>
              <w:rPr>
                <w:rFonts w:eastAsiaTheme="minorEastAsia"/>
                <w:lang w:eastAsia="zh-CN"/>
              </w:rPr>
            </w:pPr>
            <w:r>
              <w:rPr>
                <w:rFonts w:eastAsiaTheme="minorEastAsia" w:hint="eastAsia"/>
                <w:lang w:eastAsia="zh-CN"/>
              </w:rPr>
              <w:t xml:space="preserve">Just a minor comment: </w:t>
            </w:r>
            <w:r>
              <w:rPr>
                <w:rFonts w:eastAsiaTheme="minorEastAsia"/>
                <w:lang w:eastAsia="zh-CN"/>
              </w:rPr>
              <w:t>“</w:t>
            </w:r>
            <w:r>
              <w:rPr>
                <w:rFonts w:eastAsiaTheme="minorEastAsia" w:hint="eastAsia"/>
                <w:lang w:eastAsia="zh-CN"/>
              </w:rPr>
              <w:t>where</w:t>
            </w:r>
            <w:r>
              <w:rPr>
                <w:rFonts w:eastAsiaTheme="minorEastAsia"/>
                <w:lang w:eastAsia="zh-CN"/>
              </w:rPr>
              <w:t>”</w:t>
            </w:r>
            <w:r>
              <w:rPr>
                <w:rFonts w:eastAsiaTheme="minorEastAsia" w:hint="eastAsia"/>
                <w:lang w:eastAsia="zh-CN"/>
              </w:rPr>
              <w:t xml:space="preserve"> is still needed for the TP</w:t>
            </w:r>
          </w:p>
        </w:tc>
      </w:tr>
      <w:tr w:rsidR="005A3F56" w14:paraId="12750E18" w14:textId="77777777" w:rsidTr="00AE663E">
        <w:tc>
          <w:tcPr>
            <w:tcW w:w="1275" w:type="dxa"/>
            <w:tcBorders>
              <w:top w:val="single" w:sz="4" w:space="0" w:color="auto"/>
              <w:left w:val="single" w:sz="4" w:space="0" w:color="auto"/>
              <w:bottom w:val="single" w:sz="4" w:space="0" w:color="auto"/>
              <w:right w:val="single" w:sz="4" w:space="0" w:color="auto"/>
            </w:tcBorders>
          </w:tcPr>
          <w:p w14:paraId="12750E15" w14:textId="77777777" w:rsidR="005A3F56" w:rsidRDefault="00626F6B">
            <w:pPr>
              <w:spacing w:before="120" w:after="120"/>
              <w:rPr>
                <w:rFonts w:eastAsia="MS Mincho"/>
                <w:lang w:eastAsia="zh-CN"/>
              </w:rPr>
            </w:pPr>
            <w:r>
              <w:rPr>
                <w:rFonts w:eastAsia="MS Mincho" w:hint="eastAsia"/>
                <w:lang w:eastAsia="ja-JP"/>
              </w:rPr>
              <w:t>ZTE Corporation, Sanechips</w:t>
            </w:r>
          </w:p>
        </w:tc>
        <w:tc>
          <w:tcPr>
            <w:tcW w:w="1581" w:type="dxa"/>
            <w:tcBorders>
              <w:top w:val="single" w:sz="4" w:space="0" w:color="auto"/>
              <w:left w:val="single" w:sz="4" w:space="0" w:color="auto"/>
              <w:bottom w:val="single" w:sz="4" w:space="0" w:color="auto"/>
              <w:right w:val="single" w:sz="4" w:space="0" w:color="auto"/>
            </w:tcBorders>
          </w:tcPr>
          <w:p w14:paraId="12750E16" w14:textId="77777777" w:rsidR="005A3F56" w:rsidRDefault="00626F6B">
            <w:pPr>
              <w:spacing w:before="120" w:after="120"/>
              <w:rPr>
                <w:rFonts w:eastAsia="SimSun"/>
                <w:lang w:val="en-US" w:eastAsia="zh-CN"/>
              </w:rPr>
            </w:pPr>
            <w:r>
              <w:rPr>
                <w:rFonts w:eastAsia="SimSun" w:hint="eastAsia"/>
                <w:lang w:val="en-US" w:eastAsia="zh-CN"/>
              </w:rPr>
              <w:t>Yes</w:t>
            </w:r>
          </w:p>
        </w:tc>
        <w:tc>
          <w:tcPr>
            <w:tcW w:w="6849" w:type="dxa"/>
            <w:tcBorders>
              <w:top w:val="single" w:sz="4" w:space="0" w:color="auto"/>
              <w:left w:val="single" w:sz="4" w:space="0" w:color="auto"/>
              <w:bottom w:val="single" w:sz="4" w:space="0" w:color="auto"/>
              <w:right w:val="single" w:sz="4" w:space="0" w:color="auto"/>
            </w:tcBorders>
          </w:tcPr>
          <w:p w14:paraId="12750E17" w14:textId="77777777" w:rsidR="005A3F56" w:rsidRDefault="005A3F56">
            <w:pPr>
              <w:spacing w:before="120" w:after="120"/>
              <w:rPr>
                <w:rFonts w:eastAsiaTheme="minorEastAsia"/>
                <w:lang w:eastAsia="zh-CN"/>
              </w:rPr>
            </w:pPr>
          </w:p>
        </w:tc>
      </w:tr>
      <w:tr w:rsidR="005A3F56" w14:paraId="12750E1C" w14:textId="77777777" w:rsidTr="00AE663E">
        <w:tc>
          <w:tcPr>
            <w:tcW w:w="1275" w:type="dxa"/>
            <w:tcBorders>
              <w:top w:val="single" w:sz="4" w:space="0" w:color="auto"/>
              <w:left w:val="single" w:sz="4" w:space="0" w:color="auto"/>
              <w:bottom w:val="single" w:sz="4" w:space="0" w:color="auto"/>
              <w:right w:val="single" w:sz="4" w:space="0" w:color="auto"/>
            </w:tcBorders>
          </w:tcPr>
          <w:p w14:paraId="12750E19" w14:textId="77777777" w:rsidR="005A3F56" w:rsidRDefault="00626F6B">
            <w:pPr>
              <w:spacing w:before="120" w:after="120"/>
              <w:rPr>
                <w:rFonts w:eastAsia="Malgun Gothic"/>
                <w:lang w:eastAsia="ko-KR"/>
              </w:rPr>
            </w:pPr>
            <w:r>
              <w:rPr>
                <w:rFonts w:eastAsia="Malgun Gothic" w:hint="eastAsia"/>
                <w:lang w:eastAsia="ko-KR"/>
              </w:rPr>
              <w:t>S</w:t>
            </w:r>
            <w:r>
              <w:rPr>
                <w:rFonts w:eastAsia="Malgun Gothic"/>
                <w:lang w:eastAsia="ko-KR"/>
              </w:rPr>
              <w:t>amsung</w:t>
            </w:r>
          </w:p>
        </w:tc>
        <w:tc>
          <w:tcPr>
            <w:tcW w:w="1581" w:type="dxa"/>
            <w:tcBorders>
              <w:top w:val="single" w:sz="4" w:space="0" w:color="auto"/>
              <w:left w:val="single" w:sz="4" w:space="0" w:color="auto"/>
              <w:bottom w:val="single" w:sz="4" w:space="0" w:color="auto"/>
              <w:right w:val="single" w:sz="4" w:space="0" w:color="auto"/>
            </w:tcBorders>
          </w:tcPr>
          <w:p w14:paraId="12750E1A" w14:textId="77777777" w:rsidR="005A3F56" w:rsidRDefault="005A3F56">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12750E1B" w14:textId="77777777" w:rsidR="005A3F56" w:rsidRDefault="00626F6B">
            <w:pPr>
              <w:spacing w:before="120" w:after="120"/>
              <w:rPr>
                <w:rFonts w:eastAsia="Malgun Gothic"/>
                <w:lang w:eastAsia="ko-KR"/>
              </w:rPr>
            </w:pPr>
            <w:r>
              <w:rPr>
                <w:rFonts w:eastAsia="Malgun Gothic" w:hint="eastAsia"/>
                <w:lang w:eastAsia="ko-KR"/>
              </w:rPr>
              <w:t>T</w:t>
            </w:r>
            <w:r>
              <w:rPr>
                <w:rFonts w:eastAsia="Malgun Gothic"/>
                <w:lang w:eastAsia="ko-KR"/>
              </w:rPr>
              <w:t>end to agree with the intention and the exact wording can be discussed</w:t>
            </w:r>
          </w:p>
        </w:tc>
      </w:tr>
      <w:tr w:rsidR="005A3F56" w14:paraId="12750E20" w14:textId="77777777" w:rsidTr="00AE663E">
        <w:tc>
          <w:tcPr>
            <w:tcW w:w="1275" w:type="dxa"/>
            <w:tcBorders>
              <w:top w:val="single" w:sz="4" w:space="0" w:color="auto"/>
              <w:left w:val="single" w:sz="4" w:space="0" w:color="auto"/>
              <w:bottom w:val="single" w:sz="4" w:space="0" w:color="auto"/>
              <w:right w:val="single" w:sz="4" w:space="0" w:color="auto"/>
            </w:tcBorders>
          </w:tcPr>
          <w:p w14:paraId="12750E1D" w14:textId="77777777" w:rsidR="005A3F56" w:rsidRDefault="00626F6B">
            <w:pPr>
              <w:spacing w:before="120" w:after="120"/>
              <w:rPr>
                <w:rFonts w:eastAsia="Malgun Gothic"/>
                <w:lang w:eastAsia="ko-KR"/>
              </w:rPr>
            </w:pPr>
            <w:r>
              <w:rPr>
                <w:rFonts w:eastAsia="Malgun Gothic"/>
                <w:lang w:eastAsia="ko-KR"/>
              </w:rPr>
              <w:lastRenderedPageBreak/>
              <w:t>Tejas</w:t>
            </w:r>
          </w:p>
        </w:tc>
        <w:tc>
          <w:tcPr>
            <w:tcW w:w="1581" w:type="dxa"/>
            <w:tcBorders>
              <w:top w:val="single" w:sz="4" w:space="0" w:color="auto"/>
              <w:left w:val="single" w:sz="4" w:space="0" w:color="auto"/>
              <w:bottom w:val="single" w:sz="4" w:space="0" w:color="auto"/>
              <w:right w:val="single" w:sz="4" w:space="0" w:color="auto"/>
            </w:tcBorders>
          </w:tcPr>
          <w:p w14:paraId="12750E1E" w14:textId="77777777" w:rsidR="005A3F56" w:rsidRDefault="00626F6B">
            <w:pPr>
              <w:spacing w:before="120" w:after="120"/>
              <w:rPr>
                <w:rFonts w:eastAsiaTheme="minorEastAsia"/>
                <w:lang w:eastAsia="zh-CN"/>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12750E1F" w14:textId="77777777" w:rsidR="005A3F56" w:rsidRDefault="005A3F56">
            <w:pPr>
              <w:spacing w:before="120" w:after="120"/>
              <w:rPr>
                <w:rFonts w:eastAsia="Malgun Gothic"/>
                <w:lang w:eastAsia="ko-KR"/>
              </w:rPr>
            </w:pPr>
          </w:p>
        </w:tc>
      </w:tr>
      <w:tr w:rsidR="005A3F56" w14:paraId="12750E25" w14:textId="77777777" w:rsidTr="00AE663E">
        <w:tc>
          <w:tcPr>
            <w:tcW w:w="1275" w:type="dxa"/>
            <w:tcBorders>
              <w:top w:val="single" w:sz="4" w:space="0" w:color="auto"/>
              <w:left w:val="single" w:sz="4" w:space="0" w:color="auto"/>
              <w:bottom w:val="single" w:sz="4" w:space="0" w:color="auto"/>
              <w:right w:val="single" w:sz="4" w:space="0" w:color="auto"/>
            </w:tcBorders>
          </w:tcPr>
          <w:p w14:paraId="12750E21" w14:textId="77777777" w:rsidR="005A3F56" w:rsidRDefault="00626F6B">
            <w:pPr>
              <w:spacing w:before="120" w:after="120"/>
              <w:rPr>
                <w:rFonts w:eastAsiaTheme="minorEastAsia"/>
                <w:lang w:val="en-US" w:eastAsia="zh-CN"/>
              </w:rPr>
            </w:pPr>
            <w:r>
              <w:rPr>
                <w:rFonts w:eastAsiaTheme="minorEastAsia"/>
                <w:lang w:val="en-US" w:eastAsia="zh-CN"/>
              </w:rPr>
              <w:t xml:space="preserve">Apple </w:t>
            </w:r>
          </w:p>
        </w:tc>
        <w:tc>
          <w:tcPr>
            <w:tcW w:w="1581" w:type="dxa"/>
            <w:tcBorders>
              <w:top w:val="single" w:sz="4" w:space="0" w:color="auto"/>
              <w:left w:val="single" w:sz="4" w:space="0" w:color="auto"/>
              <w:bottom w:val="single" w:sz="4" w:space="0" w:color="auto"/>
              <w:right w:val="single" w:sz="4" w:space="0" w:color="auto"/>
            </w:tcBorders>
          </w:tcPr>
          <w:p w14:paraId="12750E22" w14:textId="77777777" w:rsidR="005A3F56" w:rsidRDefault="005A3F56">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12750E23" w14:textId="77777777" w:rsidR="005A3F56" w:rsidRDefault="00626F6B">
            <w:pPr>
              <w:spacing w:after="180"/>
              <w:rPr>
                <w:rFonts w:ascii="Times New Roman" w:hAnsi="Times New Roman"/>
                <w:szCs w:val="22"/>
                <w:lang w:val="en-US" w:eastAsia="zh-CN"/>
              </w:rPr>
            </w:pPr>
            <w:r>
              <w:rPr>
                <w:rFonts w:eastAsiaTheme="minorEastAsia"/>
                <w:lang w:val="en-US" w:eastAsia="zh-CN"/>
              </w:rPr>
              <w:t xml:space="preserve">Understanding is the same as TP. However, </w:t>
            </w:r>
            <w:proofErr w:type="gramStart"/>
            <w:r>
              <w:rPr>
                <w:rFonts w:eastAsiaTheme="minorEastAsia"/>
                <w:lang w:val="en-US" w:eastAsia="zh-CN"/>
              </w:rPr>
              <w:t>similar to</w:t>
            </w:r>
            <w:proofErr w:type="gramEnd"/>
            <w:r>
              <w:rPr>
                <w:rFonts w:eastAsiaTheme="minorEastAsia"/>
                <w:lang w:val="en-US" w:eastAsia="zh-CN"/>
              </w:rPr>
              <w:t xml:space="preserve"> previous comments for issue 2, as mentioned at the beginning of the clause, “</w:t>
            </w:r>
            <w:r>
              <w:rPr>
                <w:szCs w:val="22"/>
                <w:lang w:eastAsia="zh-CN"/>
              </w:rPr>
              <w:t xml:space="preserve">Unless otherwise mentioned, the higher layer parameters in this clause and in referenced clauses are provided by </w:t>
            </w:r>
            <w:r>
              <w:rPr>
                <w:bCs/>
                <w:i/>
                <w:szCs w:val="22"/>
                <w:lang w:eastAsia="ja-JP"/>
              </w:rPr>
              <w:t>SIB1-RequestConfig</w:t>
            </w:r>
            <w:r>
              <w:rPr>
                <w:szCs w:val="22"/>
                <w:lang w:eastAsia="zh-CN"/>
              </w:rPr>
              <w:t xml:space="preserve"> on a first cell.</w:t>
            </w:r>
            <w:r>
              <w:rPr>
                <w:szCs w:val="22"/>
                <w:lang w:val="en-US" w:eastAsia="zh-CN"/>
              </w:rPr>
              <w:t xml:space="preserve">’’, then it is already clear  k_ssb should be provided by </w:t>
            </w:r>
            <w:r>
              <w:rPr>
                <w:bCs/>
                <w:i/>
                <w:szCs w:val="22"/>
                <w:lang w:eastAsia="ja-JP"/>
              </w:rPr>
              <w:t>SIB1-RequestConfig</w:t>
            </w:r>
            <w:r>
              <w:rPr>
                <w:szCs w:val="22"/>
                <w:lang w:eastAsia="zh-CN"/>
              </w:rPr>
              <w:t xml:space="preserve"> on a first cell.</w:t>
            </w:r>
          </w:p>
          <w:p w14:paraId="12750E24" w14:textId="77777777" w:rsidR="005A3F56" w:rsidRDefault="005A3F56">
            <w:pPr>
              <w:spacing w:before="120" w:after="120"/>
              <w:rPr>
                <w:rFonts w:eastAsiaTheme="minorEastAsia"/>
                <w:lang w:val="en-US" w:eastAsia="zh-CN"/>
              </w:rPr>
            </w:pPr>
          </w:p>
        </w:tc>
      </w:tr>
      <w:tr w:rsidR="004548B9" w14:paraId="12750E29" w14:textId="77777777" w:rsidTr="00AE663E">
        <w:tc>
          <w:tcPr>
            <w:tcW w:w="1275" w:type="dxa"/>
            <w:tcBorders>
              <w:top w:val="single" w:sz="4" w:space="0" w:color="auto"/>
              <w:left w:val="single" w:sz="4" w:space="0" w:color="auto"/>
              <w:bottom w:val="single" w:sz="4" w:space="0" w:color="auto"/>
              <w:right w:val="single" w:sz="4" w:space="0" w:color="auto"/>
            </w:tcBorders>
          </w:tcPr>
          <w:p w14:paraId="12750E26" w14:textId="13B7B24C" w:rsidR="004548B9" w:rsidRDefault="004548B9" w:rsidP="004548B9">
            <w:pPr>
              <w:spacing w:before="120" w:after="120"/>
              <w:rPr>
                <w:rFonts w:eastAsia="Malgun Gothic"/>
                <w:lang w:eastAsia="ko-KR"/>
              </w:rPr>
            </w:pPr>
            <w:r>
              <w:rPr>
                <w:rFonts w:eastAsia="MS Mincho"/>
                <w:lang w:eastAsia="ja-JP"/>
              </w:rPr>
              <w:t>Qualcomm</w:t>
            </w:r>
          </w:p>
        </w:tc>
        <w:tc>
          <w:tcPr>
            <w:tcW w:w="1581" w:type="dxa"/>
            <w:tcBorders>
              <w:top w:val="single" w:sz="4" w:space="0" w:color="auto"/>
              <w:left w:val="single" w:sz="4" w:space="0" w:color="auto"/>
              <w:bottom w:val="single" w:sz="4" w:space="0" w:color="auto"/>
              <w:right w:val="single" w:sz="4" w:space="0" w:color="auto"/>
            </w:tcBorders>
          </w:tcPr>
          <w:p w14:paraId="12750E27" w14:textId="77777777" w:rsidR="004548B9" w:rsidRDefault="004548B9" w:rsidP="004548B9">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093FD5B2" w14:textId="77777777" w:rsidR="004548B9" w:rsidRDefault="004548B9" w:rsidP="004548B9">
            <w:pPr>
              <w:spacing w:before="120" w:after="120"/>
              <w:rPr>
                <w:rFonts w:eastAsiaTheme="minorEastAsia"/>
                <w:lang w:eastAsia="zh-CN"/>
              </w:rPr>
            </w:pPr>
            <w:r>
              <w:rPr>
                <w:rFonts w:eastAsiaTheme="minorEastAsia"/>
                <w:lang w:eastAsia="zh-CN"/>
              </w:rPr>
              <w:t xml:space="preserve">The deleted text is clear to us. In addition, we support that the value of k-ssb is according to the listed table which can be clarified in 331 or 213. </w:t>
            </w:r>
          </w:p>
          <w:p w14:paraId="70F5B719" w14:textId="77777777" w:rsidR="004548B9" w:rsidRDefault="004548B9" w:rsidP="004548B9">
            <w:pPr>
              <w:spacing w:before="120" w:after="120"/>
              <w:rPr>
                <w:rFonts w:eastAsiaTheme="minorEastAsia"/>
                <w:lang w:eastAsia="zh-CN"/>
              </w:rPr>
            </w:pPr>
            <w:r>
              <w:rPr>
                <w:rFonts w:eastAsiaTheme="minorEastAsia"/>
                <w:lang w:eastAsia="zh-CN"/>
              </w:rPr>
              <w:t>If it is clarified in TS 38.213, we think the following should be sufficient:</w:t>
            </w:r>
          </w:p>
          <w:p w14:paraId="1D7E2515" w14:textId="77777777" w:rsidR="004548B9" w:rsidRDefault="004548B9" w:rsidP="004548B9">
            <w:pPr>
              <w:spacing w:before="120" w:after="120"/>
              <w:rPr>
                <w:rFonts w:eastAsiaTheme="minorEastAsia"/>
                <w:lang w:eastAsia="zh-CN"/>
              </w:rPr>
            </w:pPr>
          </w:p>
          <w:p w14:paraId="12750E28" w14:textId="0B6158CB" w:rsidR="004548B9" w:rsidRDefault="004548B9" w:rsidP="004548B9">
            <w:pPr>
              <w:spacing w:before="120" w:after="120"/>
              <w:rPr>
                <w:rFonts w:eastAsia="Malgun Gothic"/>
                <w:lang w:eastAsia="ko-KR"/>
              </w:rPr>
            </w:pPr>
            <w:r>
              <w:t>“</w:t>
            </w:r>
            <w:proofErr w:type="gramStart"/>
            <w:r w:rsidRPr="00C96029">
              <w:t>where</w:t>
            </w:r>
            <w:proofErr w:type="gramEnd"/>
            <w:r w:rsidRPr="00C96029">
              <w:t xml:space="preserve"> </w:t>
            </w:r>
            <m:oMath>
              <m:sSub>
                <m:sSubPr>
                  <m:ctrlPr>
                    <w:rPr>
                      <w:rFonts w:ascii="Cambria Math" w:hAnsi="Cambria Math"/>
                      <w:i/>
                    </w:rPr>
                  </m:ctrlPr>
                </m:sSubPr>
                <m:e>
                  <m:r>
                    <w:rPr>
                      <w:rFonts w:ascii="Cambria Math" w:hAnsi="Cambria Math"/>
                    </w:rPr>
                    <m:t>k</m:t>
                  </m:r>
                </m:e>
                <m:sub>
                  <m:r>
                    <m:rPr>
                      <m:nor/>
                    </m:rPr>
                    <w:rPr>
                      <w:rFonts w:ascii="Cambria Math" w:hAnsi="Cambria Math"/>
                    </w:rPr>
                    <m:t>SSB</m:t>
                  </m:r>
                </m:sub>
              </m:sSub>
            </m:oMath>
            <w:r w:rsidRPr="00C96029">
              <w:t xml:space="preserve"> for determining the common resource block [4, TS 38.211] is provided by </w:t>
            </w:r>
            <w:r>
              <w:rPr>
                <w:i/>
              </w:rPr>
              <w:t>k-ssb</w:t>
            </w:r>
            <w:r>
              <w:t xml:space="preserve"> </w:t>
            </w:r>
            <w:r w:rsidRPr="002E0BA7">
              <w:rPr>
                <w:color w:val="FF0000"/>
              </w:rPr>
              <w:t xml:space="preserve">and the value of </w:t>
            </w:r>
            <w:r w:rsidRPr="002E0BA7">
              <w:rPr>
                <w:i/>
                <w:iCs/>
                <w:color w:val="FF0000"/>
              </w:rPr>
              <w:t>k-ssb</w:t>
            </w:r>
            <w:r w:rsidRPr="002E0BA7">
              <w:rPr>
                <w:color w:val="FF0000"/>
              </w:rPr>
              <w:t xml:space="preserve"> is according </w:t>
            </w:r>
            <w:r>
              <w:rPr>
                <w:color w:val="FF0000"/>
              </w:rPr>
              <w:t>to Clause 13</w:t>
            </w:r>
            <w:r w:rsidRPr="002E0BA7">
              <w:rPr>
                <w:bCs/>
                <w:color w:val="FF0000"/>
                <w:lang w:eastAsia="ja-JP"/>
              </w:rPr>
              <w:t>.</w:t>
            </w:r>
            <w:r>
              <w:rPr>
                <w:bCs/>
                <w:lang w:eastAsia="ja-JP"/>
              </w:rPr>
              <w:t>”</w:t>
            </w:r>
          </w:p>
        </w:tc>
      </w:tr>
      <w:tr w:rsidR="00DB60A9" w14:paraId="65370AAE" w14:textId="77777777" w:rsidTr="00AE663E">
        <w:tc>
          <w:tcPr>
            <w:tcW w:w="1275" w:type="dxa"/>
            <w:tcBorders>
              <w:top w:val="single" w:sz="4" w:space="0" w:color="auto"/>
              <w:left w:val="single" w:sz="4" w:space="0" w:color="auto"/>
              <w:bottom w:val="single" w:sz="4" w:space="0" w:color="auto"/>
              <w:right w:val="single" w:sz="4" w:space="0" w:color="auto"/>
            </w:tcBorders>
          </w:tcPr>
          <w:p w14:paraId="04567982" w14:textId="3A59F49B" w:rsidR="00DB60A9" w:rsidRPr="00DB60A9" w:rsidRDefault="00DB60A9" w:rsidP="004548B9">
            <w:pPr>
              <w:spacing w:before="120" w:after="120"/>
              <w:rPr>
                <w:rFonts w:eastAsiaTheme="minorEastAsia"/>
                <w:lang w:eastAsia="zh-CN"/>
              </w:rPr>
            </w:pPr>
            <w:r>
              <w:rPr>
                <w:rFonts w:eastAsiaTheme="minorEastAsia" w:hint="eastAsia"/>
                <w:lang w:eastAsia="zh-CN"/>
              </w:rPr>
              <w:t>CATT</w:t>
            </w:r>
          </w:p>
        </w:tc>
        <w:tc>
          <w:tcPr>
            <w:tcW w:w="1581" w:type="dxa"/>
            <w:tcBorders>
              <w:top w:val="single" w:sz="4" w:space="0" w:color="auto"/>
              <w:left w:val="single" w:sz="4" w:space="0" w:color="auto"/>
              <w:bottom w:val="single" w:sz="4" w:space="0" w:color="auto"/>
              <w:right w:val="single" w:sz="4" w:space="0" w:color="auto"/>
            </w:tcBorders>
          </w:tcPr>
          <w:p w14:paraId="04801BD7" w14:textId="4C99AC18" w:rsidR="00DB60A9" w:rsidRDefault="00DB60A9" w:rsidP="004548B9">
            <w:pPr>
              <w:spacing w:before="120" w:after="120"/>
              <w:rPr>
                <w:rFonts w:eastAsiaTheme="minorEastAsia"/>
                <w:lang w:eastAsia="zh-CN"/>
              </w:rPr>
            </w:pPr>
            <w:r>
              <w:rPr>
                <w:rFonts w:eastAsiaTheme="minorEastAsia" w:hint="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41B8AFA4" w14:textId="77777777" w:rsidR="00DB60A9" w:rsidRDefault="00DB60A9" w:rsidP="004548B9">
            <w:pPr>
              <w:spacing w:before="120" w:after="120"/>
              <w:rPr>
                <w:rFonts w:eastAsiaTheme="minorEastAsia"/>
                <w:lang w:eastAsia="zh-CN"/>
              </w:rPr>
            </w:pPr>
          </w:p>
        </w:tc>
      </w:tr>
      <w:tr w:rsidR="00AE663E" w14:paraId="43F7E65B" w14:textId="77777777" w:rsidTr="00AE663E">
        <w:tc>
          <w:tcPr>
            <w:tcW w:w="1275" w:type="dxa"/>
            <w:hideMark/>
          </w:tcPr>
          <w:p w14:paraId="1CBDCE8C" w14:textId="77777777" w:rsidR="00AE663E" w:rsidRDefault="00AE663E">
            <w:pPr>
              <w:spacing w:before="120" w:after="120"/>
              <w:rPr>
                <w:rFonts w:eastAsia="新細明體"/>
                <w:lang w:eastAsia="zh-TW"/>
              </w:rPr>
            </w:pPr>
            <w:r>
              <w:rPr>
                <w:rFonts w:eastAsia="新細明體"/>
                <w:highlight w:val="cyan"/>
                <w:lang w:eastAsia="zh-TW"/>
              </w:rPr>
              <w:t>Moderator</w:t>
            </w:r>
          </w:p>
        </w:tc>
        <w:tc>
          <w:tcPr>
            <w:tcW w:w="1581" w:type="dxa"/>
          </w:tcPr>
          <w:p w14:paraId="38A9872F" w14:textId="77777777" w:rsidR="00AE663E" w:rsidRDefault="00AE663E">
            <w:pPr>
              <w:spacing w:before="120" w:after="120"/>
              <w:rPr>
                <w:rFonts w:eastAsiaTheme="minorEastAsia"/>
                <w:lang w:eastAsia="zh-CN"/>
              </w:rPr>
            </w:pPr>
          </w:p>
        </w:tc>
        <w:tc>
          <w:tcPr>
            <w:tcW w:w="6849" w:type="dxa"/>
            <w:hideMark/>
          </w:tcPr>
          <w:p w14:paraId="5AB3EF80" w14:textId="77777777" w:rsidR="00AE663E" w:rsidRDefault="00AE663E">
            <w:pPr>
              <w:spacing w:before="120" w:after="120"/>
              <w:rPr>
                <w:rFonts w:eastAsia="新細明體"/>
                <w:lang w:eastAsia="zh-TW"/>
              </w:rPr>
            </w:pPr>
            <w:r>
              <w:rPr>
                <w:rFonts w:eastAsia="新細明體"/>
                <w:lang w:eastAsia="zh-TW"/>
              </w:rPr>
              <w:t>With the point mentioned by Apple, I tend to think the TP may not be needed. We can discuss in offline session and companies’ further comments are welcomed.</w:t>
            </w:r>
          </w:p>
        </w:tc>
      </w:tr>
      <w:tr w:rsidR="000930AA" w14:paraId="07C87549" w14:textId="77777777" w:rsidTr="00AE663E">
        <w:tc>
          <w:tcPr>
            <w:tcW w:w="1275" w:type="dxa"/>
          </w:tcPr>
          <w:p w14:paraId="3B966DB7" w14:textId="5ABD3C70" w:rsidR="000930AA" w:rsidRPr="000930AA" w:rsidRDefault="000930AA">
            <w:pPr>
              <w:spacing w:before="120" w:after="120"/>
              <w:rPr>
                <w:rFonts w:eastAsia="Malgun Gothic"/>
                <w:highlight w:val="cyan"/>
                <w:lang w:eastAsia="ko-KR"/>
              </w:rPr>
            </w:pPr>
            <w:r w:rsidRPr="000930AA">
              <w:rPr>
                <w:rFonts w:eastAsia="Malgun Gothic" w:hint="eastAsia"/>
                <w:lang w:eastAsia="ko-KR"/>
              </w:rPr>
              <w:t>L</w:t>
            </w:r>
            <w:r w:rsidRPr="000930AA">
              <w:rPr>
                <w:rFonts w:eastAsia="Malgun Gothic"/>
                <w:lang w:eastAsia="ko-KR"/>
              </w:rPr>
              <w:t>G</w:t>
            </w:r>
          </w:p>
        </w:tc>
        <w:tc>
          <w:tcPr>
            <w:tcW w:w="1581" w:type="dxa"/>
          </w:tcPr>
          <w:p w14:paraId="14FBD249" w14:textId="77777777" w:rsidR="000930AA" w:rsidRDefault="000930AA">
            <w:pPr>
              <w:spacing w:before="120" w:after="120"/>
              <w:rPr>
                <w:rFonts w:eastAsiaTheme="minorEastAsia"/>
                <w:lang w:eastAsia="zh-CN"/>
              </w:rPr>
            </w:pPr>
          </w:p>
        </w:tc>
        <w:tc>
          <w:tcPr>
            <w:tcW w:w="6849" w:type="dxa"/>
          </w:tcPr>
          <w:p w14:paraId="1BBEF4F7" w14:textId="6AF6CC60" w:rsidR="000930AA" w:rsidRPr="000930AA" w:rsidRDefault="000930AA">
            <w:pPr>
              <w:spacing w:before="120" w:after="120"/>
              <w:rPr>
                <w:rFonts w:eastAsia="Malgun Gothic"/>
                <w:lang w:eastAsia="ko-KR"/>
              </w:rPr>
            </w:pPr>
            <w:r>
              <w:rPr>
                <w:rFonts w:eastAsia="Malgun Gothic" w:hint="eastAsia"/>
                <w:lang w:eastAsia="ko-KR"/>
              </w:rPr>
              <w:t>W</w:t>
            </w:r>
            <w:r>
              <w:rPr>
                <w:rFonts w:eastAsia="Malgun Gothic"/>
                <w:lang w:eastAsia="ko-KR"/>
              </w:rPr>
              <w:t>e share the view with Qualcomm.</w:t>
            </w:r>
          </w:p>
        </w:tc>
      </w:tr>
      <w:tr w:rsidR="00BF26F0" w14:paraId="2FB91F27" w14:textId="77777777" w:rsidTr="00AE663E">
        <w:tc>
          <w:tcPr>
            <w:tcW w:w="1275" w:type="dxa"/>
          </w:tcPr>
          <w:p w14:paraId="6C8B3DDC" w14:textId="74628E33" w:rsidR="00BF26F0" w:rsidRPr="00BF26F0" w:rsidRDefault="00BF26F0">
            <w:pPr>
              <w:spacing w:before="120" w:after="120"/>
              <w:rPr>
                <w:rFonts w:eastAsia="MS Mincho"/>
                <w:lang w:eastAsia="ja-JP"/>
              </w:rPr>
            </w:pPr>
            <w:r>
              <w:rPr>
                <w:rFonts w:eastAsia="MS Mincho"/>
                <w:lang w:eastAsia="ja-JP"/>
              </w:rPr>
              <w:t>Sharp</w:t>
            </w:r>
          </w:p>
        </w:tc>
        <w:tc>
          <w:tcPr>
            <w:tcW w:w="1581" w:type="dxa"/>
          </w:tcPr>
          <w:p w14:paraId="34D123AC" w14:textId="77777777" w:rsidR="00BF26F0" w:rsidRDefault="00BF26F0">
            <w:pPr>
              <w:spacing w:before="120" w:after="120"/>
              <w:rPr>
                <w:rFonts w:eastAsiaTheme="minorEastAsia"/>
                <w:lang w:eastAsia="zh-CN"/>
              </w:rPr>
            </w:pPr>
          </w:p>
        </w:tc>
        <w:tc>
          <w:tcPr>
            <w:tcW w:w="6849" w:type="dxa"/>
          </w:tcPr>
          <w:p w14:paraId="565255F9" w14:textId="1EDAAEE7" w:rsidR="00BF26F0" w:rsidRPr="00BF26F0" w:rsidRDefault="00BF26F0">
            <w:pPr>
              <w:spacing w:before="120" w:after="120"/>
              <w:rPr>
                <w:rFonts w:eastAsia="MS Mincho"/>
                <w:lang w:eastAsia="ja-JP"/>
              </w:rPr>
            </w:pPr>
            <w:r>
              <w:rPr>
                <w:rFonts w:eastAsia="MS Mincho"/>
                <w:lang w:eastAsia="ja-JP"/>
              </w:rPr>
              <w:t>Same view with Apple</w:t>
            </w:r>
          </w:p>
        </w:tc>
      </w:tr>
    </w:tbl>
    <w:p w14:paraId="12750E2A" w14:textId="77777777" w:rsidR="005A3F56" w:rsidRDefault="005A3F56">
      <w:pPr>
        <w:pStyle w:val="ListParagraph9"/>
        <w:ind w:leftChars="0" w:left="0"/>
        <w:rPr>
          <w:rFonts w:eastAsia="新細明體"/>
          <w:bCs/>
          <w:lang w:val="en-US" w:eastAsia="zh-TW"/>
        </w:rPr>
      </w:pPr>
    </w:p>
    <w:p w14:paraId="1784D1BA" w14:textId="1E81B5D2" w:rsidR="00CF38AB" w:rsidRDefault="00CF38AB" w:rsidP="00CF38AB">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4-</w:t>
      </w:r>
      <w:r w:rsidR="003058B9">
        <w:rPr>
          <w:rFonts w:ascii="Times" w:hAnsi="Times" w:cs="Times"/>
          <w:bCs/>
          <w:iCs/>
          <w:color w:val="000000" w:themeColor="text1"/>
          <w:szCs w:val="20"/>
          <w:u w:val="single"/>
          <w:lang w:eastAsia="zh-TW"/>
        </w:rPr>
        <w:t>2</w:t>
      </w:r>
    </w:p>
    <w:p w14:paraId="30729B54" w14:textId="528BBA5F" w:rsidR="00AE1007" w:rsidRDefault="00CF38AB" w:rsidP="00926353">
      <w:pPr>
        <w:rPr>
          <w:rFonts w:eastAsia="新細明體"/>
          <w:b/>
          <w:bCs/>
          <w:lang w:eastAsia="zh-TW"/>
        </w:rPr>
      </w:pPr>
      <w:r>
        <w:rPr>
          <w:rFonts w:eastAsia="新細明體"/>
          <w:b/>
          <w:bCs/>
          <w:lang w:eastAsia="zh-TW"/>
        </w:rPr>
        <w:t xml:space="preserve">RAN1 to adopt the one of the following two TPs to clarify the </w:t>
      </w:r>
      <w:r w:rsidRPr="00C312C4">
        <w:rPr>
          <w:rFonts w:eastAsia="新細明體"/>
          <w:b/>
          <w:bCs/>
          <w:i/>
          <w:iCs/>
          <w:lang w:eastAsia="zh-TW"/>
        </w:rPr>
        <w:t>k</w:t>
      </w:r>
      <w:r w:rsidR="00C312C4" w:rsidRPr="00C312C4">
        <w:rPr>
          <w:rFonts w:eastAsia="新細明體"/>
          <w:b/>
          <w:bCs/>
          <w:i/>
          <w:iCs/>
          <w:lang w:eastAsia="zh-TW"/>
        </w:rPr>
        <w:t>-ssb</w:t>
      </w:r>
      <w:r>
        <w:rPr>
          <w:rFonts w:eastAsia="新細明體"/>
          <w:b/>
          <w:bCs/>
          <w:lang w:eastAsia="zh-TW"/>
        </w:rPr>
        <w:t xml:space="preserve"> provided by UL WUS configuration from cell A should be used to determine CORESET0 offset instead of the one from NES Cell SSB.</w:t>
      </w:r>
      <w:r w:rsidR="00AE1007">
        <w:rPr>
          <w:rFonts w:eastAsia="新細明體"/>
          <w:b/>
          <w:bCs/>
          <w:lang w:eastAsia="zh-TW"/>
        </w:rPr>
        <w:t xml:space="preserve"> </w:t>
      </w:r>
    </w:p>
    <w:p w14:paraId="36719DA2" w14:textId="27BD9E67" w:rsidR="00CF38AB" w:rsidRPr="00AE1007" w:rsidRDefault="00AE1007" w:rsidP="00AE1007">
      <w:pPr>
        <w:pStyle w:val="aff4"/>
        <w:numPr>
          <w:ilvl w:val="0"/>
          <w:numId w:val="16"/>
        </w:numPr>
        <w:ind w:leftChars="0"/>
        <w:rPr>
          <w:rFonts w:eastAsia="新細明體"/>
          <w:b/>
          <w:bCs/>
          <w:lang w:eastAsia="zh-TW"/>
        </w:rPr>
      </w:pPr>
      <w:r w:rsidRPr="00AE1007">
        <w:rPr>
          <w:rFonts w:eastAsia="新細明體"/>
          <w:highlight w:val="yellow"/>
          <w:lang w:eastAsia="zh-TW"/>
        </w:rPr>
        <w:t>(TP1 from HW, TP2 from QC)</w:t>
      </w:r>
    </w:p>
    <w:p w14:paraId="7F2D7C2C" w14:textId="77777777" w:rsidR="00CF38AB" w:rsidRDefault="00CF38AB" w:rsidP="00CF38AB">
      <w:pPr>
        <w:spacing w:before="120" w:after="120"/>
        <w:jc w:val="both"/>
        <w:rPr>
          <w:b/>
          <w:i/>
          <w:lang w:val="en-US" w:eastAsia="zh-CN"/>
        </w:rPr>
      </w:pPr>
      <w:r>
        <w:rPr>
          <w:b/>
          <w:i/>
          <w:lang w:val="en-US" w:eastAsia="zh-CN"/>
        </w:rPr>
        <w:t>----------------------------------------------Start of TP#1 for section 23 of TS 38.213------------------------------------------------</w:t>
      </w:r>
    </w:p>
    <w:p w14:paraId="0F0192A8" w14:textId="77777777" w:rsidR="00CF38AB" w:rsidRDefault="00CF38AB" w:rsidP="00CF38AB">
      <w:pPr>
        <w:spacing w:after="180"/>
        <w:rPr>
          <w:b/>
          <w:bCs/>
          <w:sz w:val="24"/>
          <w:lang w:eastAsia="zh-CN"/>
        </w:rPr>
      </w:pPr>
      <w:proofErr w:type="gramStart"/>
      <w:r>
        <w:rPr>
          <w:b/>
          <w:bCs/>
          <w:sz w:val="24"/>
          <w:lang w:eastAsia="zh-CN"/>
        </w:rPr>
        <w:t>23  UE</w:t>
      </w:r>
      <w:proofErr w:type="gramEnd"/>
      <w:r>
        <w:rPr>
          <w:b/>
          <w:bCs/>
          <w:sz w:val="24"/>
          <w:lang w:eastAsia="zh-CN"/>
        </w:rPr>
        <w:t xml:space="preserve"> procedure to request SIB1 reception</w:t>
      </w:r>
    </w:p>
    <w:p w14:paraId="4A63F572" w14:textId="77777777" w:rsidR="00CF38AB" w:rsidRDefault="00CF38AB" w:rsidP="00CF38AB">
      <w:pPr>
        <w:spacing w:after="180"/>
        <w:rPr>
          <w:rFonts w:ascii="Times New Roman" w:hAnsi="Times New Roman"/>
          <w:szCs w:val="22"/>
          <w:lang w:eastAsia="zh-CN"/>
        </w:rPr>
      </w:pPr>
      <w:r>
        <w:rPr>
          <w:szCs w:val="22"/>
          <w:lang w:eastAsia="zh-CN"/>
        </w:rPr>
        <w:t xml:space="preserve">Unless otherwise mentioned, the higher layer parameters in this clause and in referenced clauses are provided by </w:t>
      </w:r>
      <w:r>
        <w:rPr>
          <w:bCs/>
          <w:i/>
          <w:szCs w:val="22"/>
          <w:lang w:eastAsia="ja-JP"/>
        </w:rPr>
        <w:t>SIB1-RequestConfig</w:t>
      </w:r>
      <w:r>
        <w:rPr>
          <w:szCs w:val="22"/>
          <w:lang w:eastAsia="zh-CN"/>
        </w:rPr>
        <w:t xml:space="preserve"> on a first cell. </w:t>
      </w:r>
    </w:p>
    <w:p w14:paraId="77524192" w14:textId="0CDCC48F" w:rsidR="00CF38AB" w:rsidRPr="00CF38AB" w:rsidRDefault="00CF38AB" w:rsidP="00CF38AB">
      <w:pPr>
        <w:spacing w:after="180"/>
        <w:jc w:val="center"/>
        <w:rPr>
          <w:rFonts w:eastAsia="新細明體"/>
          <w:b/>
          <w:bCs/>
          <w:color w:val="FF0000"/>
          <w:szCs w:val="20"/>
          <w:lang w:val="en-US" w:eastAsia="zh-TW"/>
        </w:rPr>
      </w:pPr>
      <w:r w:rsidRPr="00CF38AB">
        <w:rPr>
          <w:rFonts w:eastAsia="新細明體"/>
          <w:b/>
          <w:bCs/>
          <w:color w:val="FF0000"/>
          <w:szCs w:val="20"/>
          <w:lang w:val="en-US" w:eastAsia="zh-TW"/>
        </w:rPr>
        <w:t>&lt;Unchanged text omitted&gt;</w:t>
      </w:r>
    </w:p>
    <w:p w14:paraId="29AA63B8" w14:textId="77777777" w:rsidR="00CF38AB" w:rsidRDefault="00CF38AB" w:rsidP="00CF38AB">
      <w:pPr>
        <w:spacing w:after="180"/>
        <w:rPr>
          <w:bCs/>
          <w:lang w:eastAsia="ja-JP"/>
        </w:rPr>
      </w:pPr>
      <w:r>
        <w:rPr>
          <w:strike/>
          <w:color w:val="FF0000"/>
        </w:rPr>
        <w:t xml:space="preserve">where </w:t>
      </w:r>
      <m:oMath>
        <m:sSub>
          <m:sSubPr>
            <m:ctrlPr>
              <w:rPr>
                <w:rFonts w:ascii="Cambria Math" w:hAnsi="Cambria Math"/>
                <w:i/>
                <w:strike/>
                <w:color w:val="FF0000"/>
              </w:rPr>
            </m:ctrlPr>
          </m:sSubPr>
          <m:e>
            <m:r>
              <w:rPr>
                <w:rFonts w:ascii="Cambria Math" w:hAnsi="Cambria Math"/>
                <w:strike/>
                <w:color w:val="FF0000"/>
              </w:rPr>
              <m:t>k</m:t>
            </m:r>
          </m:e>
          <m:sub>
            <m:r>
              <m:rPr>
                <m:nor/>
              </m:rPr>
              <w:rPr>
                <w:rFonts w:ascii="Cambria Math" w:hAnsi="Cambria Math"/>
                <w:strike/>
                <w:color w:val="FF0000"/>
              </w:rPr>
              <m:t>SSB</m:t>
            </m:r>
          </m:sub>
        </m:sSub>
      </m:oMath>
      <w:r>
        <w:rPr>
          <w:strike/>
          <w:color w:val="FF0000"/>
        </w:rPr>
        <w:t xml:space="preserve"> for determining the common resource block [4, TS 38.211] is provided by</w:t>
      </w:r>
      <w:r>
        <w:t xml:space="preserve"> </w:t>
      </w:r>
      <w:r>
        <w:rPr>
          <w:i/>
        </w:rPr>
        <w:t>k-ssb</w:t>
      </w:r>
      <w:r>
        <w:t xml:space="preserve"> </w:t>
      </w:r>
      <w:r>
        <w:rPr>
          <w:color w:val="FF0000"/>
        </w:rPr>
        <w:t xml:space="preserve">provided by </w:t>
      </w:r>
      <w:r>
        <w:rPr>
          <w:bCs/>
          <w:i/>
          <w:color w:val="FF0000"/>
          <w:szCs w:val="22"/>
          <w:lang w:eastAsia="ja-JP"/>
        </w:rPr>
        <w:t>SIB1-RequestConfig</w:t>
      </w:r>
      <w:r>
        <w:rPr>
          <w:color w:val="FF0000"/>
          <w:szCs w:val="22"/>
          <w:lang w:eastAsia="zh-CN"/>
        </w:rPr>
        <w:t xml:space="preserve"> on a first cell is used for </w:t>
      </w:r>
      <w:r>
        <w:rPr>
          <w:color w:val="FF0000"/>
        </w:rPr>
        <w:t>determining the common resource block [4, TS 38.211] and the offset RBs in Tables 13-7, 13-8, 13-10 and 13-10A</w:t>
      </w:r>
      <w:r>
        <w:rPr>
          <w:bCs/>
          <w:lang w:eastAsia="ja-JP"/>
        </w:rPr>
        <w:t xml:space="preserve">. </w:t>
      </w:r>
    </w:p>
    <w:p w14:paraId="08C0500E" w14:textId="77777777" w:rsidR="00CF38AB" w:rsidRDefault="00CF38AB" w:rsidP="00CF38AB">
      <w:pPr>
        <w:spacing w:before="120" w:after="120"/>
        <w:jc w:val="both"/>
        <w:rPr>
          <w:rFonts w:eastAsiaTheme="minorEastAsia"/>
          <w:b/>
          <w:i/>
          <w:lang w:val="en-US" w:eastAsia="zh-CN"/>
        </w:rPr>
      </w:pPr>
      <w:r>
        <w:rPr>
          <w:b/>
          <w:i/>
          <w:lang w:val="en-US" w:eastAsia="zh-CN"/>
        </w:rPr>
        <w:t>---------------------------------------------End of TP#1 for section 23 of TS 38.213------------------------------------------------</w:t>
      </w:r>
    </w:p>
    <w:p w14:paraId="2BFF1986" w14:textId="77777777" w:rsidR="00CF38AB" w:rsidRPr="00CF38AB" w:rsidRDefault="00CF38AB">
      <w:pPr>
        <w:pStyle w:val="ListParagraph9"/>
        <w:ind w:leftChars="0" w:left="0"/>
        <w:rPr>
          <w:rFonts w:eastAsia="新細明體"/>
          <w:bCs/>
          <w:lang w:val="en-US" w:eastAsia="zh-TW"/>
        </w:rPr>
      </w:pPr>
    </w:p>
    <w:p w14:paraId="0DED6193" w14:textId="4F025582" w:rsidR="00CF38AB" w:rsidRDefault="00CF38AB" w:rsidP="00CF38AB">
      <w:pPr>
        <w:spacing w:before="120" w:after="120"/>
        <w:jc w:val="both"/>
        <w:rPr>
          <w:b/>
          <w:i/>
          <w:lang w:val="en-US" w:eastAsia="zh-CN"/>
        </w:rPr>
      </w:pPr>
      <w:r>
        <w:rPr>
          <w:b/>
          <w:i/>
          <w:lang w:val="en-US" w:eastAsia="zh-CN"/>
        </w:rPr>
        <w:t>----------------------------------------------Start of TP#2 for section 23 of TS 38.213------------------------------------------------</w:t>
      </w:r>
    </w:p>
    <w:p w14:paraId="66C4F720" w14:textId="77777777" w:rsidR="00CF38AB" w:rsidRDefault="00CF38AB" w:rsidP="00CF38AB">
      <w:pPr>
        <w:spacing w:after="180"/>
        <w:rPr>
          <w:b/>
          <w:bCs/>
          <w:sz w:val="24"/>
          <w:lang w:eastAsia="zh-CN"/>
        </w:rPr>
      </w:pPr>
      <w:proofErr w:type="gramStart"/>
      <w:r>
        <w:rPr>
          <w:b/>
          <w:bCs/>
          <w:sz w:val="24"/>
          <w:lang w:eastAsia="zh-CN"/>
        </w:rPr>
        <w:t>23  UE</w:t>
      </w:r>
      <w:proofErr w:type="gramEnd"/>
      <w:r>
        <w:rPr>
          <w:b/>
          <w:bCs/>
          <w:sz w:val="24"/>
          <w:lang w:eastAsia="zh-CN"/>
        </w:rPr>
        <w:t xml:space="preserve"> procedure to request SIB1 reception</w:t>
      </w:r>
    </w:p>
    <w:p w14:paraId="2D4985B4" w14:textId="77777777" w:rsidR="00CF38AB" w:rsidRDefault="00CF38AB" w:rsidP="00CF38AB">
      <w:pPr>
        <w:spacing w:after="180"/>
        <w:rPr>
          <w:rFonts w:ascii="Times New Roman" w:hAnsi="Times New Roman"/>
          <w:szCs w:val="22"/>
          <w:lang w:eastAsia="zh-CN"/>
        </w:rPr>
      </w:pPr>
      <w:r>
        <w:rPr>
          <w:szCs w:val="22"/>
          <w:lang w:eastAsia="zh-CN"/>
        </w:rPr>
        <w:t xml:space="preserve">Unless otherwise mentioned, the higher layer parameters in this clause and in referenced clauses are provided by </w:t>
      </w:r>
      <w:r>
        <w:rPr>
          <w:bCs/>
          <w:i/>
          <w:szCs w:val="22"/>
          <w:lang w:eastAsia="ja-JP"/>
        </w:rPr>
        <w:t>SIB1-RequestConfig</w:t>
      </w:r>
      <w:r>
        <w:rPr>
          <w:szCs w:val="22"/>
          <w:lang w:eastAsia="zh-CN"/>
        </w:rPr>
        <w:t xml:space="preserve"> on a first cell. </w:t>
      </w:r>
    </w:p>
    <w:p w14:paraId="789B26A0" w14:textId="77777777" w:rsidR="00CF38AB" w:rsidRDefault="00CF38AB" w:rsidP="00CF38AB">
      <w:pPr>
        <w:spacing w:after="180"/>
        <w:jc w:val="center"/>
        <w:rPr>
          <w:rFonts w:eastAsia="新細明體"/>
          <w:b/>
          <w:bCs/>
          <w:color w:val="FF0000"/>
          <w:szCs w:val="20"/>
          <w:lang w:val="en-US" w:eastAsia="zh-TW"/>
        </w:rPr>
      </w:pPr>
      <w:r>
        <w:rPr>
          <w:rFonts w:eastAsia="新細明體"/>
          <w:b/>
          <w:bCs/>
          <w:color w:val="FF0000"/>
          <w:szCs w:val="20"/>
          <w:lang w:val="en-US" w:eastAsia="zh-TW"/>
        </w:rPr>
        <w:t>&lt;Unchanged text omitted&gt;</w:t>
      </w:r>
    </w:p>
    <w:p w14:paraId="7325B8F7" w14:textId="7FB13429" w:rsidR="00CF38AB" w:rsidRDefault="00CF38AB" w:rsidP="00CF38AB">
      <w:pPr>
        <w:spacing w:after="180"/>
        <w:rPr>
          <w:bCs/>
          <w:lang w:eastAsia="ja-JP"/>
        </w:rPr>
      </w:pPr>
      <w:r>
        <w:t xml:space="preserve">where </w:t>
      </w:r>
      <m:oMath>
        <m:sSub>
          <m:sSubPr>
            <m:ctrlPr>
              <w:rPr>
                <w:rFonts w:ascii="Cambria Math" w:eastAsia="新細明體" w:hAnsi="Cambria Math" w:cs="新細明體"/>
                <w:i/>
                <w:sz w:val="24"/>
              </w:rPr>
            </m:ctrlPr>
          </m:sSubPr>
          <m:e>
            <m:r>
              <w:rPr>
                <w:rFonts w:ascii="Cambria Math" w:hAnsi="Cambria Math"/>
              </w:rPr>
              <m:t>k</m:t>
            </m:r>
          </m:e>
          <m:sub>
            <m:r>
              <m:rPr>
                <m:nor/>
              </m:rPr>
              <w:rPr>
                <w:rFonts w:ascii="Cambria Math" w:hAnsi="Cambria Math"/>
              </w:rPr>
              <m:t>SSB</m:t>
            </m:r>
          </m:sub>
        </m:sSub>
      </m:oMath>
      <w:r>
        <w:t xml:space="preserve"> for determining the common resource block [4, TS 38.211] is provided by </w:t>
      </w:r>
      <w:r>
        <w:rPr>
          <w:i/>
        </w:rPr>
        <w:t>k-ssb</w:t>
      </w:r>
      <w:r>
        <w:t xml:space="preserve"> </w:t>
      </w:r>
      <w:r>
        <w:rPr>
          <w:color w:val="FF0000"/>
        </w:rPr>
        <w:t xml:space="preserve">and the value of </w:t>
      </w:r>
      <w:r>
        <w:rPr>
          <w:i/>
          <w:iCs/>
          <w:color w:val="FF0000"/>
        </w:rPr>
        <w:t>k-ssb</w:t>
      </w:r>
      <w:r>
        <w:rPr>
          <w:color w:val="FF0000"/>
        </w:rPr>
        <w:t xml:space="preserve"> is according to Clause 13</w:t>
      </w:r>
      <w:r>
        <w:rPr>
          <w:bCs/>
          <w:lang w:eastAsia="ja-JP"/>
        </w:rPr>
        <w:t xml:space="preserve">. </w:t>
      </w:r>
    </w:p>
    <w:p w14:paraId="0935CADA" w14:textId="6D1F1192" w:rsidR="00CF38AB" w:rsidRDefault="00CF38AB" w:rsidP="00CF38AB">
      <w:pPr>
        <w:spacing w:before="120" w:after="120"/>
        <w:jc w:val="both"/>
        <w:rPr>
          <w:rFonts w:eastAsiaTheme="minorEastAsia"/>
          <w:b/>
          <w:i/>
          <w:lang w:val="en-US" w:eastAsia="zh-CN"/>
        </w:rPr>
      </w:pPr>
      <w:r>
        <w:rPr>
          <w:b/>
          <w:i/>
          <w:lang w:val="en-US" w:eastAsia="zh-CN"/>
        </w:rPr>
        <w:t>---------------------------------------------End of TP#2 for section 23 of TS 38.213------------------------------------------------</w:t>
      </w:r>
    </w:p>
    <w:p w14:paraId="147C1DE7" w14:textId="77777777" w:rsidR="00CF38AB" w:rsidRDefault="00CF38AB">
      <w:pPr>
        <w:pStyle w:val="ListParagraph9"/>
        <w:ind w:leftChars="0" w:left="0"/>
        <w:rPr>
          <w:rFonts w:eastAsia="新細明體"/>
          <w:bCs/>
          <w:lang w:val="en-US"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926353" w14:paraId="2F3E3415" w14:textId="77777777" w:rsidTr="00926353">
        <w:tc>
          <w:tcPr>
            <w:tcW w:w="1275" w:type="dxa"/>
            <w:tcBorders>
              <w:top w:val="single" w:sz="4" w:space="0" w:color="auto"/>
              <w:left w:val="single" w:sz="4" w:space="0" w:color="auto"/>
              <w:bottom w:val="single" w:sz="4" w:space="0" w:color="auto"/>
              <w:right w:val="single" w:sz="4" w:space="0" w:color="auto"/>
            </w:tcBorders>
            <w:hideMark/>
          </w:tcPr>
          <w:p w14:paraId="14DE6DA5" w14:textId="77777777" w:rsidR="00926353" w:rsidRDefault="00926353">
            <w:pPr>
              <w:spacing w:before="120" w:after="120"/>
              <w:rPr>
                <w:b/>
                <w:bCs/>
              </w:rPr>
            </w:pPr>
            <w:r>
              <w:rPr>
                <w:b/>
                <w:bCs/>
              </w:rPr>
              <w:lastRenderedPageBreak/>
              <w:t>Company</w:t>
            </w:r>
          </w:p>
        </w:tc>
        <w:tc>
          <w:tcPr>
            <w:tcW w:w="1581" w:type="dxa"/>
            <w:tcBorders>
              <w:top w:val="single" w:sz="4" w:space="0" w:color="auto"/>
              <w:left w:val="single" w:sz="4" w:space="0" w:color="auto"/>
              <w:bottom w:val="single" w:sz="4" w:space="0" w:color="auto"/>
              <w:right w:val="single" w:sz="4" w:space="0" w:color="auto"/>
            </w:tcBorders>
            <w:hideMark/>
          </w:tcPr>
          <w:p w14:paraId="3421181A" w14:textId="6F711F1F" w:rsidR="00926353" w:rsidRDefault="00926353">
            <w:pPr>
              <w:spacing w:before="120" w:after="120"/>
              <w:rPr>
                <w:rFonts w:eastAsia="新細明體"/>
                <w:b/>
                <w:bCs/>
                <w:lang w:eastAsia="zh-TW"/>
              </w:rPr>
            </w:pPr>
            <w:r>
              <w:rPr>
                <w:rFonts w:eastAsia="新細明體"/>
                <w:b/>
                <w:bCs/>
                <w:lang w:eastAsia="zh-TW"/>
              </w:rPr>
              <w:t>Which TP do you prefer</w:t>
            </w:r>
          </w:p>
        </w:tc>
        <w:tc>
          <w:tcPr>
            <w:tcW w:w="6849" w:type="dxa"/>
            <w:tcBorders>
              <w:top w:val="single" w:sz="4" w:space="0" w:color="auto"/>
              <w:left w:val="single" w:sz="4" w:space="0" w:color="auto"/>
              <w:bottom w:val="single" w:sz="4" w:space="0" w:color="auto"/>
              <w:right w:val="single" w:sz="4" w:space="0" w:color="auto"/>
            </w:tcBorders>
            <w:hideMark/>
          </w:tcPr>
          <w:p w14:paraId="74A66A05" w14:textId="77777777" w:rsidR="00926353" w:rsidRDefault="00926353">
            <w:pPr>
              <w:spacing w:before="120" w:after="120"/>
              <w:rPr>
                <w:b/>
                <w:bCs/>
              </w:rPr>
            </w:pPr>
            <w:r>
              <w:rPr>
                <w:b/>
                <w:bCs/>
              </w:rPr>
              <w:t>Comment</w:t>
            </w:r>
          </w:p>
        </w:tc>
      </w:tr>
      <w:tr w:rsidR="00926353" w14:paraId="2C481BBD" w14:textId="77777777" w:rsidTr="00926353">
        <w:tc>
          <w:tcPr>
            <w:tcW w:w="1275" w:type="dxa"/>
            <w:tcBorders>
              <w:top w:val="single" w:sz="4" w:space="0" w:color="auto"/>
              <w:left w:val="single" w:sz="4" w:space="0" w:color="auto"/>
              <w:bottom w:val="single" w:sz="4" w:space="0" w:color="auto"/>
              <w:right w:val="single" w:sz="4" w:space="0" w:color="auto"/>
            </w:tcBorders>
          </w:tcPr>
          <w:p w14:paraId="0060E39F" w14:textId="083FDC9B" w:rsidR="00926353" w:rsidRPr="008C2EE6" w:rsidRDefault="008C2EE6">
            <w:pPr>
              <w:spacing w:before="120" w:after="120"/>
              <w:rPr>
                <w:rFonts w:eastAsia="MS Mincho"/>
                <w:lang w:eastAsia="ja-JP"/>
              </w:rPr>
            </w:pPr>
            <w:r>
              <w:rPr>
                <w:rFonts w:eastAsia="MS Mincho" w:hint="eastAsia"/>
                <w:lang w:eastAsia="ja-JP"/>
              </w:rPr>
              <w:t>S</w:t>
            </w:r>
            <w:r>
              <w:rPr>
                <w:rFonts w:eastAsia="MS Mincho"/>
                <w:lang w:eastAsia="ja-JP"/>
              </w:rPr>
              <w:t>harp</w:t>
            </w:r>
          </w:p>
        </w:tc>
        <w:tc>
          <w:tcPr>
            <w:tcW w:w="1581" w:type="dxa"/>
            <w:tcBorders>
              <w:top w:val="single" w:sz="4" w:space="0" w:color="auto"/>
              <w:left w:val="single" w:sz="4" w:space="0" w:color="auto"/>
              <w:bottom w:val="single" w:sz="4" w:space="0" w:color="auto"/>
              <w:right w:val="single" w:sz="4" w:space="0" w:color="auto"/>
            </w:tcBorders>
          </w:tcPr>
          <w:p w14:paraId="20090402" w14:textId="77777777" w:rsidR="00926353" w:rsidRDefault="00926353">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5A07B3D3" w14:textId="3988A820" w:rsidR="00926353" w:rsidRDefault="001017E4">
            <w:pPr>
              <w:spacing w:before="120" w:after="120"/>
              <w:rPr>
                <w:rFonts w:eastAsia="MS Mincho"/>
                <w:lang w:eastAsia="ja-JP"/>
              </w:rPr>
            </w:pPr>
            <w:r>
              <w:rPr>
                <w:rFonts w:eastAsia="MS Mincho" w:hint="eastAsia"/>
                <w:lang w:eastAsia="ja-JP"/>
              </w:rPr>
              <w:t>A</w:t>
            </w:r>
            <w:r>
              <w:rPr>
                <w:rFonts w:eastAsia="MS Mincho"/>
                <w:lang w:eastAsia="ja-JP"/>
              </w:rPr>
              <w:t xml:space="preserve">fter </w:t>
            </w:r>
            <w:r w:rsidR="003D0507">
              <w:rPr>
                <w:rFonts w:eastAsia="MS Mincho"/>
                <w:lang w:eastAsia="ja-JP"/>
              </w:rPr>
              <w:t xml:space="preserve">additional </w:t>
            </w:r>
            <w:r>
              <w:rPr>
                <w:rFonts w:eastAsia="MS Mincho"/>
                <w:lang w:eastAsia="ja-JP"/>
              </w:rPr>
              <w:t>checking, we are OK to add “</w:t>
            </w:r>
            <w:r>
              <w:rPr>
                <w:color w:val="FF0000"/>
              </w:rPr>
              <w:t>and the offset RBs in Tables 13-7, 13-8, 13-10 and 13-10A</w:t>
            </w:r>
            <w:r>
              <w:rPr>
                <w:rFonts w:eastAsia="MS Mincho"/>
                <w:lang w:eastAsia="ja-JP"/>
              </w:rPr>
              <w:t>”</w:t>
            </w:r>
            <w:r w:rsidR="003D0507">
              <w:rPr>
                <w:rFonts w:eastAsia="MS Mincho"/>
                <w:lang w:eastAsia="ja-JP"/>
              </w:rPr>
              <w:t>,</w:t>
            </w:r>
            <w:r>
              <w:rPr>
                <w:rFonts w:eastAsia="MS Mincho"/>
                <w:lang w:eastAsia="ja-JP"/>
              </w:rPr>
              <w:t xml:space="preserve"> but we don’t need to add “</w:t>
            </w:r>
            <w:r>
              <w:rPr>
                <w:color w:val="FF0000"/>
              </w:rPr>
              <w:t xml:space="preserve">provided by </w:t>
            </w:r>
            <w:r>
              <w:rPr>
                <w:bCs/>
                <w:i/>
                <w:color w:val="FF0000"/>
                <w:szCs w:val="22"/>
                <w:lang w:eastAsia="ja-JP"/>
              </w:rPr>
              <w:t>SIB1-RequestConfig</w:t>
            </w:r>
            <w:r>
              <w:rPr>
                <w:color w:val="FF0000"/>
                <w:szCs w:val="22"/>
                <w:lang w:eastAsia="zh-CN"/>
              </w:rPr>
              <w:t xml:space="preserve"> on a first cell</w:t>
            </w:r>
            <w:r>
              <w:rPr>
                <w:rFonts w:eastAsia="MS Mincho"/>
                <w:lang w:eastAsia="ja-JP"/>
              </w:rPr>
              <w:t xml:space="preserve">”, </w:t>
            </w:r>
            <w:r w:rsidR="003D0507">
              <w:rPr>
                <w:rFonts w:eastAsia="MS Mincho"/>
                <w:lang w:eastAsia="ja-JP"/>
              </w:rPr>
              <w:t xml:space="preserve">since it is already clear </w:t>
            </w:r>
            <w:r>
              <w:rPr>
                <w:rFonts w:eastAsia="MS Mincho"/>
                <w:lang w:eastAsia="ja-JP"/>
              </w:rPr>
              <w:t>as mentioned by several companies.</w:t>
            </w:r>
          </w:p>
          <w:p w14:paraId="7FAE9D6D" w14:textId="77777777" w:rsidR="001017E4" w:rsidRDefault="001017E4">
            <w:pPr>
              <w:spacing w:before="120" w:after="120"/>
              <w:rPr>
                <w:rFonts w:eastAsia="MS Mincho"/>
                <w:lang w:eastAsia="ja-JP"/>
              </w:rPr>
            </w:pPr>
          </w:p>
          <w:p w14:paraId="5239F93A" w14:textId="77777777" w:rsidR="001017E4" w:rsidRDefault="001017E4" w:rsidP="001017E4">
            <w:pPr>
              <w:spacing w:after="180"/>
              <w:jc w:val="center"/>
              <w:rPr>
                <w:rFonts w:eastAsia="新細明體"/>
                <w:b/>
                <w:bCs/>
                <w:color w:val="FF0000"/>
                <w:szCs w:val="20"/>
                <w:lang w:val="en-US" w:eastAsia="zh-TW"/>
              </w:rPr>
            </w:pPr>
            <w:r>
              <w:rPr>
                <w:rFonts w:eastAsia="新細明體"/>
                <w:b/>
                <w:bCs/>
                <w:color w:val="FF0000"/>
                <w:szCs w:val="20"/>
                <w:lang w:val="en-US" w:eastAsia="zh-TW"/>
              </w:rPr>
              <w:t>&lt;Unchanged text omitted&gt;</w:t>
            </w:r>
          </w:p>
          <w:p w14:paraId="14EB91E1" w14:textId="1932CA44" w:rsidR="001017E4" w:rsidRPr="003D0507" w:rsidRDefault="001017E4" w:rsidP="003D0507">
            <w:pPr>
              <w:spacing w:after="180"/>
              <w:rPr>
                <w:rFonts w:eastAsia="MS Mincho"/>
                <w:bCs/>
                <w:lang w:eastAsia="ja-JP"/>
              </w:rPr>
            </w:pPr>
            <w:r>
              <w:t xml:space="preserve">where </w:t>
            </w:r>
            <m:oMath>
              <m:sSub>
                <m:sSubPr>
                  <m:ctrlPr>
                    <w:rPr>
                      <w:rFonts w:ascii="Cambria Math" w:eastAsia="新細明體" w:hAnsi="Cambria Math" w:cs="新細明體"/>
                      <w:i/>
                      <w:sz w:val="24"/>
                    </w:rPr>
                  </m:ctrlPr>
                </m:sSubPr>
                <m:e>
                  <m:r>
                    <w:rPr>
                      <w:rFonts w:ascii="Cambria Math" w:hAnsi="Cambria Math"/>
                    </w:rPr>
                    <m:t>k</m:t>
                  </m:r>
                </m:e>
                <m:sub>
                  <m:r>
                    <m:rPr>
                      <m:nor/>
                    </m:rPr>
                    <w:rPr>
                      <w:rFonts w:ascii="Cambria Math" w:hAnsi="Cambria Math"/>
                    </w:rPr>
                    <m:t>SSB</m:t>
                  </m:r>
                </m:sub>
              </m:sSub>
            </m:oMath>
            <w:r>
              <w:t xml:space="preserve"> for determining the common resource block [4, TS 38.211] </w:t>
            </w:r>
            <w:r>
              <w:rPr>
                <w:color w:val="FF0000"/>
              </w:rPr>
              <w:t>and the offset RBs in Tables 13-7, 13-8, 13-10 and 13-10A</w:t>
            </w:r>
            <w:r>
              <w:t xml:space="preserve"> is provided by </w:t>
            </w:r>
            <w:r>
              <w:rPr>
                <w:i/>
              </w:rPr>
              <w:t>k-ssb</w:t>
            </w:r>
            <w:r>
              <w:rPr>
                <w:bCs/>
                <w:lang w:eastAsia="ja-JP"/>
              </w:rPr>
              <w:t xml:space="preserve">. </w:t>
            </w:r>
          </w:p>
        </w:tc>
      </w:tr>
      <w:tr w:rsidR="00926353" w14:paraId="4AD5BEF1" w14:textId="77777777" w:rsidTr="00926353">
        <w:tc>
          <w:tcPr>
            <w:tcW w:w="1275" w:type="dxa"/>
            <w:tcBorders>
              <w:top w:val="single" w:sz="4" w:space="0" w:color="auto"/>
              <w:left w:val="single" w:sz="4" w:space="0" w:color="auto"/>
              <w:bottom w:val="single" w:sz="4" w:space="0" w:color="auto"/>
              <w:right w:val="single" w:sz="4" w:space="0" w:color="auto"/>
            </w:tcBorders>
          </w:tcPr>
          <w:p w14:paraId="655CE192" w14:textId="1EA474C1" w:rsidR="00926353" w:rsidRDefault="007F7126">
            <w:pPr>
              <w:spacing w:before="120" w:after="120"/>
              <w:rPr>
                <w:rFonts w:eastAsia="新細明體"/>
                <w:lang w:eastAsia="zh-TW"/>
              </w:rPr>
            </w:pPr>
            <w:r>
              <w:rPr>
                <w:rFonts w:eastAsia="新細明體"/>
                <w:lang w:eastAsia="zh-TW"/>
              </w:rPr>
              <w:t>Ericsson</w:t>
            </w:r>
          </w:p>
        </w:tc>
        <w:tc>
          <w:tcPr>
            <w:tcW w:w="1581" w:type="dxa"/>
            <w:tcBorders>
              <w:top w:val="single" w:sz="4" w:space="0" w:color="auto"/>
              <w:left w:val="single" w:sz="4" w:space="0" w:color="auto"/>
              <w:bottom w:val="single" w:sz="4" w:space="0" w:color="auto"/>
              <w:right w:val="single" w:sz="4" w:space="0" w:color="auto"/>
            </w:tcBorders>
          </w:tcPr>
          <w:p w14:paraId="37469BEB" w14:textId="77777777" w:rsidR="00926353" w:rsidRDefault="00926353">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2AD86635" w14:textId="52674BDF" w:rsidR="00926353" w:rsidRDefault="007F7126">
            <w:pPr>
              <w:spacing w:before="120" w:after="120"/>
              <w:rPr>
                <w:rFonts w:eastAsiaTheme="minorEastAsia"/>
                <w:lang w:eastAsia="zh-CN"/>
              </w:rPr>
            </w:pPr>
            <w:r>
              <w:rPr>
                <w:rFonts w:eastAsiaTheme="minorEastAsia"/>
                <w:lang w:eastAsia="zh-CN"/>
              </w:rPr>
              <w:t>We have the same view as Apple</w:t>
            </w:r>
            <w:r w:rsidR="00995096">
              <w:rPr>
                <w:rFonts w:eastAsiaTheme="minorEastAsia"/>
                <w:lang w:eastAsia="zh-CN"/>
              </w:rPr>
              <w:t>.</w:t>
            </w:r>
          </w:p>
        </w:tc>
      </w:tr>
      <w:tr w:rsidR="00926353" w14:paraId="28FD9784" w14:textId="77777777" w:rsidTr="00926353">
        <w:tc>
          <w:tcPr>
            <w:tcW w:w="1275" w:type="dxa"/>
            <w:tcBorders>
              <w:top w:val="single" w:sz="4" w:space="0" w:color="auto"/>
              <w:left w:val="single" w:sz="4" w:space="0" w:color="auto"/>
              <w:bottom w:val="single" w:sz="4" w:space="0" w:color="auto"/>
              <w:right w:val="single" w:sz="4" w:space="0" w:color="auto"/>
            </w:tcBorders>
          </w:tcPr>
          <w:p w14:paraId="050B0C87" w14:textId="77777777" w:rsidR="00926353" w:rsidRDefault="00926353">
            <w:pPr>
              <w:spacing w:before="120" w:after="120"/>
              <w:rPr>
                <w:rFonts w:eastAsiaTheme="minorEastAsia"/>
                <w:lang w:eastAsia="zh-CN"/>
              </w:rPr>
            </w:pPr>
          </w:p>
        </w:tc>
        <w:tc>
          <w:tcPr>
            <w:tcW w:w="1581" w:type="dxa"/>
            <w:tcBorders>
              <w:top w:val="single" w:sz="4" w:space="0" w:color="auto"/>
              <w:left w:val="single" w:sz="4" w:space="0" w:color="auto"/>
              <w:bottom w:val="single" w:sz="4" w:space="0" w:color="auto"/>
              <w:right w:val="single" w:sz="4" w:space="0" w:color="auto"/>
            </w:tcBorders>
          </w:tcPr>
          <w:p w14:paraId="13EC5CE1" w14:textId="77777777" w:rsidR="00926353" w:rsidRDefault="00926353">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6DB3E24D" w14:textId="77777777" w:rsidR="00926353" w:rsidRDefault="00926353">
            <w:pPr>
              <w:spacing w:before="120" w:after="120"/>
              <w:rPr>
                <w:rFonts w:eastAsiaTheme="minorEastAsia"/>
                <w:lang w:eastAsia="zh-CN"/>
              </w:rPr>
            </w:pPr>
          </w:p>
        </w:tc>
      </w:tr>
    </w:tbl>
    <w:p w14:paraId="1F6D5E0C" w14:textId="77777777" w:rsidR="00926353" w:rsidRPr="00AE663E" w:rsidRDefault="00926353">
      <w:pPr>
        <w:pStyle w:val="ListParagraph9"/>
        <w:ind w:leftChars="0" w:left="0"/>
        <w:rPr>
          <w:rFonts w:eastAsia="新細明體"/>
          <w:bCs/>
          <w:lang w:val="en-US" w:eastAsia="zh-TW"/>
        </w:rPr>
      </w:pPr>
    </w:p>
    <w:p w14:paraId="12750E2B" w14:textId="77777777" w:rsidR="005A3F56" w:rsidRDefault="00626F6B">
      <w:pPr>
        <w:pStyle w:val="2"/>
        <w:numPr>
          <w:ilvl w:val="0"/>
          <w:numId w:val="0"/>
        </w:numPr>
        <w:tabs>
          <w:tab w:val="left" w:pos="480"/>
        </w:tabs>
        <w:ind w:left="576" w:hanging="576"/>
        <w:rPr>
          <w:rFonts w:ascii="Times New Roman" w:hAnsi="Times New Roman"/>
          <w:bCs w:val="0"/>
          <w:i w:val="0"/>
          <w:iCs w:val="0"/>
          <w:sz w:val="22"/>
          <w:u w:val="single"/>
        </w:rPr>
      </w:pPr>
      <w:r>
        <w:rPr>
          <w:rFonts w:ascii="Times New Roman" w:hAnsi="Times New Roman"/>
          <w:bCs w:val="0"/>
          <w:i w:val="0"/>
          <w:iCs w:val="0"/>
          <w:sz w:val="22"/>
          <w:u w:val="single"/>
        </w:rPr>
        <w:t xml:space="preserve">Issue 5: </w:t>
      </w:r>
      <w:r>
        <w:rPr>
          <w:rFonts w:ascii="Times New Roman" w:hAnsi="Times New Roman" w:hint="eastAsia"/>
          <w:bCs w:val="0"/>
          <w:i w:val="0"/>
          <w:iCs w:val="0"/>
          <w:sz w:val="22"/>
          <w:u w:val="single"/>
        </w:rPr>
        <w:t>R</w:t>
      </w:r>
      <w:r>
        <w:rPr>
          <w:rFonts w:ascii="Times New Roman" w:hAnsi="Times New Roman"/>
          <w:bCs w:val="0"/>
          <w:i w:val="0"/>
          <w:iCs w:val="0"/>
          <w:sz w:val="22"/>
          <w:u w:val="single"/>
        </w:rPr>
        <w:t>eference point of DMRS for</w:t>
      </w:r>
      <w:r>
        <w:rPr>
          <w:rFonts w:ascii="Times New Roman" w:hAnsi="Times New Roman" w:hint="eastAsia"/>
          <w:bCs w:val="0"/>
          <w:i w:val="0"/>
          <w:iCs w:val="0"/>
          <w:sz w:val="22"/>
          <w:u w:val="single"/>
        </w:rPr>
        <w:t xml:space="preserve"> </w:t>
      </w:r>
      <w:r>
        <w:rPr>
          <w:rFonts w:ascii="Times New Roman" w:hAnsi="Times New Roman"/>
          <w:bCs w:val="0"/>
          <w:i w:val="0"/>
          <w:iCs w:val="0"/>
          <w:sz w:val="22"/>
          <w:u w:val="single"/>
        </w:rPr>
        <w:t>PDCCH scheduling OD-SIB1 and PDSCH</w:t>
      </w:r>
      <w:r>
        <w:rPr>
          <w:rFonts w:ascii="Times New Roman" w:hAnsi="Times New Roman" w:hint="eastAsia"/>
          <w:bCs w:val="0"/>
          <w:i w:val="0"/>
          <w:iCs w:val="0"/>
          <w:sz w:val="22"/>
          <w:u w:val="single"/>
        </w:rPr>
        <w:t xml:space="preserve"> c</w:t>
      </w:r>
      <w:r>
        <w:rPr>
          <w:rFonts w:ascii="Times New Roman" w:hAnsi="Times New Roman"/>
          <w:bCs w:val="0"/>
          <w:i w:val="0"/>
          <w:iCs w:val="0"/>
          <w:sz w:val="22"/>
          <w:u w:val="single"/>
        </w:rPr>
        <w:t>arrying OD-SIB1</w:t>
      </w:r>
    </w:p>
    <w:p w14:paraId="12750E2C" w14:textId="77777777" w:rsidR="005A3F56" w:rsidRDefault="00626F6B">
      <w:pPr>
        <w:rPr>
          <w:rFonts w:eastAsia="新細明體"/>
          <w:b/>
          <w:lang w:eastAsia="zh-TW"/>
        </w:rPr>
      </w:pPr>
      <w:r>
        <w:rPr>
          <w:rFonts w:eastAsia="新細明體"/>
          <w:b/>
          <w:lang w:eastAsia="zh-TW"/>
        </w:rPr>
        <w:t>Background</w:t>
      </w:r>
    </w:p>
    <w:p w14:paraId="12750E2D" w14:textId="77777777" w:rsidR="005A3F56" w:rsidRDefault="00626F6B">
      <w:pPr>
        <w:pStyle w:val="ListParagraph9"/>
        <w:ind w:leftChars="0" w:left="0"/>
        <w:rPr>
          <w:rFonts w:eastAsia="新細明體"/>
          <w:bCs/>
          <w:lang w:eastAsia="zh-TW"/>
        </w:rPr>
      </w:pPr>
      <w:r>
        <w:rPr>
          <w:rFonts w:eastAsia="新細明體"/>
          <w:bCs/>
          <w:lang w:eastAsia="zh-TW"/>
        </w:rPr>
        <w:t xml:space="preserve">In </w:t>
      </w:r>
      <w:r>
        <w:rPr>
          <w:rFonts w:eastAsia="新細明體"/>
          <w:bCs/>
          <w:highlight w:val="yellow"/>
          <w:lang w:eastAsia="zh-TW"/>
        </w:rPr>
        <w:t>[5, vivo]</w:t>
      </w:r>
      <w:r>
        <w:rPr>
          <w:rFonts w:eastAsia="新細明體"/>
          <w:bCs/>
          <w:lang w:eastAsia="zh-TW"/>
        </w:rPr>
        <w:t xml:space="preserve">, it is mentioned </w:t>
      </w:r>
      <w:proofErr w:type="gramStart"/>
      <w:r>
        <w:rPr>
          <w:rFonts w:eastAsia="新細明體"/>
          <w:bCs/>
          <w:lang w:eastAsia="zh-TW"/>
        </w:rPr>
        <w:t>that</w:t>
      </w:r>
      <w:proofErr w:type="gramEnd"/>
    </w:p>
    <w:p w14:paraId="12750E2E" w14:textId="77777777" w:rsidR="005A3F56" w:rsidRDefault="00626F6B">
      <w:pPr>
        <w:pStyle w:val="ListParagraph9"/>
        <w:numPr>
          <w:ilvl w:val="0"/>
          <w:numId w:val="9"/>
        </w:numPr>
        <w:ind w:leftChars="0"/>
        <w:rPr>
          <w:rFonts w:eastAsiaTheme="minorEastAsia"/>
          <w:bCs/>
          <w:lang w:val="en-US"/>
        </w:rPr>
      </w:pPr>
      <w:r>
        <w:rPr>
          <w:rFonts w:eastAsiaTheme="minorEastAsia"/>
          <w:bCs/>
          <w:lang w:val="en-US"/>
        </w:rPr>
        <w:t>“For OD-SIB1 reception, the reference point for DMRS of PDCCH scheduling OD-SIB1 and PDSCH carrying OD-SIB1 are different based on current 38.211 spec, which is different from legacy UE behaviours.”</w:t>
      </w:r>
    </w:p>
    <w:p w14:paraId="12750E2F" w14:textId="77777777" w:rsidR="005A3F56" w:rsidRDefault="005A3F56">
      <w:pPr>
        <w:rPr>
          <w:rFonts w:eastAsia="新細明體"/>
          <w:b/>
          <w:bCs/>
          <w:lang w:eastAsia="zh-TW"/>
        </w:rPr>
      </w:pPr>
    </w:p>
    <w:p w14:paraId="12750E30" w14:textId="77777777" w:rsidR="005A3F56" w:rsidRDefault="00626F6B">
      <w:pPr>
        <w:pStyle w:val="a8"/>
        <w:jc w:val="both"/>
        <w:rPr>
          <w:rFonts w:eastAsia="SimSun"/>
          <w:bCs/>
          <w:iCs/>
          <w:lang w:eastAsia="zh-CN"/>
        </w:rPr>
      </w:pPr>
      <w:bookmarkStart w:id="49" w:name="_Ref149294377"/>
      <w:bookmarkStart w:id="50" w:name="_Ref146291522"/>
      <w:r>
        <w:rPr>
          <w:bCs/>
          <w:iCs/>
        </w:rPr>
        <w:t>Proposal 1</w:t>
      </w:r>
      <w:r>
        <w:rPr>
          <w:rFonts w:eastAsia="SimSun"/>
          <w:bCs/>
          <w:iCs/>
          <w:lang w:eastAsia="zh-CN"/>
        </w:rPr>
        <w:t>:</w:t>
      </w:r>
      <w:r>
        <w:rPr>
          <w:bCs/>
          <w:iCs/>
        </w:rPr>
        <w:t xml:space="preserve"> </w:t>
      </w:r>
      <w:r>
        <w:rPr>
          <w:rFonts w:eastAsia="SimSun"/>
          <w:bCs/>
          <w:iCs/>
          <w:lang w:eastAsia="zh-CN"/>
        </w:rPr>
        <w:t>Adopt the TP1 in appendix A to support the following:</w:t>
      </w:r>
      <w:bookmarkEnd w:id="49"/>
      <w:r>
        <w:rPr>
          <w:rFonts w:eastAsia="SimSun"/>
          <w:bCs/>
          <w:iCs/>
          <w:lang w:eastAsia="zh-CN"/>
        </w:rPr>
        <w:t xml:space="preserve"> </w:t>
      </w:r>
    </w:p>
    <w:p w14:paraId="12750E31" w14:textId="77777777" w:rsidR="005A3F56" w:rsidRDefault="00626F6B">
      <w:pPr>
        <w:pStyle w:val="a8"/>
        <w:numPr>
          <w:ilvl w:val="0"/>
          <w:numId w:val="11"/>
        </w:numPr>
        <w:suppressAutoHyphens w:val="0"/>
        <w:autoSpaceDN w:val="0"/>
        <w:adjustRightInd w:val="0"/>
        <w:jc w:val="both"/>
        <w:textAlignment w:val="auto"/>
        <w:rPr>
          <w:rFonts w:eastAsia="SimSun"/>
          <w:bCs/>
          <w:iCs/>
          <w:lang w:eastAsia="zh-CN"/>
        </w:rPr>
      </w:pPr>
      <w:r>
        <w:rPr>
          <w:rFonts w:eastAsia="SimSun"/>
          <w:bCs/>
          <w:iCs/>
          <w:lang w:eastAsia="zh-CN"/>
        </w:rPr>
        <w:t>ensure that the UE receives OD-SIB1 in the same way as legacy SIB1 reception, i.e., the reference point of DMRS for Type 0 PDCCH and DMRS for SIB1 is the same.</w:t>
      </w:r>
    </w:p>
    <w:p w14:paraId="12750E32" w14:textId="77777777" w:rsidR="005A3F56" w:rsidRDefault="00626F6B">
      <w:pPr>
        <w:pStyle w:val="a8"/>
        <w:numPr>
          <w:ilvl w:val="0"/>
          <w:numId w:val="11"/>
        </w:numPr>
        <w:suppressAutoHyphens w:val="0"/>
        <w:autoSpaceDN w:val="0"/>
        <w:adjustRightInd w:val="0"/>
        <w:jc w:val="both"/>
        <w:textAlignment w:val="auto"/>
        <w:rPr>
          <w:rFonts w:eastAsia="SimSun"/>
          <w:bCs/>
          <w:iCs/>
          <w:lang w:eastAsia="zh-CN"/>
        </w:rPr>
      </w:pPr>
      <w:r>
        <w:rPr>
          <w:rFonts w:eastAsia="SimSun"/>
          <w:bCs/>
          <w:iCs/>
          <w:lang w:eastAsia="zh-CN"/>
        </w:rPr>
        <w:t>align the reference point of DMRS for PDCCH when SIB1 is periodically transmitted or when SIB1 is on-demand triggered.</w:t>
      </w:r>
      <w:bookmarkEnd w:id="50"/>
    </w:p>
    <w:tbl>
      <w:tblPr>
        <w:tblStyle w:val="aff0"/>
        <w:tblW w:w="0" w:type="auto"/>
        <w:tblLook w:val="04A0" w:firstRow="1" w:lastRow="0" w:firstColumn="1" w:lastColumn="0" w:noHBand="0" w:noVBand="1"/>
      </w:tblPr>
      <w:tblGrid>
        <w:gridCol w:w="8296"/>
      </w:tblGrid>
      <w:tr w:rsidR="005A3F56" w14:paraId="12750E41" w14:textId="77777777">
        <w:tc>
          <w:tcPr>
            <w:tcW w:w="8296" w:type="dxa"/>
            <w:tcBorders>
              <w:top w:val="single" w:sz="4" w:space="0" w:color="auto"/>
              <w:left w:val="single" w:sz="4" w:space="0" w:color="auto"/>
              <w:bottom w:val="single" w:sz="4" w:space="0" w:color="auto"/>
              <w:right w:val="single" w:sz="4" w:space="0" w:color="auto"/>
            </w:tcBorders>
          </w:tcPr>
          <w:p w14:paraId="12750E33" w14:textId="77777777" w:rsidR="005A3F56" w:rsidRDefault="00626F6B">
            <w:pPr>
              <w:rPr>
                <w:rFonts w:eastAsia="新細明體"/>
                <w:b/>
                <w:lang w:eastAsia="zh-TW"/>
              </w:rPr>
            </w:pPr>
            <w:r>
              <w:rPr>
                <w:rFonts w:eastAsia="新細明體"/>
                <w:b/>
                <w:lang w:eastAsia="zh-TW"/>
              </w:rPr>
              <w:t>&lt;</w:t>
            </w:r>
            <w:r>
              <w:rPr>
                <w:rFonts w:eastAsia="新細明體" w:hint="eastAsia"/>
                <w:b/>
                <w:lang w:eastAsia="zh-TW"/>
              </w:rPr>
              <w:t>T</w:t>
            </w:r>
            <w:r>
              <w:rPr>
                <w:rFonts w:eastAsia="新細明體"/>
                <w:b/>
                <w:lang w:eastAsia="zh-TW"/>
              </w:rPr>
              <w:t>P 1&gt;</w:t>
            </w:r>
          </w:p>
          <w:p w14:paraId="12750E34" w14:textId="77777777" w:rsidR="005A3F56" w:rsidRDefault="00626F6B">
            <w:pPr>
              <w:rPr>
                <w:rFonts w:eastAsia="Times New Roman"/>
                <w:b/>
              </w:rPr>
            </w:pPr>
            <w:r>
              <w:rPr>
                <w:b/>
              </w:rPr>
              <w:t>3GPP TS 38.211 V18.6.0 (2025-03)</w:t>
            </w:r>
          </w:p>
          <w:p w14:paraId="12750E35" w14:textId="77777777" w:rsidR="005A3F56" w:rsidRDefault="00626F6B">
            <w:pPr>
              <w:keepNext/>
              <w:keepLines/>
              <w:spacing w:before="120" w:after="180"/>
              <w:ind w:left="1701" w:hanging="1701"/>
              <w:outlineLvl w:val="4"/>
              <w:rPr>
                <w:rFonts w:ascii="Arial" w:eastAsia="DengXian" w:hAnsi="Arial"/>
                <w:sz w:val="22"/>
                <w:szCs w:val="20"/>
              </w:rPr>
            </w:pPr>
            <w:r>
              <w:rPr>
                <w:rFonts w:ascii="Arial" w:eastAsia="DengXian" w:hAnsi="Arial"/>
                <w:sz w:val="22"/>
                <w:szCs w:val="20"/>
              </w:rPr>
              <w:t>7.4.1.3.2</w:t>
            </w:r>
            <w:r>
              <w:rPr>
                <w:rFonts w:ascii="Arial" w:eastAsia="DengXian" w:hAnsi="Arial"/>
                <w:sz w:val="22"/>
                <w:szCs w:val="20"/>
              </w:rPr>
              <w:tab/>
              <w:t>Mapping to physical resources</w:t>
            </w:r>
          </w:p>
          <w:p w14:paraId="12750E36" w14:textId="77777777" w:rsidR="005A3F56" w:rsidRDefault="00626F6B">
            <w:pPr>
              <w:spacing w:after="180"/>
              <w:rPr>
                <w:rFonts w:ascii="Times New Roman" w:eastAsia="DengXian" w:hAnsi="Times New Roman"/>
                <w:szCs w:val="20"/>
              </w:rPr>
            </w:pPr>
            <w:r>
              <w:rPr>
                <w:rFonts w:eastAsia="DengXian"/>
                <w:szCs w:val="20"/>
              </w:rPr>
              <w:t xml:space="preserve">The UE shall assume the sequence </w:t>
            </w:r>
            <m:oMath>
              <m:sSub>
                <m:sSubPr>
                  <m:ctrlPr>
                    <w:rPr>
                      <w:rFonts w:ascii="Cambria Math" w:eastAsia="DengXian" w:hAnsi="Cambria Math"/>
                      <w:i/>
                    </w:rPr>
                  </m:ctrlPr>
                </m:sSubPr>
                <m:e>
                  <m:r>
                    <w:rPr>
                      <w:rFonts w:ascii="Cambria Math" w:eastAsia="DengXian" w:hAnsi="Cambria Math"/>
                      <w:szCs w:val="20"/>
                    </w:rPr>
                    <m:t>r</m:t>
                  </m:r>
                </m:e>
                <m:sub>
                  <m:r>
                    <w:rPr>
                      <w:rFonts w:ascii="Cambria Math" w:eastAsia="DengXian" w:hAnsi="Cambria Math"/>
                      <w:szCs w:val="20"/>
                    </w:rPr>
                    <m:t>l</m:t>
                  </m:r>
                </m:sub>
              </m:sSub>
              <m:d>
                <m:dPr>
                  <m:ctrlPr>
                    <w:rPr>
                      <w:rFonts w:ascii="Cambria Math" w:eastAsia="DengXian" w:hAnsi="Cambria Math"/>
                      <w:i/>
                    </w:rPr>
                  </m:ctrlPr>
                </m:dPr>
                <m:e>
                  <m:r>
                    <w:rPr>
                      <w:rFonts w:ascii="Cambria Math" w:eastAsia="DengXian" w:hAnsi="Cambria Math"/>
                      <w:szCs w:val="20"/>
                    </w:rPr>
                    <m:t>m</m:t>
                  </m:r>
                </m:e>
              </m:d>
            </m:oMath>
            <w:r>
              <w:rPr>
                <w:rFonts w:eastAsia="DengXian"/>
                <w:szCs w:val="20"/>
              </w:rPr>
              <w:t xml:space="preserve"> is mapped to resource elements </w:t>
            </w:r>
            <m:oMath>
              <m:sSub>
                <m:sSubPr>
                  <m:ctrlPr>
                    <w:rPr>
                      <w:rFonts w:ascii="Cambria Math" w:eastAsia="DengXian" w:hAnsi="Cambria Math"/>
                      <w:i/>
                    </w:rPr>
                  </m:ctrlPr>
                </m:sSubPr>
                <m:e>
                  <m:d>
                    <m:dPr>
                      <m:ctrlPr>
                        <w:rPr>
                          <w:rFonts w:ascii="Cambria Math" w:eastAsia="DengXian" w:hAnsi="Cambria Math"/>
                          <w:i/>
                        </w:rPr>
                      </m:ctrlPr>
                    </m:dPr>
                    <m:e>
                      <m:r>
                        <w:rPr>
                          <w:rFonts w:ascii="Cambria Math" w:eastAsia="DengXian" w:hAnsi="Cambria Math"/>
                          <w:szCs w:val="20"/>
                        </w:rPr>
                        <m:t>k,l</m:t>
                      </m:r>
                    </m:e>
                  </m:d>
                </m:e>
                <m:sub>
                  <m:r>
                    <w:rPr>
                      <w:rFonts w:ascii="Cambria Math" w:eastAsia="DengXian" w:hAnsi="Cambria Math"/>
                      <w:szCs w:val="20"/>
                    </w:rPr>
                    <m:t>p,μ</m:t>
                  </m:r>
                </m:sub>
              </m:sSub>
            </m:oMath>
            <w:r>
              <w:rPr>
                <w:rFonts w:eastAsia="DengXian"/>
                <w:szCs w:val="20"/>
              </w:rPr>
              <w:t xml:space="preserve"> according to</w:t>
            </w:r>
          </w:p>
          <w:p w14:paraId="12750E37" w14:textId="77777777" w:rsidR="005A3F56" w:rsidRDefault="00626F6B">
            <w:pPr>
              <w:keepLines/>
              <w:tabs>
                <w:tab w:val="center" w:pos="4536"/>
                <w:tab w:val="right" w:pos="9072"/>
              </w:tabs>
              <w:spacing w:after="180"/>
              <w:jc w:val="center"/>
              <w:rPr>
                <w:rFonts w:eastAsia="DengXian"/>
                <w:position w:val="-10"/>
                <w:szCs w:val="20"/>
              </w:rPr>
            </w:pPr>
            <w:r>
              <w:rPr>
                <w:rFonts w:ascii="Times New Roman" w:eastAsia="DengXian" w:hAnsi="Times New Roman"/>
                <w:position w:val="-58"/>
                <w:szCs w:val="20"/>
              </w:rPr>
              <w:object w:dxaOrig="2171" w:dyaOrig="1298" w14:anchorId="12750FC0">
                <v:shape id="_x0000_i1034" type="#_x0000_t75" style="width:108.25pt;height:65.2pt" o:ole="">
                  <v:imagedata r:id="rId21" o:title=""/>
                </v:shape>
                <o:OLEObject Type="Embed" ProgID="Equation.DSMT4" ShapeID="_x0000_i1034" DrawAspect="Content" ObjectID="_1817713328" r:id="rId22"/>
              </w:object>
            </w:r>
          </w:p>
          <w:p w14:paraId="12750E38" w14:textId="77777777" w:rsidR="005A3F56" w:rsidRDefault="00626F6B">
            <w:pPr>
              <w:spacing w:after="180"/>
              <w:rPr>
                <w:rFonts w:eastAsia="DengXian"/>
                <w:szCs w:val="20"/>
              </w:rPr>
            </w:pPr>
            <w:r>
              <w:rPr>
                <w:rFonts w:eastAsia="DengXian"/>
                <w:szCs w:val="20"/>
              </w:rPr>
              <w:t>where the following conditions are fulfilled</w:t>
            </w:r>
          </w:p>
          <w:p w14:paraId="12750E39" w14:textId="77777777" w:rsidR="005A3F56" w:rsidRDefault="00626F6B">
            <w:pPr>
              <w:spacing w:after="180"/>
              <w:ind w:left="568" w:hanging="284"/>
              <w:rPr>
                <w:rFonts w:eastAsia="DengXian"/>
                <w:szCs w:val="20"/>
              </w:rPr>
            </w:pPr>
            <w:r>
              <w:rPr>
                <w:rFonts w:eastAsia="DengXian"/>
                <w:szCs w:val="20"/>
              </w:rPr>
              <w:t>-</w:t>
            </w:r>
            <w:r>
              <w:rPr>
                <w:rFonts w:eastAsia="DengXian"/>
                <w:szCs w:val="20"/>
              </w:rPr>
              <w:tab/>
              <w:t xml:space="preserve">they are within the resource element groups constituting the PDCCH the UE attempts to decode if the higher-layer parameter </w:t>
            </w:r>
            <w:r>
              <w:rPr>
                <w:rFonts w:eastAsia="DengXian"/>
                <w:i/>
                <w:szCs w:val="20"/>
              </w:rPr>
              <w:t xml:space="preserve">precoderGranularity </w:t>
            </w:r>
            <w:r>
              <w:rPr>
                <w:rFonts w:eastAsia="DengXian"/>
                <w:szCs w:val="20"/>
              </w:rPr>
              <w:t xml:space="preserve">equals </w:t>
            </w:r>
            <w:r>
              <w:rPr>
                <w:rFonts w:eastAsia="DengXian"/>
                <w:i/>
                <w:szCs w:val="20"/>
              </w:rPr>
              <w:t>sameAsREG-bundle</w:t>
            </w:r>
            <w:r>
              <w:rPr>
                <w:rFonts w:eastAsia="DengXian"/>
                <w:szCs w:val="20"/>
              </w:rPr>
              <w:t>,</w:t>
            </w:r>
          </w:p>
          <w:p w14:paraId="12750E3A" w14:textId="77777777" w:rsidR="005A3F56" w:rsidRDefault="00626F6B">
            <w:pPr>
              <w:spacing w:after="180"/>
              <w:ind w:left="568" w:hanging="284"/>
              <w:rPr>
                <w:rFonts w:eastAsia="DengXian"/>
                <w:szCs w:val="20"/>
              </w:rPr>
            </w:pPr>
            <w:r>
              <w:rPr>
                <w:rFonts w:eastAsia="DengXian"/>
                <w:szCs w:val="20"/>
              </w:rPr>
              <w:t>-</w:t>
            </w:r>
            <w:r>
              <w:rPr>
                <w:rFonts w:eastAsia="DengXian"/>
                <w:szCs w:val="20"/>
              </w:rPr>
              <w:tab/>
              <w:t xml:space="preserve">all resource-element groups within the set of contiguous resource blocks in the CORESET where the UE attempts to decode the PDCCH if the higher-layer parameter </w:t>
            </w:r>
            <w:r>
              <w:rPr>
                <w:rFonts w:eastAsia="DengXian"/>
                <w:i/>
                <w:szCs w:val="20"/>
              </w:rPr>
              <w:t xml:space="preserve">precoderGranularity </w:t>
            </w:r>
            <w:r>
              <w:rPr>
                <w:rFonts w:eastAsia="DengXian"/>
                <w:szCs w:val="20"/>
              </w:rPr>
              <w:t xml:space="preserve">equals </w:t>
            </w:r>
            <w:r>
              <w:rPr>
                <w:rFonts w:eastAsia="DengXian"/>
                <w:i/>
                <w:szCs w:val="20"/>
              </w:rPr>
              <w:t>allContiguousRBs</w:t>
            </w:r>
            <w:r>
              <w:rPr>
                <w:rFonts w:eastAsia="DengXian"/>
                <w:szCs w:val="20"/>
              </w:rPr>
              <w:t>.</w:t>
            </w:r>
          </w:p>
          <w:p w14:paraId="12750E3B" w14:textId="77777777" w:rsidR="005A3F56" w:rsidRDefault="00626F6B">
            <w:pPr>
              <w:spacing w:after="180"/>
              <w:rPr>
                <w:rFonts w:eastAsia="DengXian"/>
                <w:szCs w:val="20"/>
              </w:rPr>
            </w:pPr>
            <w:r>
              <w:rPr>
                <w:rFonts w:eastAsia="DengXian"/>
                <w:szCs w:val="20"/>
              </w:rPr>
              <w:t xml:space="preserve">The reference point for </w:t>
            </w:r>
            <m:oMath>
              <m:r>
                <w:rPr>
                  <w:rFonts w:ascii="Cambria Math" w:eastAsia="DengXian" w:hAnsi="Cambria Math"/>
                  <w:szCs w:val="20"/>
                </w:rPr>
                <m:t>k</m:t>
              </m:r>
            </m:oMath>
            <w:r>
              <w:rPr>
                <w:rFonts w:eastAsia="DengXian"/>
                <w:szCs w:val="20"/>
              </w:rPr>
              <w:t xml:space="preserve"> </w:t>
            </w:r>
            <w:proofErr w:type="gramStart"/>
            <w:r>
              <w:rPr>
                <w:rFonts w:eastAsia="DengXian"/>
                <w:szCs w:val="20"/>
              </w:rPr>
              <w:t>is</w:t>
            </w:r>
            <w:proofErr w:type="gramEnd"/>
            <w:r>
              <w:rPr>
                <w:rFonts w:eastAsia="DengXian"/>
                <w:szCs w:val="20"/>
              </w:rPr>
              <w:t xml:space="preserve"> </w:t>
            </w:r>
          </w:p>
          <w:p w14:paraId="12750E3C" w14:textId="77777777" w:rsidR="005A3F56" w:rsidRDefault="00626F6B">
            <w:pPr>
              <w:spacing w:after="180"/>
              <w:ind w:left="568" w:hanging="284"/>
              <w:rPr>
                <w:rFonts w:eastAsia="DengXian"/>
                <w:szCs w:val="20"/>
              </w:rPr>
            </w:pPr>
            <w:r>
              <w:rPr>
                <w:rFonts w:eastAsia="DengXian"/>
                <w:szCs w:val="20"/>
              </w:rPr>
              <w:t>-</w:t>
            </w:r>
            <w:r>
              <w:rPr>
                <w:rFonts w:eastAsia="DengXian"/>
                <w:szCs w:val="20"/>
              </w:rPr>
              <w:tab/>
              <w:t xml:space="preserve">subcarrier 0 of the lowest-numbered resource block in the CORESET if the CORESET is configured by the PBCH or by the </w:t>
            </w:r>
            <w:r>
              <w:rPr>
                <w:rFonts w:eastAsia="DengXian"/>
                <w:i/>
                <w:szCs w:val="20"/>
              </w:rPr>
              <w:t>controlResourceSetZero</w:t>
            </w:r>
            <w:r>
              <w:rPr>
                <w:rFonts w:eastAsia="DengXian"/>
                <w:szCs w:val="20"/>
              </w:rPr>
              <w:t xml:space="preserve"> field in the </w:t>
            </w:r>
            <w:r>
              <w:rPr>
                <w:rFonts w:eastAsia="DengXian"/>
                <w:i/>
                <w:szCs w:val="20"/>
              </w:rPr>
              <w:t>PDCCH-ConfigCommon</w:t>
            </w:r>
            <w:r>
              <w:rPr>
                <w:rFonts w:eastAsia="DengXian"/>
                <w:szCs w:val="20"/>
              </w:rPr>
              <w:t xml:space="preserve"> IE </w:t>
            </w:r>
            <w:r>
              <w:rPr>
                <w:rFonts w:eastAsia="DengXian"/>
                <w:color w:val="FF0000"/>
                <w:szCs w:val="20"/>
              </w:rPr>
              <w:t xml:space="preserve">or by the </w:t>
            </w:r>
            <w:r>
              <w:rPr>
                <w:rFonts w:eastAsia="DengXian"/>
                <w:i/>
                <w:color w:val="FF0000"/>
                <w:szCs w:val="20"/>
              </w:rPr>
              <w:t>controlResourceSetZero</w:t>
            </w:r>
            <w:r>
              <w:rPr>
                <w:rFonts w:eastAsia="DengXian"/>
                <w:color w:val="FF0000"/>
                <w:szCs w:val="20"/>
              </w:rPr>
              <w:t xml:space="preserve"> field in the </w:t>
            </w:r>
            <w:r>
              <w:rPr>
                <w:bCs/>
                <w:i/>
                <w:color w:val="FF0000"/>
                <w:szCs w:val="22"/>
                <w:lang w:eastAsia="ja-JP"/>
              </w:rPr>
              <w:t>SIB1-RequestConfig</w:t>
            </w:r>
            <w:r>
              <w:rPr>
                <w:rFonts w:eastAsia="DengXian"/>
                <w:szCs w:val="20"/>
              </w:rPr>
              <w:t>.</w:t>
            </w:r>
          </w:p>
          <w:p w14:paraId="12750E3D" w14:textId="77777777" w:rsidR="005A3F56" w:rsidRDefault="00626F6B">
            <w:pPr>
              <w:spacing w:after="180"/>
              <w:ind w:left="568" w:hanging="284"/>
              <w:rPr>
                <w:rFonts w:eastAsia="DengXian"/>
                <w:szCs w:val="20"/>
              </w:rPr>
            </w:pPr>
            <w:r>
              <w:rPr>
                <w:rFonts w:eastAsia="DengXian"/>
                <w:szCs w:val="20"/>
              </w:rPr>
              <w:t>-</w:t>
            </w:r>
            <w:r>
              <w:rPr>
                <w:rFonts w:eastAsia="DengXian"/>
                <w:szCs w:val="20"/>
              </w:rPr>
              <w:tab/>
              <w:t>subcarrier 0 in common resource block 0 otherwise</w:t>
            </w:r>
          </w:p>
          <w:p w14:paraId="12750E3E" w14:textId="77777777" w:rsidR="005A3F56" w:rsidRDefault="00626F6B">
            <w:pPr>
              <w:spacing w:after="180"/>
              <w:rPr>
                <w:rFonts w:eastAsia="DengXian"/>
                <w:szCs w:val="20"/>
              </w:rPr>
            </w:pPr>
            <w:r>
              <w:rPr>
                <w:rFonts w:eastAsia="DengXian"/>
                <w:szCs w:val="20"/>
              </w:rPr>
              <w:lastRenderedPageBreak/>
              <w:t xml:space="preserve">The quantity </w:t>
            </w:r>
            <m:oMath>
              <m:r>
                <w:rPr>
                  <w:rFonts w:ascii="Cambria Math" w:eastAsia="DengXian" w:hAnsi="Cambria Math"/>
                  <w:szCs w:val="20"/>
                </w:rPr>
                <m:t>l</m:t>
              </m:r>
            </m:oMath>
            <w:r>
              <w:rPr>
                <w:rFonts w:eastAsia="DengXian"/>
                <w:szCs w:val="20"/>
              </w:rPr>
              <w:t xml:space="preserve"> is the OFDM symbol number within the slot.</w:t>
            </w:r>
          </w:p>
          <w:p w14:paraId="12750E3F" w14:textId="77777777" w:rsidR="005A3F56" w:rsidRDefault="00626F6B">
            <w:pPr>
              <w:spacing w:after="180"/>
              <w:rPr>
                <w:rFonts w:eastAsia="DengXian"/>
                <w:szCs w:val="20"/>
              </w:rPr>
            </w:pPr>
            <w:r>
              <w:rPr>
                <w:rFonts w:eastAsia="DengXian"/>
                <w:szCs w:val="20"/>
              </w:rPr>
              <w:t xml:space="preserve">The antenna port </w:t>
            </w:r>
            <m:oMath>
              <m:r>
                <w:rPr>
                  <w:rFonts w:ascii="Cambria Math" w:eastAsia="DengXian" w:hAnsi="Cambria Math"/>
                  <w:szCs w:val="20"/>
                </w:rPr>
                <m:t>p=2000</m:t>
              </m:r>
            </m:oMath>
            <w:r>
              <w:rPr>
                <w:rFonts w:eastAsia="DengXian"/>
                <w:szCs w:val="20"/>
              </w:rPr>
              <w:t>.</w:t>
            </w:r>
          </w:p>
          <w:p w14:paraId="12750E40" w14:textId="77777777" w:rsidR="005A3F56" w:rsidRDefault="00626F6B">
            <w:pPr>
              <w:spacing w:after="180"/>
              <w:rPr>
                <w:rFonts w:eastAsia="DengXian"/>
                <w:szCs w:val="20"/>
              </w:rPr>
            </w:pPr>
            <w:r>
              <w:rPr>
                <w:rFonts w:eastAsia="DengXian"/>
                <w:szCs w:val="20"/>
              </w:rPr>
              <w:t>A UE not attempting to detect a PDCCH in a CORESET shall not make any assumptions on the presence or absence of DM-RS in the CORESET.</w:t>
            </w:r>
          </w:p>
        </w:tc>
      </w:tr>
    </w:tbl>
    <w:p w14:paraId="12750E42" w14:textId="77777777" w:rsidR="005A3F56" w:rsidRDefault="005A3F56">
      <w:pPr>
        <w:rPr>
          <w:rFonts w:eastAsia="新細明體"/>
          <w:b/>
          <w:bCs/>
          <w:lang w:eastAsia="zh-TW"/>
        </w:rPr>
      </w:pPr>
    </w:p>
    <w:p w14:paraId="12750E43" w14:textId="77777777" w:rsidR="005A3F56" w:rsidRDefault="00626F6B">
      <w:pPr>
        <w:pStyle w:val="ListParagraph9"/>
        <w:ind w:leftChars="0" w:left="0"/>
        <w:rPr>
          <w:rFonts w:eastAsia="新細明體"/>
          <w:lang w:eastAsia="zh-TW"/>
        </w:rPr>
      </w:pPr>
      <w:r>
        <w:rPr>
          <w:rFonts w:eastAsia="新細明體"/>
          <w:highlight w:val="yellow"/>
          <w:lang w:eastAsia="zh-TW"/>
        </w:rPr>
        <w:t xml:space="preserve">To moderator’s understanding, on DMRS for PDCCH scheduling OD-SIB1 and PDSCH carrying OD-SIB1, the reference point should be based on the </w:t>
      </w:r>
      <w:r>
        <w:rPr>
          <w:rFonts w:eastAsia="新細明體"/>
          <w:i/>
          <w:iCs/>
          <w:highlight w:val="yellow"/>
          <w:lang w:eastAsia="zh-TW"/>
        </w:rPr>
        <w:t>controlResourceSetZero</w:t>
      </w:r>
      <w:r>
        <w:rPr>
          <w:rFonts w:eastAsia="新細明體"/>
          <w:highlight w:val="yellow"/>
          <w:lang w:eastAsia="zh-TW"/>
        </w:rPr>
        <w:t xml:space="preserve"> provided by UL WUS configuration from cell A instead of the one </w:t>
      </w:r>
      <w:r>
        <w:rPr>
          <w:rFonts w:eastAsia="DengXian"/>
          <w:szCs w:val="20"/>
          <w:highlight w:val="yellow"/>
        </w:rPr>
        <w:t xml:space="preserve">configured by the PBCH or by the </w:t>
      </w:r>
      <w:bookmarkStart w:id="51" w:name="OLE_LINK6"/>
      <w:bookmarkStart w:id="52" w:name="OLE_LINK5"/>
      <w:r>
        <w:rPr>
          <w:rFonts w:eastAsia="DengXian"/>
          <w:i/>
          <w:szCs w:val="20"/>
          <w:highlight w:val="yellow"/>
        </w:rPr>
        <w:t>controlResourceSetZero</w:t>
      </w:r>
      <w:bookmarkEnd w:id="51"/>
      <w:bookmarkEnd w:id="52"/>
      <w:r>
        <w:rPr>
          <w:rFonts w:eastAsia="DengXian"/>
          <w:szCs w:val="20"/>
          <w:highlight w:val="yellow"/>
        </w:rPr>
        <w:t xml:space="preserve"> field in the </w:t>
      </w:r>
      <w:r>
        <w:rPr>
          <w:rFonts w:eastAsia="DengXian"/>
          <w:i/>
          <w:szCs w:val="20"/>
          <w:highlight w:val="yellow"/>
        </w:rPr>
        <w:t>PDCCH-ConfigCommon</w:t>
      </w:r>
      <w:r>
        <w:rPr>
          <w:rFonts w:eastAsia="DengXian"/>
          <w:szCs w:val="20"/>
          <w:highlight w:val="yellow"/>
        </w:rPr>
        <w:t xml:space="preserve"> IE. </w:t>
      </w:r>
      <w:r>
        <w:rPr>
          <w:rFonts w:eastAsia="新細明體"/>
          <w:highlight w:val="yellow"/>
          <w:lang w:eastAsia="zh-TW"/>
        </w:rPr>
        <w:t xml:space="preserve">Hence, </w:t>
      </w:r>
      <w:r>
        <w:rPr>
          <w:rFonts w:eastAsia="新細明體"/>
          <w:b/>
          <w:bCs/>
          <w:highlight w:val="yellow"/>
          <w:lang w:eastAsia="zh-TW"/>
        </w:rPr>
        <w:t>the proposed TP#1 seems to be correct</w:t>
      </w:r>
      <w:r>
        <w:rPr>
          <w:rFonts w:eastAsia="新細明體"/>
          <w:highlight w:val="yellow"/>
          <w:lang w:eastAsia="zh-TW"/>
        </w:rPr>
        <w:t xml:space="preserve">. </w:t>
      </w:r>
      <w:r>
        <w:rPr>
          <w:rFonts w:eastAsia="新細明體"/>
          <w:b/>
          <w:bCs/>
          <w:highlight w:val="yellow"/>
          <w:lang w:eastAsia="zh-TW"/>
        </w:rPr>
        <w:t>However, like Issue 2, maybe this can be up to 38.213 editor to capture it in Clause 23.</w:t>
      </w:r>
    </w:p>
    <w:p w14:paraId="12750E44" w14:textId="77777777" w:rsidR="005A3F56" w:rsidRDefault="00626F6B">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5-1</w:t>
      </w:r>
    </w:p>
    <w:p w14:paraId="12750E45" w14:textId="77777777" w:rsidR="005A3F56" w:rsidRDefault="00626F6B">
      <w:pPr>
        <w:rPr>
          <w:rFonts w:eastAsia="新細明體"/>
          <w:b/>
          <w:bCs/>
          <w:lang w:eastAsia="zh-TW"/>
        </w:rPr>
      </w:pPr>
      <w:r>
        <w:rPr>
          <w:rFonts w:eastAsia="新細明體"/>
          <w:b/>
          <w:bCs/>
          <w:lang w:eastAsia="zh-TW"/>
        </w:rPr>
        <w:t>RAN1 to draw the following conclusion:</w:t>
      </w:r>
    </w:p>
    <w:p w14:paraId="12750E46" w14:textId="77777777" w:rsidR="005A3F56" w:rsidRDefault="00626F6B">
      <w:pPr>
        <w:pStyle w:val="aff4"/>
        <w:numPr>
          <w:ilvl w:val="0"/>
          <w:numId w:val="9"/>
        </w:numPr>
        <w:ind w:leftChars="0"/>
        <w:rPr>
          <w:rFonts w:eastAsia="新細明體"/>
          <w:b/>
          <w:bCs/>
          <w:lang w:eastAsia="zh-TW"/>
        </w:rPr>
      </w:pPr>
      <w:r>
        <w:rPr>
          <w:rFonts w:eastAsia="新細明體"/>
          <w:b/>
          <w:bCs/>
          <w:lang w:eastAsia="zh-TW"/>
        </w:rPr>
        <w:t xml:space="preserve">It is up to the 38.213 editor to capture in Clause 23 that the reference point of DMRS for PDCCH scheduling OD-SIB1 and PDSCH carrying OD-SIB1 should be based on the </w:t>
      </w:r>
      <w:r>
        <w:rPr>
          <w:rFonts w:eastAsia="新細明體"/>
          <w:b/>
          <w:bCs/>
          <w:i/>
          <w:iCs/>
          <w:lang w:eastAsia="zh-TW"/>
        </w:rPr>
        <w:t>controlResourceSetZero</w:t>
      </w:r>
      <w:r>
        <w:rPr>
          <w:rFonts w:eastAsia="新細明體"/>
          <w:b/>
          <w:bCs/>
          <w:lang w:eastAsia="zh-TW"/>
        </w:rPr>
        <w:t xml:space="preserve"> provided by UL WUS configuration from cell A instead of the one </w:t>
      </w:r>
      <w:r>
        <w:rPr>
          <w:rFonts w:eastAsia="DengXian"/>
          <w:b/>
          <w:bCs/>
          <w:szCs w:val="20"/>
        </w:rPr>
        <w:t xml:space="preserve">configured by the PBCH or by the </w:t>
      </w:r>
      <w:r>
        <w:rPr>
          <w:rFonts w:eastAsia="DengXian"/>
          <w:b/>
          <w:bCs/>
          <w:i/>
          <w:szCs w:val="20"/>
        </w:rPr>
        <w:t>controlResourceSetZero</w:t>
      </w:r>
      <w:r>
        <w:rPr>
          <w:rFonts w:eastAsia="DengXian"/>
          <w:b/>
          <w:bCs/>
          <w:szCs w:val="20"/>
        </w:rPr>
        <w:t xml:space="preserve"> field in the </w:t>
      </w:r>
      <w:r>
        <w:rPr>
          <w:rFonts w:eastAsia="DengXian"/>
          <w:b/>
          <w:bCs/>
          <w:i/>
          <w:szCs w:val="20"/>
        </w:rPr>
        <w:t>PDCCH-ConfigCommon</w:t>
      </w:r>
      <w:r>
        <w:rPr>
          <w:rFonts w:eastAsia="DengXian"/>
          <w:b/>
          <w:bCs/>
          <w:szCs w:val="20"/>
        </w:rPr>
        <w:t xml:space="preserve"> IE.</w:t>
      </w:r>
    </w:p>
    <w:p w14:paraId="12750E47" w14:textId="77777777" w:rsidR="005A3F56" w:rsidRDefault="005A3F56">
      <w:pPr>
        <w:rPr>
          <w:rFonts w:eastAsia="新細明體"/>
          <w:b/>
          <w:bCs/>
          <w:lang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5A3F56" w14:paraId="12750E4B" w14:textId="77777777" w:rsidTr="00AE663E">
        <w:tc>
          <w:tcPr>
            <w:tcW w:w="1275" w:type="dxa"/>
            <w:tcBorders>
              <w:top w:val="single" w:sz="4" w:space="0" w:color="auto"/>
              <w:left w:val="single" w:sz="4" w:space="0" w:color="auto"/>
              <w:bottom w:val="single" w:sz="4" w:space="0" w:color="auto"/>
              <w:right w:val="single" w:sz="4" w:space="0" w:color="auto"/>
            </w:tcBorders>
          </w:tcPr>
          <w:p w14:paraId="12750E48" w14:textId="77777777" w:rsidR="005A3F56" w:rsidRDefault="00626F6B">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12750E49" w14:textId="77777777" w:rsidR="005A3F56" w:rsidRDefault="00626F6B">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12750E4A" w14:textId="77777777" w:rsidR="005A3F56" w:rsidRDefault="00626F6B">
            <w:pPr>
              <w:spacing w:before="120" w:after="120"/>
              <w:rPr>
                <w:b/>
                <w:bCs/>
              </w:rPr>
            </w:pPr>
            <w:r>
              <w:rPr>
                <w:b/>
                <w:bCs/>
              </w:rPr>
              <w:t>Comment</w:t>
            </w:r>
          </w:p>
        </w:tc>
      </w:tr>
      <w:tr w:rsidR="005A3F56" w14:paraId="12750E4F" w14:textId="77777777" w:rsidTr="00AE663E">
        <w:tc>
          <w:tcPr>
            <w:tcW w:w="1275" w:type="dxa"/>
            <w:tcBorders>
              <w:top w:val="single" w:sz="4" w:space="0" w:color="auto"/>
              <w:left w:val="single" w:sz="4" w:space="0" w:color="auto"/>
              <w:bottom w:val="single" w:sz="4" w:space="0" w:color="auto"/>
              <w:right w:val="single" w:sz="4" w:space="0" w:color="auto"/>
            </w:tcBorders>
          </w:tcPr>
          <w:p w14:paraId="12750E4C" w14:textId="77777777" w:rsidR="005A3F56" w:rsidRDefault="00626F6B">
            <w:pPr>
              <w:spacing w:before="120" w:after="120"/>
              <w:rPr>
                <w:rFonts w:eastAsia="新細明體"/>
                <w:lang w:eastAsia="zh-TW"/>
              </w:rPr>
            </w:pPr>
            <w:r>
              <w:rPr>
                <w:rFonts w:eastAsia="新細明體" w:hint="eastAsia"/>
                <w:lang w:eastAsia="zh-TW"/>
              </w:rPr>
              <w:t>M</w:t>
            </w:r>
            <w:r>
              <w:rPr>
                <w:rFonts w:eastAsia="新細明體"/>
                <w:lang w:eastAsia="zh-TW"/>
              </w:rPr>
              <w:t>TK</w:t>
            </w:r>
          </w:p>
        </w:tc>
        <w:tc>
          <w:tcPr>
            <w:tcW w:w="1581" w:type="dxa"/>
            <w:tcBorders>
              <w:top w:val="single" w:sz="4" w:space="0" w:color="auto"/>
              <w:left w:val="single" w:sz="4" w:space="0" w:color="auto"/>
              <w:bottom w:val="single" w:sz="4" w:space="0" w:color="auto"/>
              <w:right w:val="single" w:sz="4" w:space="0" w:color="auto"/>
            </w:tcBorders>
          </w:tcPr>
          <w:p w14:paraId="12750E4D" w14:textId="77777777" w:rsidR="005A3F56" w:rsidRDefault="00626F6B">
            <w:pPr>
              <w:spacing w:before="120" w:after="120"/>
              <w:rPr>
                <w:rFonts w:eastAsia="新細明體"/>
                <w:lang w:eastAsia="zh-TW"/>
              </w:rPr>
            </w:pPr>
            <w:r>
              <w:rPr>
                <w:rFonts w:eastAsia="新細明體" w:hint="eastAsia"/>
                <w:lang w:eastAsia="zh-TW"/>
              </w:rPr>
              <w:t>Y</w:t>
            </w:r>
            <w:r>
              <w:rPr>
                <w:rFonts w:eastAsia="新細明體"/>
                <w:lang w:eastAsia="zh-TW"/>
              </w:rPr>
              <w:t>es</w:t>
            </w:r>
          </w:p>
        </w:tc>
        <w:tc>
          <w:tcPr>
            <w:tcW w:w="6849" w:type="dxa"/>
            <w:tcBorders>
              <w:top w:val="single" w:sz="4" w:space="0" w:color="auto"/>
              <w:left w:val="single" w:sz="4" w:space="0" w:color="auto"/>
              <w:bottom w:val="single" w:sz="4" w:space="0" w:color="auto"/>
              <w:right w:val="single" w:sz="4" w:space="0" w:color="auto"/>
            </w:tcBorders>
          </w:tcPr>
          <w:p w14:paraId="12750E4E" w14:textId="77777777" w:rsidR="005A3F56" w:rsidRDefault="00626F6B">
            <w:pPr>
              <w:spacing w:before="120" w:after="120"/>
              <w:rPr>
                <w:rFonts w:eastAsia="新細明體"/>
                <w:lang w:eastAsia="zh-TW"/>
              </w:rPr>
            </w:pPr>
            <w:r>
              <w:rPr>
                <w:rFonts w:eastAsia="新細明體" w:hint="eastAsia"/>
                <w:lang w:eastAsia="zh-TW"/>
              </w:rPr>
              <w:t>T</w:t>
            </w:r>
            <w:r>
              <w:rPr>
                <w:rFonts w:eastAsia="新細明體"/>
                <w:lang w:eastAsia="zh-TW"/>
              </w:rPr>
              <w:t>he proposed TP seems to match our understanding. However, like Issue 2, maybe this can be up to 38.213 editor to capture it in Clause 23. We are open to capture it in 38.211 if majority of companies prefer this way.</w:t>
            </w:r>
          </w:p>
        </w:tc>
      </w:tr>
      <w:tr w:rsidR="005A3F56" w14:paraId="12750E53" w14:textId="77777777" w:rsidTr="00AE663E">
        <w:tc>
          <w:tcPr>
            <w:tcW w:w="1275" w:type="dxa"/>
            <w:tcBorders>
              <w:top w:val="single" w:sz="4" w:space="0" w:color="auto"/>
              <w:left w:val="single" w:sz="4" w:space="0" w:color="auto"/>
              <w:bottom w:val="single" w:sz="4" w:space="0" w:color="auto"/>
              <w:right w:val="single" w:sz="4" w:space="0" w:color="auto"/>
            </w:tcBorders>
          </w:tcPr>
          <w:p w14:paraId="12750E50" w14:textId="77777777" w:rsidR="005A3F56" w:rsidRDefault="00626F6B">
            <w:pPr>
              <w:spacing w:before="120" w:after="120"/>
              <w:rPr>
                <w:rFonts w:eastAsia="新細明體"/>
                <w:lang w:eastAsia="zh-TW"/>
              </w:rPr>
            </w:pPr>
            <w:r>
              <w:rPr>
                <w:rFonts w:eastAsia="新細明體"/>
                <w:lang w:eastAsia="zh-TW"/>
              </w:rPr>
              <w:t>Google</w:t>
            </w:r>
          </w:p>
        </w:tc>
        <w:tc>
          <w:tcPr>
            <w:tcW w:w="1581" w:type="dxa"/>
            <w:tcBorders>
              <w:top w:val="single" w:sz="4" w:space="0" w:color="auto"/>
              <w:left w:val="single" w:sz="4" w:space="0" w:color="auto"/>
              <w:bottom w:val="single" w:sz="4" w:space="0" w:color="auto"/>
              <w:right w:val="single" w:sz="4" w:space="0" w:color="auto"/>
            </w:tcBorders>
          </w:tcPr>
          <w:p w14:paraId="12750E51" w14:textId="77777777" w:rsidR="005A3F56" w:rsidRDefault="00626F6B">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12750E52" w14:textId="77777777" w:rsidR="005A3F56" w:rsidRDefault="00626F6B">
            <w:pPr>
              <w:spacing w:before="120" w:after="120"/>
              <w:rPr>
                <w:rFonts w:eastAsiaTheme="minorEastAsia"/>
                <w:lang w:eastAsia="zh-CN"/>
              </w:rPr>
            </w:pPr>
            <w:r>
              <w:rPr>
                <w:rFonts w:eastAsiaTheme="minorEastAsia"/>
                <w:lang w:eastAsia="zh-CN"/>
              </w:rPr>
              <w:t>We do not think we should capture everything in 38.213. Relevant part should be captured in correct spec, instead of everything in one spec.</w:t>
            </w:r>
          </w:p>
        </w:tc>
      </w:tr>
      <w:tr w:rsidR="005A3F56" w14:paraId="12750E57" w14:textId="77777777" w:rsidTr="00AE663E">
        <w:tc>
          <w:tcPr>
            <w:tcW w:w="1275" w:type="dxa"/>
            <w:tcBorders>
              <w:top w:val="single" w:sz="4" w:space="0" w:color="auto"/>
              <w:left w:val="single" w:sz="4" w:space="0" w:color="auto"/>
              <w:bottom w:val="single" w:sz="4" w:space="0" w:color="auto"/>
              <w:right w:val="single" w:sz="4" w:space="0" w:color="auto"/>
            </w:tcBorders>
          </w:tcPr>
          <w:p w14:paraId="12750E54" w14:textId="77777777" w:rsidR="005A3F56" w:rsidRDefault="00626F6B">
            <w:pPr>
              <w:spacing w:before="120" w:after="120"/>
              <w:rPr>
                <w:rFonts w:eastAsiaTheme="minorEastAsia"/>
                <w:lang w:eastAsia="zh-CN"/>
              </w:rPr>
            </w:pPr>
            <w:r>
              <w:rPr>
                <w:rFonts w:eastAsiaTheme="minorEastAsia"/>
                <w:lang w:eastAsia="zh-CN"/>
              </w:rPr>
              <w:t>Xiaomi</w:t>
            </w:r>
          </w:p>
        </w:tc>
        <w:tc>
          <w:tcPr>
            <w:tcW w:w="1581" w:type="dxa"/>
            <w:tcBorders>
              <w:top w:val="single" w:sz="4" w:space="0" w:color="auto"/>
              <w:left w:val="single" w:sz="4" w:space="0" w:color="auto"/>
              <w:bottom w:val="single" w:sz="4" w:space="0" w:color="auto"/>
              <w:right w:val="single" w:sz="4" w:space="0" w:color="auto"/>
            </w:tcBorders>
          </w:tcPr>
          <w:p w14:paraId="12750E55" w14:textId="77777777" w:rsidR="005A3F56" w:rsidRDefault="00626F6B">
            <w:pPr>
              <w:spacing w:before="120" w:after="120"/>
              <w:rPr>
                <w:rFonts w:eastAsiaTheme="minorEastAsia"/>
                <w:lang w:eastAsia="zh-CN"/>
              </w:rPr>
            </w:pPr>
            <w:r>
              <w:rPr>
                <w:rFonts w:eastAsiaTheme="minorEastAsia" w:hint="eastAsia"/>
                <w:lang w:eastAsia="zh-CN"/>
              </w:rPr>
              <w:t>Yes</w:t>
            </w:r>
          </w:p>
        </w:tc>
        <w:tc>
          <w:tcPr>
            <w:tcW w:w="6849" w:type="dxa"/>
            <w:tcBorders>
              <w:top w:val="single" w:sz="4" w:space="0" w:color="auto"/>
              <w:left w:val="single" w:sz="4" w:space="0" w:color="auto"/>
              <w:bottom w:val="single" w:sz="4" w:space="0" w:color="auto"/>
              <w:right w:val="single" w:sz="4" w:space="0" w:color="auto"/>
            </w:tcBorders>
          </w:tcPr>
          <w:p w14:paraId="12750E56" w14:textId="77777777" w:rsidR="005A3F56" w:rsidRDefault="005A3F56">
            <w:pPr>
              <w:spacing w:before="120" w:after="120"/>
              <w:rPr>
                <w:rFonts w:eastAsiaTheme="minorEastAsia"/>
                <w:lang w:eastAsia="zh-CN"/>
              </w:rPr>
            </w:pPr>
          </w:p>
        </w:tc>
      </w:tr>
      <w:tr w:rsidR="005A3F56" w14:paraId="12750E5B" w14:textId="77777777" w:rsidTr="00AE663E">
        <w:tc>
          <w:tcPr>
            <w:tcW w:w="1275" w:type="dxa"/>
            <w:tcBorders>
              <w:top w:val="single" w:sz="4" w:space="0" w:color="auto"/>
              <w:left w:val="single" w:sz="4" w:space="0" w:color="auto"/>
              <w:bottom w:val="single" w:sz="4" w:space="0" w:color="auto"/>
              <w:right w:val="single" w:sz="4" w:space="0" w:color="auto"/>
            </w:tcBorders>
          </w:tcPr>
          <w:p w14:paraId="12750E58" w14:textId="77777777" w:rsidR="005A3F56" w:rsidRDefault="00626F6B">
            <w:pPr>
              <w:spacing w:before="120" w:after="120"/>
              <w:rPr>
                <w:rFonts w:eastAsiaTheme="minorEastAsia"/>
                <w:lang w:eastAsia="zh-CN"/>
              </w:rPr>
            </w:pPr>
            <w:r>
              <w:rPr>
                <w:rFonts w:eastAsia="MS Mincho" w:hint="eastAsia"/>
                <w:lang w:eastAsia="ja-JP"/>
              </w:rPr>
              <w:t>Fujitsu</w:t>
            </w:r>
          </w:p>
        </w:tc>
        <w:tc>
          <w:tcPr>
            <w:tcW w:w="1581" w:type="dxa"/>
            <w:tcBorders>
              <w:top w:val="single" w:sz="4" w:space="0" w:color="auto"/>
              <w:left w:val="single" w:sz="4" w:space="0" w:color="auto"/>
              <w:bottom w:val="single" w:sz="4" w:space="0" w:color="auto"/>
              <w:right w:val="single" w:sz="4" w:space="0" w:color="auto"/>
            </w:tcBorders>
          </w:tcPr>
          <w:p w14:paraId="12750E59" w14:textId="77777777" w:rsidR="005A3F56" w:rsidRDefault="00626F6B">
            <w:pPr>
              <w:spacing w:before="120" w:after="120"/>
              <w:rPr>
                <w:rFonts w:eastAsiaTheme="minorEastAsia"/>
                <w:lang w:eastAsia="zh-CN"/>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12750E5A" w14:textId="77777777" w:rsidR="005A3F56" w:rsidRDefault="00626F6B">
            <w:pPr>
              <w:spacing w:before="120" w:after="120"/>
              <w:rPr>
                <w:rFonts w:eastAsiaTheme="minorEastAsia"/>
                <w:lang w:eastAsia="zh-CN"/>
              </w:rPr>
            </w:pPr>
            <w:r>
              <w:rPr>
                <w:rFonts w:eastAsia="MS Mincho" w:hint="eastAsia"/>
                <w:lang w:eastAsia="ja-JP"/>
              </w:rPr>
              <w:t>Same view as Issue 2. Adding a reference to Clause 23 of TS 38.213 in 38.211 is also fine with us.</w:t>
            </w:r>
          </w:p>
        </w:tc>
      </w:tr>
      <w:tr w:rsidR="005A3F56" w14:paraId="12750E60" w14:textId="77777777" w:rsidTr="00AE663E">
        <w:tc>
          <w:tcPr>
            <w:tcW w:w="1275" w:type="dxa"/>
            <w:tcBorders>
              <w:top w:val="single" w:sz="4" w:space="0" w:color="auto"/>
              <w:left w:val="single" w:sz="4" w:space="0" w:color="auto"/>
              <w:bottom w:val="single" w:sz="4" w:space="0" w:color="auto"/>
              <w:right w:val="single" w:sz="4" w:space="0" w:color="auto"/>
            </w:tcBorders>
          </w:tcPr>
          <w:p w14:paraId="12750E5C" w14:textId="77777777" w:rsidR="005A3F56" w:rsidRDefault="00626F6B">
            <w:pPr>
              <w:spacing w:before="120" w:after="120"/>
              <w:rPr>
                <w:rFonts w:eastAsiaTheme="minorEastAsia"/>
                <w:lang w:eastAsia="zh-CN"/>
              </w:rPr>
            </w:pPr>
            <w:r>
              <w:rPr>
                <w:rFonts w:eastAsiaTheme="minorEastAsia" w:hint="eastAsia"/>
                <w:lang w:eastAsia="zh-CN"/>
              </w:rPr>
              <w:t>vivo</w:t>
            </w:r>
          </w:p>
        </w:tc>
        <w:tc>
          <w:tcPr>
            <w:tcW w:w="1581" w:type="dxa"/>
            <w:tcBorders>
              <w:top w:val="single" w:sz="4" w:space="0" w:color="auto"/>
              <w:left w:val="single" w:sz="4" w:space="0" w:color="auto"/>
              <w:bottom w:val="single" w:sz="4" w:space="0" w:color="auto"/>
              <w:right w:val="single" w:sz="4" w:space="0" w:color="auto"/>
            </w:tcBorders>
          </w:tcPr>
          <w:p w14:paraId="12750E5D" w14:textId="77777777" w:rsidR="005A3F56" w:rsidRDefault="005A3F56">
            <w:pPr>
              <w:spacing w:before="120" w:after="120"/>
              <w:rPr>
                <w:rFonts w:eastAsia="MS Mincho"/>
                <w:lang w:eastAsia="ja-JP"/>
              </w:rPr>
            </w:pPr>
          </w:p>
        </w:tc>
        <w:tc>
          <w:tcPr>
            <w:tcW w:w="6849" w:type="dxa"/>
            <w:tcBorders>
              <w:top w:val="single" w:sz="4" w:space="0" w:color="auto"/>
              <w:left w:val="single" w:sz="4" w:space="0" w:color="auto"/>
              <w:bottom w:val="single" w:sz="4" w:space="0" w:color="auto"/>
              <w:right w:val="single" w:sz="4" w:space="0" w:color="auto"/>
            </w:tcBorders>
          </w:tcPr>
          <w:p w14:paraId="12750E5E" w14:textId="77777777" w:rsidR="005A3F56" w:rsidRDefault="00626F6B">
            <w:pPr>
              <w:spacing w:before="120" w:after="120"/>
              <w:rPr>
                <w:rFonts w:eastAsiaTheme="minorEastAsia"/>
                <w:lang w:eastAsia="zh-CN"/>
              </w:rPr>
            </w:pPr>
            <w:proofErr w:type="gramStart"/>
            <w:r>
              <w:rPr>
                <w:rFonts w:eastAsiaTheme="minorEastAsia" w:hint="eastAsia"/>
                <w:lang w:eastAsia="zh-CN"/>
              </w:rPr>
              <w:t>Actually</w:t>
            </w:r>
            <w:proofErr w:type="gramEnd"/>
            <w:r>
              <w:rPr>
                <w:rFonts w:eastAsiaTheme="minorEastAsia" w:hint="eastAsia"/>
                <w:lang w:eastAsia="zh-CN"/>
              </w:rPr>
              <w:t xml:space="preserve"> we prefer to keep this in 38.211 spec since DM-RS generation is a pure 211 issue. Besides, the proposal is more accurate to have the following modification:</w:t>
            </w:r>
          </w:p>
          <w:p w14:paraId="12750E5F" w14:textId="77777777" w:rsidR="005A3F56" w:rsidRDefault="00626F6B">
            <w:pPr>
              <w:spacing w:before="120" w:after="120"/>
              <w:rPr>
                <w:rFonts w:eastAsiaTheme="minorEastAsia"/>
                <w:lang w:eastAsia="zh-CN"/>
              </w:rPr>
            </w:pPr>
            <w:r>
              <w:rPr>
                <w:rFonts w:eastAsia="新細明體"/>
                <w:b/>
                <w:bCs/>
                <w:lang w:eastAsia="zh-TW"/>
              </w:rPr>
              <w:t>the reference point of DMRS for PDCCH scheduling OD-SIB1 and PDSCH carrying OD-SIB1 should be based on the</w:t>
            </w:r>
            <w:r>
              <w:rPr>
                <w:rFonts w:eastAsiaTheme="minorEastAsia" w:hint="eastAsia"/>
                <w:b/>
                <w:bCs/>
                <w:lang w:eastAsia="zh-CN"/>
              </w:rPr>
              <w:t xml:space="preserve"> </w:t>
            </w:r>
            <w:r>
              <w:rPr>
                <w:rFonts w:eastAsiaTheme="minorEastAsia" w:hint="eastAsia"/>
                <w:b/>
                <w:bCs/>
                <w:color w:val="FF0000"/>
                <w:u w:val="single"/>
                <w:lang w:eastAsia="zh-CN"/>
              </w:rPr>
              <w:t xml:space="preserve">subcarrier 0 </w:t>
            </w:r>
            <w:proofErr w:type="gramStart"/>
            <w:r>
              <w:rPr>
                <w:rFonts w:eastAsiaTheme="minorEastAsia" w:hint="eastAsia"/>
                <w:b/>
                <w:bCs/>
                <w:color w:val="FF0000"/>
                <w:u w:val="single"/>
                <w:lang w:eastAsia="zh-CN"/>
              </w:rPr>
              <w:t>of</w:t>
            </w:r>
            <w:r>
              <w:rPr>
                <w:rFonts w:eastAsia="新細明體"/>
                <w:b/>
                <w:bCs/>
                <w:color w:val="FF0000"/>
                <w:u w:val="single"/>
                <w:lang w:eastAsia="zh-TW"/>
              </w:rPr>
              <w:t xml:space="preserve"> </w:t>
            </w:r>
            <w:r>
              <w:rPr>
                <w:rFonts w:eastAsiaTheme="minorEastAsia" w:hint="eastAsia"/>
                <w:b/>
                <w:bCs/>
                <w:color w:val="FF0000"/>
                <w:u w:val="single"/>
                <w:lang w:eastAsia="zh-CN"/>
              </w:rPr>
              <w:t xml:space="preserve"> </w:t>
            </w:r>
            <w:r>
              <w:rPr>
                <w:rFonts w:eastAsia="DengXian"/>
                <w:color w:val="FF0000"/>
                <w:szCs w:val="20"/>
                <w:u w:val="single"/>
              </w:rPr>
              <w:t>the</w:t>
            </w:r>
            <w:proofErr w:type="gramEnd"/>
            <w:r>
              <w:rPr>
                <w:rFonts w:eastAsia="DengXian"/>
                <w:color w:val="FF0000"/>
                <w:szCs w:val="20"/>
                <w:u w:val="single"/>
              </w:rPr>
              <w:t xml:space="preserve"> lowest-numbered resource block</w:t>
            </w:r>
            <w:r>
              <w:rPr>
                <w:rFonts w:eastAsia="新細明體"/>
                <w:b/>
                <w:bCs/>
                <w:i/>
                <w:iCs/>
                <w:lang w:eastAsia="zh-TW"/>
              </w:rPr>
              <w:t xml:space="preserve"> </w:t>
            </w:r>
            <w:r>
              <w:rPr>
                <w:rFonts w:eastAsiaTheme="minorEastAsia" w:hint="eastAsia"/>
                <w:color w:val="FF0000"/>
                <w:u w:val="single"/>
                <w:lang w:eastAsia="zh-CN"/>
              </w:rPr>
              <w:t>in the</w:t>
            </w:r>
            <w:r>
              <w:rPr>
                <w:rFonts w:eastAsiaTheme="minorEastAsia" w:hint="eastAsia"/>
                <w:b/>
                <w:bCs/>
                <w:i/>
                <w:iCs/>
                <w:lang w:eastAsia="zh-CN"/>
              </w:rPr>
              <w:t xml:space="preserve"> </w:t>
            </w:r>
            <w:r>
              <w:rPr>
                <w:rFonts w:eastAsia="新細明體"/>
                <w:b/>
                <w:bCs/>
                <w:i/>
                <w:iCs/>
                <w:lang w:eastAsia="zh-TW"/>
              </w:rPr>
              <w:t>controlResourceSetZero</w:t>
            </w:r>
            <w:r>
              <w:rPr>
                <w:rFonts w:eastAsia="新細明體"/>
                <w:b/>
                <w:bCs/>
                <w:lang w:eastAsia="zh-TW"/>
              </w:rPr>
              <w:t xml:space="preserve"> provided by UL WUS configuration from cell A instead of </w:t>
            </w:r>
            <w:r>
              <w:rPr>
                <w:rFonts w:eastAsiaTheme="minorEastAsia" w:hint="eastAsia"/>
                <w:color w:val="FF0000"/>
                <w:u w:val="single"/>
                <w:lang w:eastAsia="zh-CN"/>
              </w:rPr>
              <w:t xml:space="preserve">subcarrier 0 in common resource block 0 </w:t>
            </w:r>
            <w:r>
              <w:rPr>
                <w:rFonts w:eastAsia="新細明體"/>
                <w:b/>
                <w:bCs/>
                <w:strike/>
                <w:color w:val="FF0000"/>
                <w:lang w:eastAsia="zh-TW"/>
              </w:rPr>
              <w:t xml:space="preserve">the one </w:t>
            </w:r>
            <w:r>
              <w:rPr>
                <w:rFonts w:eastAsia="DengXian"/>
                <w:b/>
                <w:bCs/>
                <w:strike/>
                <w:color w:val="FF0000"/>
                <w:szCs w:val="20"/>
              </w:rPr>
              <w:t xml:space="preserve">configured by the PBCH or by the </w:t>
            </w:r>
            <w:r>
              <w:rPr>
                <w:rFonts w:eastAsia="DengXian"/>
                <w:b/>
                <w:bCs/>
                <w:i/>
                <w:strike/>
                <w:color w:val="FF0000"/>
                <w:szCs w:val="20"/>
              </w:rPr>
              <w:t>controlResourceSetZero</w:t>
            </w:r>
            <w:r>
              <w:rPr>
                <w:rFonts w:eastAsia="DengXian"/>
                <w:b/>
                <w:bCs/>
                <w:strike/>
                <w:color w:val="FF0000"/>
                <w:szCs w:val="20"/>
              </w:rPr>
              <w:t xml:space="preserve"> field in the </w:t>
            </w:r>
            <w:r>
              <w:rPr>
                <w:rFonts w:eastAsia="DengXian"/>
                <w:b/>
                <w:bCs/>
                <w:i/>
                <w:strike/>
                <w:color w:val="FF0000"/>
                <w:szCs w:val="20"/>
              </w:rPr>
              <w:t>PDCCH-ConfigCommon</w:t>
            </w:r>
            <w:r>
              <w:rPr>
                <w:rFonts w:eastAsia="DengXian"/>
                <w:b/>
                <w:bCs/>
                <w:strike/>
                <w:color w:val="FF0000"/>
                <w:szCs w:val="20"/>
              </w:rPr>
              <w:t xml:space="preserve"> IE</w:t>
            </w:r>
            <w:r>
              <w:rPr>
                <w:rFonts w:eastAsia="DengXian"/>
                <w:b/>
                <w:bCs/>
                <w:szCs w:val="20"/>
              </w:rPr>
              <w:t>.</w:t>
            </w:r>
          </w:p>
        </w:tc>
      </w:tr>
      <w:tr w:rsidR="005A3F56" w14:paraId="12750E64" w14:textId="77777777" w:rsidTr="00AE663E">
        <w:tc>
          <w:tcPr>
            <w:tcW w:w="1275" w:type="dxa"/>
            <w:tcBorders>
              <w:top w:val="single" w:sz="4" w:space="0" w:color="auto"/>
              <w:left w:val="single" w:sz="4" w:space="0" w:color="auto"/>
              <w:bottom w:val="single" w:sz="4" w:space="0" w:color="auto"/>
              <w:right w:val="single" w:sz="4" w:space="0" w:color="auto"/>
            </w:tcBorders>
          </w:tcPr>
          <w:p w14:paraId="12750E61" w14:textId="77777777" w:rsidR="005A3F56" w:rsidRDefault="00626F6B">
            <w:pPr>
              <w:spacing w:before="120" w:after="120"/>
              <w:rPr>
                <w:rFonts w:eastAsia="MS Mincho"/>
                <w:lang w:eastAsia="zh-CN"/>
              </w:rPr>
            </w:pPr>
            <w:r>
              <w:rPr>
                <w:rFonts w:eastAsia="MS Mincho" w:hint="eastAsia"/>
                <w:lang w:eastAsia="ja-JP"/>
              </w:rPr>
              <w:t>ZTE Corporation, Sanechips</w:t>
            </w:r>
          </w:p>
        </w:tc>
        <w:tc>
          <w:tcPr>
            <w:tcW w:w="1581" w:type="dxa"/>
            <w:tcBorders>
              <w:top w:val="single" w:sz="4" w:space="0" w:color="auto"/>
              <w:left w:val="single" w:sz="4" w:space="0" w:color="auto"/>
              <w:bottom w:val="single" w:sz="4" w:space="0" w:color="auto"/>
              <w:right w:val="single" w:sz="4" w:space="0" w:color="auto"/>
            </w:tcBorders>
          </w:tcPr>
          <w:p w14:paraId="12750E62" w14:textId="77777777" w:rsidR="005A3F56" w:rsidRDefault="00626F6B">
            <w:pPr>
              <w:spacing w:before="120" w:after="120"/>
              <w:rPr>
                <w:rFonts w:eastAsia="SimSun"/>
                <w:lang w:val="en-US" w:eastAsia="ja-JP"/>
              </w:rPr>
            </w:pPr>
            <w:r>
              <w:rPr>
                <w:rFonts w:eastAsia="SimSun" w:hint="eastAsia"/>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12750E63" w14:textId="77777777" w:rsidR="005A3F56" w:rsidRDefault="005A3F56">
            <w:pPr>
              <w:spacing w:before="120" w:after="120"/>
              <w:rPr>
                <w:rFonts w:eastAsia="新細明體"/>
                <w:b/>
                <w:bCs/>
                <w:lang w:eastAsia="zh-TW"/>
              </w:rPr>
            </w:pPr>
          </w:p>
        </w:tc>
      </w:tr>
      <w:tr w:rsidR="005A3F56" w14:paraId="12750E68" w14:textId="77777777" w:rsidTr="00AE663E">
        <w:tc>
          <w:tcPr>
            <w:tcW w:w="1275" w:type="dxa"/>
            <w:tcBorders>
              <w:top w:val="single" w:sz="4" w:space="0" w:color="auto"/>
              <w:left w:val="single" w:sz="4" w:space="0" w:color="auto"/>
              <w:bottom w:val="single" w:sz="4" w:space="0" w:color="auto"/>
              <w:right w:val="single" w:sz="4" w:space="0" w:color="auto"/>
            </w:tcBorders>
          </w:tcPr>
          <w:p w14:paraId="12750E65" w14:textId="77777777" w:rsidR="005A3F56" w:rsidRDefault="00626F6B">
            <w:pPr>
              <w:spacing w:before="120" w:after="120"/>
              <w:rPr>
                <w:rFonts w:eastAsia="Malgun Gothic"/>
                <w:lang w:eastAsia="ko-KR"/>
              </w:rPr>
            </w:pPr>
            <w:r>
              <w:rPr>
                <w:rFonts w:eastAsia="Malgun Gothic" w:hint="eastAsia"/>
                <w:lang w:eastAsia="ko-KR"/>
              </w:rPr>
              <w:t>S</w:t>
            </w:r>
            <w:r>
              <w:rPr>
                <w:rFonts w:eastAsia="Malgun Gothic"/>
                <w:lang w:eastAsia="ko-KR"/>
              </w:rPr>
              <w:t>amsung</w:t>
            </w:r>
          </w:p>
        </w:tc>
        <w:tc>
          <w:tcPr>
            <w:tcW w:w="1581" w:type="dxa"/>
            <w:tcBorders>
              <w:top w:val="single" w:sz="4" w:space="0" w:color="auto"/>
              <w:left w:val="single" w:sz="4" w:space="0" w:color="auto"/>
              <w:bottom w:val="single" w:sz="4" w:space="0" w:color="auto"/>
              <w:right w:val="single" w:sz="4" w:space="0" w:color="auto"/>
            </w:tcBorders>
          </w:tcPr>
          <w:p w14:paraId="12750E66" w14:textId="77777777" w:rsidR="005A3F56" w:rsidRDefault="00626F6B">
            <w:pPr>
              <w:spacing w:before="120" w:after="120"/>
              <w:rPr>
                <w:rFonts w:eastAsia="Malgun Gothic"/>
                <w:lang w:eastAsia="ko-KR"/>
              </w:rPr>
            </w:pPr>
            <w:r>
              <w:rPr>
                <w:rFonts w:eastAsia="Malgun Gothic"/>
                <w:lang w:eastAsia="ko-KR"/>
              </w:rPr>
              <w:t>Yes</w:t>
            </w:r>
          </w:p>
        </w:tc>
        <w:tc>
          <w:tcPr>
            <w:tcW w:w="6849" w:type="dxa"/>
            <w:tcBorders>
              <w:top w:val="single" w:sz="4" w:space="0" w:color="auto"/>
              <w:left w:val="single" w:sz="4" w:space="0" w:color="auto"/>
              <w:bottom w:val="single" w:sz="4" w:space="0" w:color="auto"/>
              <w:right w:val="single" w:sz="4" w:space="0" w:color="auto"/>
            </w:tcBorders>
          </w:tcPr>
          <w:p w14:paraId="12750E67" w14:textId="77777777" w:rsidR="005A3F56" w:rsidRDefault="00626F6B">
            <w:pPr>
              <w:spacing w:before="120" w:after="120"/>
              <w:rPr>
                <w:rFonts w:eastAsia="Malgun Gothic"/>
                <w:lang w:eastAsia="ko-KR"/>
              </w:rPr>
            </w:pPr>
            <w:r>
              <w:rPr>
                <w:rFonts w:eastAsia="Malgun Gothic"/>
                <w:lang w:eastAsia="ko-KR"/>
              </w:rPr>
              <w:t>Fine with the FL proposal.</w:t>
            </w:r>
          </w:p>
        </w:tc>
      </w:tr>
      <w:tr w:rsidR="005A3F56" w14:paraId="12750E6C" w14:textId="77777777" w:rsidTr="00AE663E">
        <w:tc>
          <w:tcPr>
            <w:tcW w:w="1275" w:type="dxa"/>
            <w:tcBorders>
              <w:top w:val="single" w:sz="4" w:space="0" w:color="auto"/>
              <w:left w:val="single" w:sz="4" w:space="0" w:color="auto"/>
              <w:bottom w:val="single" w:sz="4" w:space="0" w:color="auto"/>
              <w:right w:val="single" w:sz="4" w:space="0" w:color="auto"/>
            </w:tcBorders>
          </w:tcPr>
          <w:p w14:paraId="12750E69" w14:textId="77777777" w:rsidR="005A3F56" w:rsidRDefault="00626F6B">
            <w:pPr>
              <w:spacing w:before="120" w:after="120"/>
              <w:rPr>
                <w:rFonts w:eastAsiaTheme="minorEastAsia"/>
                <w:lang w:val="en-US" w:eastAsia="zh-CN"/>
              </w:rPr>
            </w:pPr>
            <w:r>
              <w:rPr>
                <w:rFonts w:eastAsiaTheme="minorEastAsia"/>
                <w:lang w:val="en-US" w:eastAsia="zh-CN"/>
              </w:rPr>
              <w:t>Apple</w:t>
            </w:r>
          </w:p>
        </w:tc>
        <w:tc>
          <w:tcPr>
            <w:tcW w:w="1581" w:type="dxa"/>
            <w:tcBorders>
              <w:top w:val="single" w:sz="4" w:space="0" w:color="auto"/>
              <w:left w:val="single" w:sz="4" w:space="0" w:color="auto"/>
              <w:bottom w:val="single" w:sz="4" w:space="0" w:color="auto"/>
              <w:right w:val="single" w:sz="4" w:space="0" w:color="auto"/>
            </w:tcBorders>
          </w:tcPr>
          <w:p w14:paraId="12750E6A" w14:textId="77777777" w:rsidR="005A3F56" w:rsidRDefault="005A3F56">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12750E6B" w14:textId="77777777" w:rsidR="005A3F56" w:rsidRDefault="00626F6B">
            <w:pPr>
              <w:spacing w:before="120" w:after="120"/>
              <w:rPr>
                <w:rFonts w:eastAsiaTheme="minorEastAsia"/>
                <w:lang w:val="en-US" w:eastAsia="zh-CN"/>
              </w:rPr>
            </w:pPr>
            <w:r>
              <w:rPr>
                <w:rFonts w:eastAsiaTheme="minorEastAsia"/>
                <w:lang w:val="en-US" w:eastAsia="zh-CN"/>
              </w:rPr>
              <w:t>We support the vivo proposal</w:t>
            </w:r>
          </w:p>
        </w:tc>
      </w:tr>
      <w:tr w:rsidR="005A3F56" w14:paraId="12750E70" w14:textId="77777777" w:rsidTr="00AE663E">
        <w:tc>
          <w:tcPr>
            <w:tcW w:w="1275" w:type="dxa"/>
            <w:tcBorders>
              <w:top w:val="single" w:sz="4" w:space="0" w:color="auto"/>
              <w:left w:val="single" w:sz="4" w:space="0" w:color="auto"/>
              <w:bottom w:val="single" w:sz="4" w:space="0" w:color="auto"/>
              <w:right w:val="single" w:sz="4" w:space="0" w:color="auto"/>
            </w:tcBorders>
          </w:tcPr>
          <w:p w14:paraId="12750E6D" w14:textId="0670A1A1" w:rsidR="005A3F56" w:rsidRPr="00132187" w:rsidRDefault="00132187">
            <w:pPr>
              <w:spacing w:before="120" w:after="120"/>
              <w:rPr>
                <w:rFonts w:eastAsiaTheme="minorEastAsia"/>
                <w:lang w:eastAsia="zh-CN"/>
              </w:rPr>
            </w:pPr>
            <w:r>
              <w:rPr>
                <w:rFonts w:eastAsiaTheme="minorEastAsia" w:hint="eastAsia"/>
                <w:lang w:eastAsia="zh-CN"/>
              </w:rPr>
              <w:t>CATT</w:t>
            </w:r>
          </w:p>
        </w:tc>
        <w:tc>
          <w:tcPr>
            <w:tcW w:w="1581" w:type="dxa"/>
            <w:tcBorders>
              <w:top w:val="single" w:sz="4" w:space="0" w:color="auto"/>
              <w:left w:val="single" w:sz="4" w:space="0" w:color="auto"/>
              <w:bottom w:val="single" w:sz="4" w:space="0" w:color="auto"/>
              <w:right w:val="single" w:sz="4" w:space="0" w:color="auto"/>
            </w:tcBorders>
          </w:tcPr>
          <w:p w14:paraId="12750E6E" w14:textId="35E06CB8" w:rsidR="005A3F56" w:rsidRPr="00132187" w:rsidRDefault="00132187">
            <w:pPr>
              <w:spacing w:before="120" w:after="120"/>
              <w:rPr>
                <w:rFonts w:eastAsiaTheme="minorEastAsia"/>
                <w:lang w:eastAsia="zh-CN"/>
              </w:rPr>
            </w:pPr>
            <w:r>
              <w:rPr>
                <w:rFonts w:eastAsiaTheme="minorEastAsia"/>
                <w:lang w:eastAsia="zh-CN"/>
              </w:rPr>
              <w:t>S</w:t>
            </w:r>
            <w:r>
              <w:rPr>
                <w:rFonts w:eastAsiaTheme="minorEastAsia" w:hint="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12750E6F" w14:textId="55AC4BC3" w:rsidR="005A3F56" w:rsidRPr="00132187" w:rsidRDefault="005A3F56">
            <w:pPr>
              <w:spacing w:before="120" w:after="120"/>
              <w:rPr>
                <w:rFonts w:eastAsiaTheme="minorEastAsia"/>
                <w:lang w:eastAsia="zh-CN"/>
              </w:rPr>
            </w:pPr>
          </w:p>
        </w:tc>
      </w:tr>
      <w:tr w:rsidR="00AE663E" w14:paraId="7CF950CE" w14:textId="77777777" w:rsidTr="00AE663E">
        <w:tc>
          <w:tcPr>
            <w:tcW w:w="1275" w:type="dxa"/>
            <w:hideMark/>
          </w:tcPr>
          <w:p w14:paraId="3CA2E38C" w14:textId="77777777" w:rsidR="00AE663E" w:rsidRDefault="00AE663E">
            <w:pPr>
              <w:spacing w:before="120" w:after="120"/>
              <w:rPr>
                <w:rFonts w:eastAsia="新細明體"/>
                <w:lang w:eastAsia="zh-TW"/>
              </w:rPr>
            </w:pPr>
            <w:r>
              <w:rPr>
                <w:rFonts w:eastAsia="新細明體"/>
                <w:highlight w:val="cyan"/>
                <w:lang w:eastAsia="zh-TW"/>
              </w:rPr>
              <w:t>Moderator</w:t>
            </w:r>
          </w:p>
        </w:tc>
        <w:tc>
          <w:tcPr>
            <w:tcW w:w="1581" w:type="dxa"/>
          </w:tcPr>
          <w:p w14:paraId="50004960" w14:textId="77777777" w:rsidR="00AE663E" w:rsidRDefault="00AE663E">
            <w:pPr>
              <w:spacing w:before="120" w:after="120"/>
              <w:rPr>
                <w:rFonts w:eastAsiaTheme="minorEastAsia"/>
                <w:lang w:eastAsia="zh-CN"/>
              </w:rPr>
            </w:pPr>
          </w:p>
        </w:tc>
        <w:tc>
          <w:tcPr>
            <w:tcW w:w="6849" w:type="dxa"/>
            <w:hideMark/>
          </w:tcPr>
          <w:p w14:paraId="360BC7B6" w14:textId="2C8859E3" w:rsidR="00AE663E" w:rsidRPr="00AE663E" w:rsidRDefault="00AE663E">
            <w:pPr>
              <w:spacing w:before="120" w:after="120"/>
              <w:rPr>
                <w:rFonts w:eastAsia="新細明體"/>
                <w:lang w:eastAsia="zh-TW"/>
              </w:rPr>
            </w:pPr>
            <w:r>
              <w:rPr>
                <w:rFonts w:eastAsia="新細明體"/>
                <w:lang w:eastAsia="zh-TW"/>
              </w:rPr>
              <w:t>We can briefly discuss in offline whether to leave it to editor or adopt a CR in 38.211 and add reference of 38.211 in 38.213 Clause 23.</w:t>
            </w:r>
          </w:p>
        </w:tc>
      </w:tr>
      <w:tr w:rsidR="000930AA" w14:paraId="7F18B8DA" w14:textId="77777777" w:rsidTr="00AE663E">
        <w:tc>
          <w:tcPr>
            <w:tcW w:w="1275" w:type="dxa"/>
          </w:tcPr>
          <w:p w14:paraId="4854BFDA" w14:textId="02CD26E8" w:rsidR="000930AA" w:rsidRDefault="000930AA" w:rsidP="000930AA">
            <w:pPr>
              <w:spacing w:before="120" w:after="120"/>
              <w:rPr>
                <w:rFonts w:eastAsia="新細明體"/>
                <w:highlight w:val="cyan"/>
                <w:lang w:eastAsia="zh-TW"/>
              </w:rPr>
            </w:pPr>
            <w:r>
              <w:rPr>
                <w:rFonts w:eastAsia="Malgun Gothic" w:hint="eastAsia"/>
                <w:lang w:eastAsia="ko-KR"/>
              </w:rPr>
              <w:t>L</w:t>
            </w:r>
            <w:r>
              <w:rPr>
                <w:rFonts w:eastAsia="Malgun Gothic"/>
                <w:lang w:eastAsia="ko-KR"/>
              </w:rPr>
              <w:t>G</w:t>
            </w:r>
          </w:p>
        </w:tc>
        <w:tc>
          <w:tcPr>
            <w:tcW w:w="1581" w:type="dxa"/>
          </w:tcPr>
          <w:p w14:paraId="7650EB08" w14:textId="135A4A55" w:rsidR="000930AA" w:rsidRDefault="000930AA" w:rsidP="000930AA">
            <w:pPr>
              <w:spacing w:before="120" w:after="120"/>
              <w:rPr>
                <w:rFonts w:eastAsiaTheme="minorEastAsia"/>
                <w:lang w:eastAsia="zh-CN"/>
              </w:rPr>
            </w:pPr>
            <w:r>
              <w:rPr>
                <w:rFonts w:eastAsia="Malgun Gothic" w:hint="eastAsia"/>
                <w:lang w:eastAsia="ko-KR"/>
              </w:rPr>
              <w:t>S</w:t>
            </w:r>
            <w:r>
              <w:rPr>
                <w:rFonts w:eastAsia="Malgun Gothic"/>
                <w:lang w:eastAsia="ko-KR"/>
              </w:rPr>
              <w:t>upport</w:t>
            </w:r>
          </w:p>
        </w:tc>
        <w:tc>
          <w:tcPr>
            <w:tcW w:w="6849" w:type="dxa"/>
          </w:tcPr>
          <w:p w14:paraId="1955793C" w14:textId="77777777" w:rsidR="000930AA" w:rsidRDefault="000930AA" w:rsidP="000930AA">
            <w:pPr>
              <w:spacing w:before="120" w:after="120"/>
              <w:rPr>
                <w:rFonts w:eastAsia="新細明體"/>
                <w:lang w:eastAsia="zh-TW"/>
              </w:rPr>
            </w:pPr>
          </w:p>
        </w:tc>
      </w:tr>
    </w:tbl>
    <w:p w14:paraId="77E42E8F" w14:textId="77777777" w:rsidR="00AE663E" w:rsidRDefault="00AE663E" w:rsidP="00AE663E">
      <w:pPr>
        <w:pStyle w:val="ListParagraph9"/>
        <w:ind w:leftChars="0" w:left="0"/>
        <w:rPr>
          <w:rFonts w:eastAsia="新細明體"/>
          <w:bCs/>
          <w:lang w:val="en-US" w:eastAsia="zh-TW"/>
        </w:rPr>
      </w:pPr>
    </w:p>
    <w:p w14:paraId="07DB195E" w14:textId="77777777" w:rsidR="00AE663E" w:rsidRDefault="00AE663E" w:rsidP="00AE663E">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lastRenderedPageBreak/>
        <w:t>FL Proposal 5-2</w:t>
      </w:r>
    </w:p>
    <w:p w14:paraId="7B68D089" w14:textId="77777777" w:rsidR="00AE663E" w:rsidRDefault="00AE663E" w:rsidP="00AE663E">
      <w:pPr>
        <w:rPr>
          <w:rFonts w:eastAsia="新細明體"/>
          <w:b/>
          <w:bCs/>
          <w:lang w:eastAsia="zh-TW"/>
        </w:rPr>
      </w:pPr>
      <w:r>
        <w:rPr>
          <w:rFonts w:eastAsia="新細明體"/>
          <w:b/>
          <w:bCs/>
          <w:lang w:eastAsia="zh-TW"/>
        </w:rPr>
        <w:t>RAN1 to agree on one of the following two options:</w:t>
      </w:r>
    </w:p>
    <w:p w14:paraId="7F150A1B" w14:textId="77777777" w:rsidR="00AE663E" w:rsidRDefault="00AE663E" w:rsidP="00AE663E">
      <w:pPr>
        <w:pStyle w:val="aff4"/>
        <w:numPr>
          <w:ilvl w:val="0"/>
          <w:numId w:val="18"/>
        </w:numPr>
        <w:ind w:leftChars="0"/>
        <w:rPr>
          <w:rFonts w:eastAsia="新細明體"/>
          <w:b/>
          <w:bCs/>
          <w:lang w:eastAsia="zh-TW"/>
        </w:rPr>
      </w:pPr>
      <w:r>
        <w:rPr>
          <w:rFonts w:eastAsia="新細明體"/>
          <w:b/>
          <w:bCs/>
          <w:lang w:eastAsia="zh-TW"/>
        </w:rPr>
        <w:t xml:space="preserve">Option 1: It is up to the 38.213 editor to capture in Clause 23 that the reference point of DMRS for PDCCH scheduling OD-SIB1 and PDSCH carrying OD-SIB1 should be based on the </w:t>
      </w:r>
      <w:r>
        <w:rPr>
          <w:rFonts w:eastAsia="新細明體"/>
          <w:b/>
          <w:bCs/>
          <w:i/>
          <w:iCs/>
          <w:lang w:eastAsia="zh-TW"/>
        </w:rPr>
        <w:t>controlResourceSetZero</w:t>
      </w:r>
      <w:r>
        <w:rPr>
          <w:rFonts w:eastAsia="新細明體"/>
          <w:b/>
          <w:bCs/>
          <w:lang w:eastAsia="zh-TW"/>
        </w:rPr>
        <w:t xml:space="preserve"> provided by UL WUS configuration from cell A instead of the one </w:t>
      </w:r>
      <w:r>
        <w:rPr>
          <w:rFonts w:eastAsia="DengXian"/>
          <w:b/>
          <w:bCs/>
          <w:szCs w:val="20"/>
        </w:rPr>
        <w:t xml:space="preserve">configured by the PBCH or by the </w:t>
      </w:r>
      <w:r>
        <w:rPr>
          <w:rFonts w:eastAsia="DengXian"/>
          <w:b/>
          <w:bCs/>
          <w:i/>
          <w:szCs w:val="20"/>
        </w:rPr>
        <w:t>controlResourceSetZero</w:t>
      </w:r>
      <w:r>
        <w:rPr>
          <w:rFonts w:eastAsia="DengXian"/>
          <w:b/>
          <w:bCs/>
          <w:szCs w:val="20"/>
        </w:rPr>
        <w:t xml:space="preserve"> field in the </w:t>
      </w:r>
      <w:r>
        <w:rPr>
          <w:rFonts w:eastAsia="DengXian"/>
          <w:b/>
          <w:bCs/>
          <w:i/>
          <w:szCs w:val="20"/>
        </w:rPr>
        <w:t>PDCCH-ConfigCommon</w:t>
      </w:r>
      <w:r>
        <w:rPr>
          <w:rFonts w:eastAsia="DengXian"/>
          <w:b/>
          <w:bCs/>
          <w:szCs w:val="20"/>
        </w:rPr>
        <w:t xml:space="preserve"> IE.</w:t>
      </w:r>
    </w:p>
    <w:p w14:paraId="6531B534" w14:textId="77777777" w:rsidR="00AE663E" w:rsidRDefault="00AE663E" w:rsidP="00AE663E">
      <w:pPr>
        <w:pStyle w:val="aff4"/>
        <w:numPr>
          <w:ilvl w:val="0"/>
          <w:numId w:val="18"/>
        </w:numPr>
        <w:ind w:leftChars="0"/>
        <w:rPr>
          <w:rFonts w:eastAsia="新細明體"/>
          <w:b/>
          <w:bCs/>
          <w:lang w:eastAsia="zh-TW"/>
        </w:rPr>
      </w:pPr>
      <w:r>
        <w:rPr>
          <w:rFonts w:eastAsia="新細明體"/>
          <w:b/>
          <w:bCs/>
          <w:lang w:eastAsia="zh-TW"/>
        </w:rPr>
        <w:t>Option 2: Adopt the following 38.211 TP1 to clarify the reference point of DMRS for PDCCH scheduling OD-SIB1 and PDSCH carrying OD-SIB1:</w:t>
      </w:r>
    </w:p>
    <w:tbl>
      <w:tblPr>
        <w:tblStyle w:val="aff0"/>
        <w:tblW w:w="0" w:type="auto"/>
        <w:tblLook w:val="04A0" w:firstRow="1" w:lastRow="0" w:firstColumn="1" w:lastColumn="0" w:noHBand="0" w:noVBand="1"/>
      </w:tblPr>
      <w:tblGrid>
        <w:gridCol w:w="8296"/>
      </w:tblGrid>
      <w:tr w:rsidR="00AE663E" w14:paraId="0FCA6289" w14:textId="77777777" w:rsidTr="00AE663E">
        <w:tc>
          <w:tcPr>
            <w:tcW w:w="8296" w:type="dxa"/>
            <w:tcBorders>
              <w:top w:val="single" w:sz="4" w:space="0" w:color="auto"/>
              <w:left w:val="single" w:sz="4" w:space="0" w:color="auto"/>
              <w:bottom w:val="single" w:sz="4" w:space="0" w:color="auto"/>
              <w:right w:val="single" w:sz="4" w:space="0" w:color="auto"/>
            </w:tcBorders>
            <w:hideMark/>
          </w:tcPr>
          <w:p w14:paraId="3F016E6C" w14:textId="77777777" w:rsidR="00AE663E" w:rsidRDefault="00AE663E">
            <w:pPr>
              <w:rPr>
                <w:rFonts w:eastAsia="新細明體"/>
                <w:b/>
                <w:lang w:eastAsia="zh-TW"/>
              </w:rPr>
            </w:pPr>
            <w:r>
              <w:rPr>
                <w:rFonts w:eastAsia="新細明體"/>
                <w:b/>
                <w:lang w:eastAsia="zh-TW"/>
              </w:rPr>
              <w:t>&lt;TP 1&gt;</w:t>
            </w:r>
          </w:p>
          <w:p w14:paraId="34F5F99B" w14:textId="77777777" w:rsidR="00AE663E" w:rsidRDefault="00AE663E">
            <w:pPr>
              <w:rPr>
                <w:rFonts w:eastAsia="Times New Roman"/>
                <w:b/>
              </w:rPr>
            </w:pPr>
            <w:r>
              <w:rPr>
                <w:b/>
              </w:rPr>
              <w:t>3GPP TS 38.211 V18.6.0 (2025-03)</w:t>
            </w:r>
          </w:p>
          <w:p w14:paraId="5B757703" w14:textId="77777777" w:rsidR="00AE663E" w:rsidRDefault="00AE663E">
            <w:pPr>
              <w:keepNext/>
              <w:keepLines/>
              <w:spacing w:before="120" w:after="180"/>
              <w:ind w:left="1701" w:hanging="1701"/>
              <w:outlineLvl w:val="4"/>
              <w:rPr>
                <w:rFonts w:ascii="Arial" w:eastAsia="DengXian" w:hAnsi="Arial"/>
                <w:sz w:val="22"/>
                <w:szCs w:val="20"/>
              </w:rPr>
            </w:pPr>
            <w:r>
              <w:rPr>
                <w:rFonts w:ascii="Arial" w:eastAsia="DengXian" w:hAnsi="Arial"/>
                <w:sz w:val="22"/>
                <w:szCs w:val="20"/>
              </w:rPr>
              <w:t>7.4.1.3.2</w:t>
            </w:r>
            <w:r>
              <w:rPr>
                <w:rFonts w:ascii="Arial" w:eastAsia="DengXian" w:hAnsi="Arial"/>
                <w:sz w:val="22"/>
                <w:szCs w:val="20"/>
              </w:rPr>
              <w:tab/>
              <w:t>Mapping to physical resources</w:t>
            </w:r>
          </w:p>
          <w:p w14:paraId="4463A7C6" w14:textId="77777777" w:rsidR="00AE663E" w:rsidRDefault="00AE663E">
            <w:pPr>
              <w:spacing w:after="180"/>
              <w:rPr>
                <w:rFonts w:ascii="Times New Roman" w:eastAsia="DengXian" w:hAnsi="Times New Roman"/>
                <w:szCs w:val="20"/>
              </w:rPr>
            </w:pPr>
            <w:r>
              <w:rPr>
                <w:rFonts w:eastAsia="DengXian"/>
                <w:szCs w:val="20"/>
              </w:rPr>
              <w:t xml:space="preserve">The UE shall assume the sequence </w:t>
            </w:r>
            <m:oMath>
              <m:sSub>
                <m:sSubPr>
                  <m:ctrlPr>
                    <w:rPr>
                      <w:rFonts w:ascii="Cambria Math" w:eastAsia="DengXian" w:hAnsi="Cambria Math"/>
                      <w:i/>
                    </w:rPr>
                  </m:ctrlPr>
                </m:sSubPr>
                <m:e>
                  <m:r>
                    <w:rPr>
                      <w:rFonts w:ascii="Cambria Math" w:eastAsia="DengXian" w:hAnsi="Cambria Math"/>
                      <w:szCs w:val="20"/>
                    </w:rPr>
                    <m:t>r</m:t>
                  </m:r>
                </m:e>
                <m:sub>
                  <m:r>
                    <w:rPr>
                      <w:rFonts w:ascii="Cambria Math" w:eastAsia="DengXian" w:hAnsi="Cambria Math"/>
                      <w:szCs w:val="20"/>
                    </w:rPr>
                    <m:t>l</m:t>
                  </m:r>
                </m:sub>
              </m:sSub>
              <m:d>
                <m:dPr>
                  <m:ctrlPr>
                    <w:rPr>
                      <w:rFonts w:ascii="Cambria Math" w:eastAsia="DengXian" w:hAnsi="Cambria Math"/>
                      <w:i/>
                    </w:rPr>
                  </m:ctrlPr>
                </m:dPr>
                <m:e>
                  <m:r>
                    <w:rPr>
                      <w:rFonts w:ascii="Cambria Math" w:eastAsia="DengXian" w:hAnsi="Cambria Math"/>
                      <w:szCs w:val="20"/>
                    </w:rPr>
                    <m:t>m</m:t>
                  </m:r>
                </m:e>
              </m:d>
            </m:oMath>
            <w:r>
              <w:rPr>
                <w:rFonts w:eastAsia="DengXian"/>
                <w:szCs w:val="20"/>
              </w:rPr>
              <w:t xml:space="preserve"> is mapped to resource elements </w:t>
            </w:r>
            <m:oMath>
              <m:sSub>
                <m:sSubPr>
                  <m:ctrlPr>
                    <w:rPr>
                      <w:rFonts w:ascii="Cambria Math" w:eastAsia="DengXian" w:hAnsi="Cambria Math"/>
                      <w:i/>
                    </w:rPr>
                  </m:ctrlPr>
                </m:sSubPr>
                <m:e>
                  <m:d>
                    <m:dPr>
                      <m:ctrlPr>
                        <w:rPr>
                          <w:rFonts w:ascii="Cambria Math" w:eastAsia="DengXian" w:hAnsi="Cambria Math"/>
                          <w:i/>
                        </w:rPr>
                      </m:ctrlPr>
                    </m:dPr>
                    <m:e>
                      <m:r>
                        <w:rPr>
                          <w:rFonts w:ascii="Cambria Math" w:eastAsia="DengXian" w:hAnsi="Cambria Math"/>
                          <w:szCs w:val="20"/>
                        </w:rPr>
                        <m:t>k,l</m:t>
                      </m:r>
                    </m:e>
                  </m:d>
                </m:e>
                <m:sub>
                  <m:r>
                    <w:rPr>
                      <w:rFonts w:ascii="Cambria Math" w:eastAsia="DengXian" w:hAnsi="Cambria Math"/>
                      <w:szCs w:val="20"/>
                    </w:rPr>
                    <m:t>p,μ</m:t>
                  </m:r>
                </m:sub>
              </m:sSub>
            </m:oMath>
            <w:r>
              <w:rPr>
                <w:rFonts w:eastAsia="DengXian"/>
                <w:szCs w:val="20"/>
              </w:rPr>
              <w:t xml:space="preserve"> according to</w:t>
            </w:r>
          </w:p>
          <w:p w14:paraId="3E28302B" w14:textId="77777777" w:rsidR="00AE663E" w:rsidRDefault="00AE663E">
            <w:pPr>
              <w:keepLines/>
              <w:tabs>
                <w:tab w:val="center" w:pos="4536"/>
                <w:tab w:val="right" w:pos="9072"/>
              </w:tabs>
              <w:spacing w:after="180"/>
              <w:jc w:val="center"/>
              <w:rPr>
                <w:rFonts w:eastAsia="DengXian"/>
                <w:position w:val="-10"/>
                <w:szCs w:val="20"/>
              </w:rPr>
            </w:pPr>
            <w:r>
              <w:rPr>
                <w:rFonts w:ascii="Times New Roman" w:eastAsia="DengXian" w:hAnsi="Times New Roman"/>
                <w:position w:val="-58"/>
                <w:szCs w:val="20"/>
              </w:rPr>
              <w:object w:dxaOrig="2169" w:dyaOrig="1303" w14:anchorId="6114D960">
                <v:shape id="_x0000_i1035" type="#_x0000_t75" style="width:108.25pt;height:65.2pt" o:ole="">
                  <v:imagedata r:id="rId21" o:title=""/>
                </v:shape>
                <o:OLEObject Type="Embed" ProgID="Equation.DSMT4" ShapeID="_x0000_i1035" DrawAspect="Content" ObjectID="_1817713329" r:id="rId23"/>
              </w:object>
            </w:r>
          </w:p>
          <w:p w14:paraId="26CCC846" w14:textId="77777777" w:rsidR="00AE663E" w:rsidRDefault="00AE663E">
            <w:pPr>
              <w:spacing w:after="180"/>
              <w:rPr>
                <w:rFonts w:eastAsia="DengXian"/>
                <w:szCs w:val="20"/>
              </w:rPr>
            </w:pPr>
            <w:r>
              <w:rPr>
                <w:rFonts w:eastAsia="DengXian"/>
                <w:szCs w:val="20"/>
              </w:rPr>
              <w:t>where the following conditions are fulfilled</w:t>
            </w:r>
          </w:p>
          <w:p w14:paraId="192BF96D" w14:textId="77777777" w:rsidR="00AE663E" w:rsidRDefault="00AE663E">
            <w:pPr>
              <w:spacing w:after="180"/>
              <w:ind w:left="568" w:hanging="284"/>
              <w:rPr>
                <w:rFonts w:eastAsia="DengXian"/>
                <w:szCs w:val="20"/>
              </w:rPr>
            </w:pPr>
            <w:r>
              <w:rPr>
                <w:rFonts w:eastAsia="DengXian"/>
                <w:szCs w:val="20"/>
              </w:rPr>
              <w:t>-</w:t>
            </w:r>
            <w:r>
              <w:rPr>
                <w:rFonts w:eastAsia="DengXian"/>
                <w:szCs w:val="20"/>
              </w:rPr>
              <w:tab/>
              <w:t xml:space="preserve">they are within the resource element groups constituting the PDCCH the UE attempts to decode if the higher-layer parameter </w:t>
            </w:r>
            <w:r>
              <w:rPr>
                <w:rFonts w:eastAsia="DengXian"/>
                <w:i/>
                <w:szCs w:val="20"/>
              </w:rPr>
              <w:t xml:space="preserve">precoderGranularity </w:t>
            </w:r>
            <w:r>
              <w:rPr>
                <w:rFonts w:eastAsia="DengXian"/>
                <w:szCs w:val="20"/>
              </w:rPr>
              <w:t xml:space="preserve">equals </w:t>
            </w:r>
            <w:r>
              <w:rPr>
                <w:rFonts w:eastAsia="DengXian"/>
                <w:i/>
                <w:szCs w:val="20"/>
              </w:rPr>
              <w:t>sameAsREG-bundle</w:t>
            </w:r>
            <w:r>
              <w:rPr>
                <w:rFonts w:eastAsia="DengXian"/>
                <w:szCs w:val="20"/>
              </w:rPr>
              <w:t>,</w:t>
            </w:r>
          </w:p>
          <w:p w14:paraId="470C95D3" w14:textId="77777777" w:rsidR="00AE663E" w:rsidRDefault="00AE663E">
            <w:pPr>
              <w:spacing w:after="180"/>
              <w:ind w:left="568" w:hanging="284"/>
              <w:rPr>
                <w:rFonts w:eastAsia="DengXian"/>
                <w:szCs w:val="20"/>
              </w:rPr>
            </w:pPr>
            <w:r>
              <w:rPr>
                <w:rFonts w:eastAsia="DengXian"/>
                <w:szCs w:val="20"/>
              </w:rPr>
              <w:t>-</w:t>
            </w:r>
            <w:r>
              <w:rPr>
                <w:rFonts w:eastAsia="DengXian"/>
                <w:szCs w:val="20"/>
              </w:rPr>
              <w:tab/>
              <w:t xml:space="preserve">all resource-element groups within the set of contiguous resource blocks in the CORESET where the UE attempts to decode the PDCCH if the higher-layer parameter </w:t>
            </w:r>
            <w:r>
              <w:rPr>
                <w:rFonts w:eastAsia="DengXian"/>
                <w:i/>
                <w:szCs w:val="20"/>
              </w:rPr>
              <w:t xml:space="preserve">precoderGranularity </w:t>
            </w:r>
            <w:r>
              <w:rPr>
                <w:rFonts w:eastAsia="DengXian"/>
                <w:szCs w:val="20"/>
              </w:rPr>
              <w:t xml:space="preserve">equals </w:t>
            </w:r>
            <w:r>
              <w:rPr>
                <w:rFonts w:eastAsia="DengXian"/>
                <w:i/>
                <w:szCs w:val="20"/>
              </w:rPr>
              <w:t>allContiguousRBs</w:t>
            </w:r>
            <w:r>
              <w:rPr>
                <w:rFonts w:eastAsia="DengXian"/>
                <w:szCs w:val="20"/>
              </w:rPr>
              <w:t>.</w:t>
            </w:r>
          </w:p>
          <w:p w14:paraId="48DCA794" w14:textId="77777777" w:rsidR="00AE663E" w:rsidRDefault="00AE663E">
            <w:pPr>
              <w:spacing w:after="180"/>
              <w:rPr>
                <w:rFonts w:eastAsia="DengXian"/>
                <w:szCs w:val="20"/>
              </w:rPr>
            </w:pPr>
            <w:r>
              <w:rPr>
                <w:rFonts w:eastAsia="DengXian"/>
                <w:szCs w:val="20"/>
              </w:rPr>
              <w:t xml:space="preserve">The reference point for </w:t>
            </w:r>
            <m:oMath>
              <m:r>
                <w:rPr>
                  <w:rFonts w:ascii="Cambria Math" w:eastAsia="DengXian" w:hAnsi="Cambria Math"/>
                  <w:szCs w:val="20"/>
                </w:rPr>
                <m:t>k</m:t>
              </m:r>
            </m:oMath>
            <w:r>
              <w:rPr>
                <w:rFonts w:eastAsia="DengXian"/>
                <w:szCs w:val="20"/>
              </w:rPr>
              <w:t xml:space="preserve"> </w:t>
            </w:r>
            <w:proofErr w:type="gramStart"/>
            <w:r>
              <w:rPr>
                <w:rFonts w:eastAsia="DengXian"/>
                <w:szCs w:val="20"/>
              </w:rPr>
              <w:t>is</w:t>
            </w:r>
            <w:proofErr w:type="gramEnd"/>
            <w:r>
              <w:rPr>
                <w:rFonts w:eastAsia="DengXian"/>
                <w:szCs w:val="20"/>
              </w:rPr>
              <w:t xml:space="preserve"> </w:t>
            </w:r>
          </w:p>
          <w:p w14:paraId="5415B022" w14:textId="77777777" w:rsidR="00AE663E" w:rsidRDefault="00AE663E">
            <w:pPr>
              <w:spacing w:after="180"/>
              <w:ind w:left="568" w:hanging="284"/>
              <w:rPr>
                <w:rFonts w:eastAsia="DengXian"/>
                <w:szCs w:val="20"/>
              </w:rPr>
            </w:pPr>
            <w:r>
              <w:rPr>
                <w:rFonts w:eastAsia="DengXian"/>
                <w:szCs w:val="20"/>
              </w:rPr>
              <w:t>-</w:t>
            </w:r>
            <w:r>
              <w:rPr>
                <w:rFonts w:eastAsia="DengXian"/>
                <w:szCs w:val="20"/>
              </w:rPr>
              <w:tab/>
              <w:t xml:space="preserve">subcarrier 0 of the lowest-numbered resource block in the CORESET if the CORESET is configured by the PBCH or by the </w:t>
            </w:r>
            <w:r>
              <w:rPr>
                <w:rFonts w:eastAsia="DengXian"/>
                <w:i/>
                <w:szCs w:val="20"/>
              </w:rPr>
              <w:t>controlResourceSetZero</w:t>
            </w:r>
            <w:r>
              <w:rPr>
                <w:rFonts w:eastAsia="DengXian"/>
                <w:szCs w:val="20"/>
              </w:rPr>
              <w:t xml:space="preserve"> field in the </w:t>
            </w:r>
            <w:r>
              <w:rPr>
                <w:rFonts w:eastAsia="DengXian"/>
                <w:i/>
                <w:szCs w:val="20"/>
              </w:rPr>
              <w:t>PDCCH-ConfigCommon</w:t>
            </w:r>
            <w:r>
              <w:rPr>
                <w:rFonts w:eastAsia="DengXian"/>
                <w:szCs w:val="20"/>
              </w:rPr>
              <w:t xml:space="preserve"> IE </w:t>
            </w:r>
            <w:r>
              <w:rPr>
                <w:rFonts w:eastAsia="DengXian"/>
                <w:color w:val="FF0000"/>
                <w:szCs w:val="20"/>
              </w:rPr>
              <w:t xml:space="preserve">or by the </w:t>
            </w:r>
            <w:r>
              <w:rPr>
                <w:rFonts w:eastAsia="DengXian"/>
                <w:i/>
                <w:color w:val="FF0000"/>
                <w:szCs w:val="20"/>
              </w:rPr>
              <w:t>controlResourceSetZero</w:t>
            </w:r>
            <w:r>
              <w:rPr>
                <w:rFonts w:eastAsia="DengXian"/>
                <w:color w:val="FF0000"/>
                <w:szCs w:val="20"/>
              </w:rPr>
              <w:t xml:space="preserve"> field in the </w:t>
            </w:r>
            <w:r>
              <w:rPr>
                <w:bCs/>
                <w:i/>
                <w:color w:val="FF0000"/>
                <w:szCs w:val="22"/>
                <w:lang w:eastAsia="ja-JP"/>
              </w:rPr>
              <w:t xml:space="preserve">SIB1-RequestConfig </w:t>
            </w:r>
            <w:r>
              <w:rPr>
                <w:b/>
                <w:iCs/>
                <w:color w:val="FF0000"/>
                <w:szCs w:val="22"/>
                <w:lang w:eastAsia="ja-JP"/>
              </w:rPr>
              <w:t>as described in clause 23 of [5, TS 38.213]</w:t>
            </w:r>
            <w:r>
              <w:rPr>
                <w:rFonts w:eastAsia="DengXian"/>
                <w:szCs w:val="20"/>
              </w:rPr>
              <w:t>.</w:t>
            </w:r>
          </w:p>
          <w:p w14:paraId="5F12DA3F" w14:textId="77777777" w:rsidR="00AE663E" w:rsidRDefault="00AE663E">
            <w:pPr>
              <w:spacing w:after="180"/>
              <w:ind w:left="568" w:hanging="284"/>
              <w:rPr>
                <w:rFonts w:eastAsia="DengXian"/>
                <w:szCs w:val="20"/>
              </w:rPr>
            </w:pPr>
            <w:r>
              <w:rPr>
                <w:rFonts w:eastAsia="DengXian"/>
                <w:szCs w:val="20"/>
              </w:rPr>
              <w:t>-</w:t>
            </w:r>
            <w:r>
              <w:rPr>
                <w:rFonts w:eastAsia="DengXian"/>
                <w:szCs w:val="20"/>
              </w:rPr>
              <w:tab/>
              <w:t>subcarrier 0 in common resource block 0 otherwise</w:t>
            </w:r>
          </w:p>
          <w:p w14:paraId="714B912E" w14:textId="77777777" w:rsidR="00AE663E" w:rsidRDefault="00AE663E">
            <w:pPr>
              <w:spacing w:after="180"/>
              <w:rPr>
                <w:rFonts w:eastAsia="DengXian"/>
                <w:szCs w:val="20"/>
              </w:rPr>
            </w:pPr>
            <w:r>
              <w:rPr>
                <w:rFonts w:eastAsia="DengXian"/>
                <w:szCs w:val="20"/>
              </w:rPr>
              <w:t xml:space="preserve">The quantity </w:t>
            </w:r>
            <m:oMath>
              <m:r>
                <w:rPr>
                  <w:rFonts w:ascii="Cambria Math" w:eastAsia="DengXian" w:hAnsi="Cambria Math"/>
                  <w:szCs w:val="20"/>
                </w:rPr>
                <m:t>l</m:t>
              </m:r>
            </m:oMath>
            <w:r>
              <w:rPr>
                <w:rFonts w:eastAsia="DengXian"/>
                <w:szCs w:val="20"/>
              </w:rPr>
              <w:t xml:space="preserve"> is the OFDM symbol number within the slot.</w:t>
            </w:r>
          </w:p>
          <w:p w14:paraId="7B0D79EF" w14:textId="77777777" w:rsidR="00AE663E" w:rsidRDefault="00AE663E">
            <w:pPr>
              <w:spacing w:after="180"/>
              <w:rPr>
                <w:rFonts w:eastAsia="DengXian"/>
                <w:szCs w:val="20"/>
              </w:rPr>
            </w:pPr>
            <w:r>
              <w:rPr>
                <w:rFonts w:eastAsia="DengXian"/>
                <w:szCs w:val="20"/>
              </w:rPr>
              <w:t xml:space="preserve">The antenna port </w:t>
            </w:r>
            <m:oMath>
              <m:r>
                <w:rPr>
                  <w:rFonts w:ascii="Cambria Math" w:eastAsia="DengXian" w:hAnsi="Cambria Math"/>
                  <w:szCs w:val="20"/>
                </w:rPr>
                <m:t>p=2000</m:t>
              </m:r>
            </m:oMath>
            <w:r>
              <w:rPr>
                <w:rFonts w:eastAsia="DengXian"/>
                <w:szCs w:val="20"/>
              </w:rPr>
              <w:t>.</w:t>
            </w:r>
          </w:p>
          <w:p w14:paraId="4F0BB923" w14:textId="77777777" w:rsidR="00AE663E" w:rsidRDefault="00AE663E">
            <w:pPr>
              <w:spacing w:after="180"/>
              <w:rPr>
                <w:rFonts w:eastAsia="DengXian"/>
                <w:szCs w:val="20"/>
              </w:rPr>
            </w:pPr>
            <w:r>
              <w:rPr>
                <w:rFonts w:eastAsia="DengXian"/>
                <w:szCs w:val="20"/>
              </w:rPr>
              <w:t>A UE not attempting to detect a PDCCH in a CORESET shall not make any assumptions on the presence or absence of DM-RS in the CORESET.</w:t>
            </w:r>
          </w:p>
        </w:tc>
      </w:tr>
    </w:tbl>
    <w:p w14:paraId="768B6F8E" w14:textId="77777777" w:rsidR="00AE663E" w:rsidRDefault="00AE663E">
      <w:pPr>
        <w:pStyle w:val="ListParagraph9"/>
        <w:ind w:leftChars="0" w:left="0"/>
        <w:rPr>
          <w:rFonts w:eastAsia="新細明體"/>
          <w:bCs/>
          <w:lang w:val="en-US" w:eastAsia="zh-TW"/>
        </w:rPr>
      </w:pPr>
    </w:p>
    <w:p w14:paraId="5D9FDDEE" w14:textId="3DBD9E15" w:rsidR="00490417" w:rsidRDefault="00490417" w:rsidP="00490417">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5-3</w:t>
      </w:r>
    </w:p>
    <w:p w14:paraId="5911D59E" w14:textId="77777777" w:rsidR="00490417" w:rsidRDefault="00490417" w:rsidP="00490417">
      <w:pPr>
        <w:rPr>
          <w:rFonts w:eastAsia="新細明體"/>
          <w:b/>
          <w:bCs/>
          <w:lang w:eastAsia="zh-TW"/>
        </w:rPr>
      </w:pPr>
      <w:r>
        <w:rPr>
          <w:rFonts w:eastAsia="新細明體"/>
          <w:b/>
          <w:bCs/>
          <w:lang w:eastAsia="zh-TW"/>
        </w:rPr>
        <w:t>RAN1 to agree on one of the following options:</w:t>
      </w:r>
    </w:p>
    <w:p w14:paraId="1C3CE64B" w14:textId="3CDE9E53" w:rsidR="00490417" w:rsidRDefault="00490417" w:rsidP="00490417">
      <w:pPr>
        <w:pStyle w:val="aff4"/>
        <w:numPr>
          <w:ilvl w:val="0"/>
          <w:numId w:val="21"/>
        </w:numPr>
        <w:ind w:leftChars="0"/>
        <w:rPr>
          <w:rFonts w:eastAsia="新細明體"/>
          <w:b/>
          <w:bCs/>
          <w:lang w:eastAsia="zh-TW"/>
        </w:rPr>
      </w:pPr>
      <w:r>
        <w:rPr>
          <w:rFonts w:eastAsia="新細明體"/>
          <w:b/>
          <w:bCs/>
          <w:lang w:eastAsia="zh-TW"/>
        </w:rPr>
        <w:t xml:space="preserve">Option 2: Adopt the following 38.211 TP1 to clarify the reference point of DMRS for PDCCH scheduling OD-SIB1 and PDSCH carrying OD-SIB1. </w:t>
      </w:r>
      <w:r w:rsidRPr="00490417">
        <w:rPr>
          <w:rFonts w:eastAsia="新細明體"/>
          <w:highlight w:val="yellow"/>
          <w:lang w:eastAsia="zh-TW"/>
        </w:rPr>
        <w:t>(Supported by 4 companies)</w:t>
      </w:r>
    </w:p>
    <w:p w14:paraId="3AC290E5" w14:textId="52EF7852" w:rsidR="00490417" w:rsidRPr="00490417" w:rsidRDefault="00490417" w:rsidP="00490417">
      <w:pPr>
        <w:pStyle w:val="aff4"/>
        <w:numPr>
          <w:ilvl w:val="0"/>
          <w:numId w:val="21"/>
        </w:numPr>
        <w:ind w:leftChars="0"/>
        <w:rPr>
          <w:rFonts w:eastAsia="新細明體"/>
          <w:b/>
          <w:bCs/>
          <w:lang w:eastAsia="zh-TW"/>
        </w:rPr>
      </w:pPr>
      <w:r>
        <w:rPr>
          <w:rFonts w:eastAsia="新細明體"/>
          <w:b/>
          <w:bCs/>
          <w:lang w:eastAsia="zh-TW"/>
        </w:rPr>
        <w:t xml:space="preserve">Option 3: RAN1 to discuss some other </w:t>
      </w:r>
      <w:proofErr w:type="gramStart"/>
      <w:r>
        <w:rPr>
          <w:rFonts w:eastAsia="新細明體"/>
          <w:b/>
          <w:bCs/>
          <w:lang w:eastAsia="zh-TW"/>
        </w:rPr>
        <w:t>high level</w:t>
      </w:r>
      <w:proofErr w:type="gramEnd"/>
      <w:r>
        <w:rPr>
          <w:rFonts w:eastAsia="新細明體"/>
          <w:b/>
          <w:bCs/>
          <w:lang w:eastAsia="zh-TW"/>
        </w:rPr>
        <w:t xml:space="preserve"> text in 38.211 to describe this clarification similar to 213 </w:t>
      </w:r>
      <w:r w:rsidRPr="00490417">
        <w:rPr>
          <w:rFonts w:eastAsia="新細明體"/>
          <w:highlight w:val="yellow"/>
          <w:lang w:eastAsia="zh-TW"/>
        </w:rPr>
        <w:t>(Samsung)</w:t>
      </w:r>
    </w:p>
    <w:tbl>
      <w:tblPr>
        <w:tblStyle w:val="aff0"/>
        <w:tblW w:w="0" w:type="auto"/>
        <w:tblLook w:val="04A0" w:firstRow="1" w:lastRow="0" w:firstColumn="1" w:lastColumn="0" w:noHBand="0" w:noVBand="1"/>
      </w:tblPr>
      <w:tblGrid>
        <w:gridCol w:w="8296"/>
      </w:tblGrid>
      <w:tr w:rsidR="00490417" w14:paraId="58425BF5" w14:textId="77777777" w:rsidTr="00490417">
        <w:tc>
          <w:tcPr>
            <w:tcW w:w="8296" w:type="dxa"/>
            <w:tcBorders>
              <w:top w:val="single" w:sz="4" w:space="0" w:color="auto"/>
              <w:left w:val="single" w:sz="4" w:space="0" w:color="auto"/>
              <w:bottom w:val="single" w:sz="4" w:space="0" w:color="auto"/>
              <w:right w:val="single" w:sz="4" w:space="0" w:color="auto"/>
            </w:tcBorders>
            <w:hideMark/>
          </w:tcPr>
          <w:p w14:paraId="553D8392" w14:textId="77777777" w:rsidR="00490417" w:rsidRDefault="00490417">
            <w:pPr>
              <w:rPr>
                <w:rFonts w:eastAsia="新細明體"/>
                <w:b/>
                <w:lang w:eastAsia="zh-TW"/>
              </w:rPr>
            </w:pPr>
            <w:r>
              <w:rPr>
                <w:rFonts w:eastAsia="新細明體"/>
                <w:b/>
                <w:lang w:eastAsia="zh-TW"/>
              </w:rPr>
              <w:t>&lt;TP 1&gt;</w:t>
            </w:r>
          </w:p>
          <w:p w14:paraId="33ED64D6" w14:textId="77777777" w:rsidR="00490417" w:rsidRDefault="00490417">
            <w:pPr>
              <w:rPr>
                <w:rFonts w:eastAsia="Times New Roman"/>
                <w:b/>
              </w:rPr>
            </w:pPr>
            <w:r>
              <w:rPr>
                <w:b/>
              </w:rPr>
              <w:t>3GPP TS 38.211 V18.6.0 (2025-03)</w:t>
            </w:r>
          </w:p>
          <w:p w14:paraId="354235B1" w14:textId="77777777" w:rsidR="00490417" w:rsidRDefault="00490417">
            <w:pPr>
              <w:keepNext/>
              <w:keepLines/>
              <w:spacing w:before="120" w:after="180"/>
              <w:ind w:left="1701" w:hanging="1701"/>
              <w:outlineLvl w:val="4"/>
              <w:rPr>
                <w:rFonts w:ascii="Arial" w:eastAsia="DengXian" w:hAnsi="Arial"/>
                <w:sz w:val="22"/>
                <w:szCs w:val="20"/>
              </w:rPr>
            </w:pPr>
            <w:r>
              <w:rPr>
                <w:rFonts w:ascii="Arial" w:eastAsia="DengXian" w:hAnsi="Arial"/>
                <w:sz w:val="22"/>
                <w:szCs w:val="20"/>
              </w:rPr>
              <w:t>7.4.1.3.2</w:t>
            </w:r>
            <w:r>
              <w:rPr>
                <w:rFonts w:ascii="Arial" w:eastAsia="DengXian" w:hAnsi="Arial"/>
                <w:sz w:val="22"/>
                <w:szCs w:val="20"/>
              </w:rPr>
              <w:tab/>
              <w:t>Mapping to physical resources</w:t>
            </w:r>
          </w:p>
          <w:p w14:paraId="481299DF" w14:textId="77777777" w:rsidR="00490417" w:rsidRDefault="00490417">
            <w:pPr>
              <w:spacing w:after="180"/>
              <w:rPr>
                <w:rFonts w:ascii="Times New Roman" w:eastAsia="DengXian" w:hAnsi="Times New Roman"/>
                <w:szCs w:val="20"/>
              </w:rPr>
            </w:pPr>
            <w:r>
              <w:rPr>
                <w:rFonts w:eastAsia="DengXian"/>
                <w:szCs w:val="20"/>
              </w:rPr>
              <w:t xml:space="preserve">The UE shall assume the sequence </w:t>
            </w:r>
            <m:oMath>
              <m:sSub>
                <m:sSubPr>
                  <m:ctrlPr>
                    <w:rPr>
                      <w:rFonts w:ascii="Cambria Math" w:eastAsia="DengXian" w:hAnsi="Cambria Math"/>
                      <w:i/>
                    </w:rPr>
                  </m:ctrlPr>
                </m:sSubPr>
                <m:e>
                  <m:r>
                    <w:rPr>
                      <w:rFonts w:ascii="Cambria Math" w:eastAsia="DengXian" w:hAnsi="Cambria Math"/>
                      <w:szCs w:val="20"/>
                    </w:rPr>
                    <m:t>r</m:t>
                  </m:r>
                </m:e>
                <m:sub>
                  <m:r>
                    <w:rPr>
                      <w:rFonts w:ascii="Cambria Math" w:eastAsia="DengXian" w:hAnsi="Cambria Math"/>
                      <w:szCs w:val="20"/>
                    </w:rPr>
                    <m:t>l</m:t>
                  </m:r>
                </m:sub>
              </m:sSub>
              <m:d>
                <m:dPr>
                  <m:ctrlPr>
                    <w:rPr>
                      <w:rFonts w:ascii="Cambria Math" w:eastAsia="DengXian" w:hAnsi="Cambria Math"/>
                      <w:i/>
                    </w:rPr>
                  </m:ctrlPr>
                </m:dPr>
                <m:e>
                  <m:r>
                    <w:rPr>
                      <w:rFonts w:ascii="Cambria Math" w:eastAsia="DengXian" w:hAnsi="Cambria Math"/>
                      <w:szCs w:val="20"/>
                    </w:rPr>
                    <m:t>m</m:t>
                  </m:r>
                </m:e>
              </m:d>
            </m:oMath>
            <w:r>
              <w:rPr>
                <w:rFonts w:eastAsia="DengXian"/>
                <w:szCs w:val="20"/>
              </w:rPr>
              <w:t xml:space="preserve"> is mapped to resource elements </w:t>
            </w:r>
            <m:oMath>
              <m:sSub>
                <m:sSubPr>
                  <m:ctrlPr>
                    <w:rPr>
                      <w:rFonts w:ascii="Cambria Math" w:eastAsia="DengXian" w:hAnsi="Cambria Math"/>
                      <w:i/>
                    </w:rPr>
                  </m:ctrlPr>
                </m:sSubPr>
                <m:e>
                  <m:d>
                    <m:dPr>
                      <m:ctrlPr>
                        <w:rPr>
                          <w:rFonts w:ascii="Cambria Math" w:eastAsia="DengXian" w:hAnsi="Cambria Math"/>
                          <w:i/>
                        </w:rPr>
                      </m:ctrlPr>
                    </m:dPr>
                    <m:e>
                      <m:r>
                        <w:rPr>
                          <w:rFonts w:ascii="Cambria Math" w:eastAsia="DengXian" w:hAnsi="Cambria Math"/>
                          <w:szCs w:val="20"/>
                        </w:rPr>
                        <m:t>k,l</m:t>
                      </m:r>
                    </m:e>
                  </m:d>
                </m:e>
                <m:sub>
                  <m:r>
                    <w:rPr>
                      <w:rFonts w:ascii="Cambria Math" w:eastAsia="DengXian" w:hAnsi="Cambria Math"/>
                      <w:szCs w:val="20"/>
                    </w:rPr>
                    <m:t>p,μ</m:t>
                  </m:r>
                </m:sub>
              </m:sSub>
            </m:oMath>
            <w:r>
              <w:rPr>
                <w:rFonts w:eastAsia="DengXian"/>
                <w:szCs w:val="20"/>
              </w:rPr>
              <w:t xml:space="preserve"> according to</w:t>
            </w:r>
          </w:p>
          <w:p w14:paraId="0CA5E04C" w14:textId="77777777" w:rsidR="00490417" w:rsidRDefault="00490417">
            <w:pPr>
              <w:keepLines/>
              <w:tabs>
                <w:tab w:val="center" w:pos="4536"/>
                <w:tab w:val="right" w:pos="9072"/>
              </w:tabs>
              <w:spacing w:after="180"/>
              <w:jc w:val="center"/>
              <w:rPr>
                <w:rFonts w:eastAsia="DengXian"/>
                <w:position w:val="-10"/>
                <w:szCs w:val="20"/>
              </w:rPr>
            </w:pPr>
            <w:r>
              <w:rPr>
                <w:rFonts w:ascii="Times New Roman" w:eastAsia="DengXian" w:hAnsi="Times New Roman"/>
                <w:position w:val="-58"/>
                <w:szCs w:val="20"/>
              </w:rPr>
              <w:object w:dxaOrig="2160" w:dyaOrig="1303" w14:anchorId="46C62692">
                <v:shape id="_x0000_i1036" type="#_x0000_t75" style="width:108.25pt;height:65.2pt" o:ole="">
                  <v:imagedata r:id="rId21" o:title=""/>
                </v:shape>
                <o:OLEObject Type="Embed" ProgID="Equation.DSMT4" ShapeID="_x0000_i1036" DrawAspect="Content" ObjectID="_1817713330" r:id="rId24"/>
              </w:object>
            </w:r>
          </w:p>
          <w:p w14:paraId="529A86BF" w14:textId="77777777" w:rsidR="00490417" w:rsidRDefault="00490417">
            <w:pPr>
              <w:spacing w:after="180"/>
              <w:rPr>
                <w:rFonts w:eastAsia="DengXian"/>
                <w:szCs w:val="20"/>
              </w:rPr>
            </w:pPr>
            <w:r>
              <w:rPr>
                <w:rFonts w:eastAsia="DengXian"/>
                <w:szCs w:val="20"/>
              </w:rPr>
              <w:t>where the following conditions are fulfilled</w:t>
            </w:r>
          </w:p>
          <w:p w14:paraId="0D301DA3" w14:textId="77777777" w:rsidR="00490417" w:rsidRDefault="00490417">
            <w:pPr>
              <w:spacing w:after="180"/>
              <w:ind w:left="568" w:hanging="284"/>
              <w:rPr>
                <w:rFonts w:eastAsia="DengXian"/>
                <w:szCs w:val="20"/>
              </w:rPr>
            </w:pPr>
            <w:r>
              <w:rPr>
                <w:rFonts w:eastAsia="DengXian"/>
                <w:szCs w:val="20"/>
              </w:rPr>
              <w:t>-</w:t>
            </w:r>
            <w:r>
              <w:rPr>
                <w:rFonts w:eastAsia="DengXian"/>
                <w:szCs w:val="20"/>
              </w:rPr>
              <w:tab/>
              <w:t xml:space="preserve">they are within the resource element groups constituting the PDCCH the UE attempts to decode if the higher-layer parameter </w:t>
            </w:r>
            <w:r>
              <w:rPr>
                <w:rFonts w:eastAsia="DengXian"/>
                <w:i/>
                <w:szCs w:val="20"/>
              </w:rPr>
              <w:t xml:space="preserve">precoderGranularity </w:t>
            </w:r>
            <w:r>
              <w:rPr>
                <w:rFonts w:eastAsia="DengXian"/>
                <w:szCs w:val="20"/>
              </w:rPr>
              <w:t xml:space="preserve">equals </w:t>
            </w:r>
            <w:r>
              <w:rPr>
                <w:rFonts w:eastAsia="DengXian"/>
                <w:i/>
                <w:szCs w:val="20"/>
              </w:rPr>
              <w:t>sameAsREG-bundle</w:t>
            </w:r>
            <w:r>
              <w:rPr>
                <w:rFonts w:eastAsia="DengXian"/>
                <w:szCs w:val="20"/>
              </w:rPr>
              <w:t>,</w:t>
            </w:r>
          </w:p>
          <w:p w14:paraId="09EDBE4D" w14:textId="77777777" w:rsidR="00490417" w:rsidRDefault="00490417">
            <w:pPr>
              <w:spacing w:after="180"/>
              <w:ind w:left="568" w:hanging="284"/>
              <w:rPr>
                <w:rFonts w:eastAsia="DengXian"/>
                <w:szCs w:val="20"/>
              </w:rPr>
            </w:pPr>
            <w:r>
              <w:rPr>
                <w:rFonts w:eastAsia="DengXian"/>
                <w:szCs w:val="20"/>
              </w:rPr>
              <w:t>-</w:t>
            </w:r>
            <w:r>
              <w:rPr>
                <w:rFonts w:eastAsia="DengXian"/>
                <w:szCs w:val="20"/>
              </w:rPr>
              <w:tab/>
              <w:t xml:space="preserve">all resource-element groups within the set of contiguous resource blocks in the CORESET where the UE attempts to decode the PDCCH if the higher-layer parameter </w:t>
            </w:r>
            <w:r>
              <w:rPr>
                <w:rFonts w:eastAsia="DengXian"/>
                <w:i/>
                <w:szCs w:val="20"/>
              </w:rPr>
              <w:t xml:space="preserve">precoderGranularity </w:t>
            </w:r>
            <w:r>
              <w:rPr>
                <w:rFonts w:eastAsia="DengXian"/>
                <w:szCs w:val="20"/>
              </w:rPr>
              <w:t xml:space="preserve">equals </w:t>
            </w:r>
            <w:r>
              <w:rPr>
                <w:rFonts w:eastAsia="DengXian"/>
                <w:i/>
                <w:szCs w:val="20"/>
              </w:rPr>
              <w:t>allContiguousRBs</w:t>
            </w:r>
            <w:r>
              <w:rPr>
                <w:rFonts w:eastAsia="DengXian"/>
                <w:szCs w:val="20"/>
              </w:rPr>
              <w:t>.</w:t>
            </w:r>
          </w:p>
          <w:p w14:paraId="00AA396A" w14:textId="77777777" w:rsidR="00490417" w:rsidRDefault="00490417">
            <w:pPr>
              <w:spacing w:after="180"/>
              <w:rPr>
                <w:rFonts w:eastAsia="DengXian"/>
                <w:szCs w:val="20"/>
              </w:rPr>
            </w:pPr>
            <w:r>
              <w:rPr>
                <w:rFonts w:eastAsia="DengXian"/>
                <w:szCs w:val="20"/>
              </w:rPr>
              <w:t xml:space="preserve">The reference point for </w:t>
            </w:r>
            <m:oMath>
              <m:r>
                <w:rPr>
                  <w:rFonts w:ascii="Cambria Math" w:eastAsia="DengXian" w:hAnsi="Cambria Math"/>
                  <w:szCs w:val="20"/>
                </w:rPr>
                <m:t>k</m:t>
              </m:r>
            </m:oMath>
            <w:r>
              <w:rPr>
                <w:rFonts w:eastAsia="DengXian"/>
                <w:szCs w:val="20"/>
              </w:rPr>
              <w:t xml:space="preserve"> </w:t>
            </w:r>
            <w:proofErr w:type="gramStart"/>
            <w:r>
              <w:rPr>
                <w:rFonts w:eastAsia="DengXian"/>
                <w:szCs w:val="20"/>
              </w:rPr>
              <w:t>is</w:t>
            </w:r>
            <w:proofErr w:type="gramEnd"/>
            <w:r>
              <w:rPr>
                <w:rFonts w:eastAsia="DengXian"/>
                <w:szCs w:val="20"/>
              </w:rPr>
              <w:t xml:space="preserve"> </w:t>
            </w:r>
          </w:p>
          <w:p w14:paraId="1D6935C8" w14:textId="77777777" w:rsidR="00490417" w:rsidRDefault="00490417">
            <w:pPr>
              <w:spacing w:after="180"/>
              <w:ind w:left="568" w:hanging="284"/>
              <w:rPr>
                <w:rFonts w:eastAsia="DengXian"/>
                <w:szCs w:val="20"/>
              </w:rPr>
            </w:pPr>
            <w:r>
              <w:rPr>
                <w:rFonts w:eastAsia="DengXian"/>
                <w:szCs w:val="20"/>
              </w:rPr>
              <w:t>-</w:t>
            </w:r>
            <w:r>
              <w:rPr>
                <w:rFonts w:eastAsia="DengXian"/>
                <w:szCs w:val="20"/>
              </w:rPr>
              <w:tab/>
              <w:t xml:space="preserve">subcarrier 0 of the lowest-numbered resource block in the CORESET if the CORESET is configured by the PBCH or by the </w:t>
            </w:r>
            <w:r>
              <w:rPr>
                <w:rFonts w:eastAsia="DengXian"/>
                <w:i/>
                <w:szCs w:val="20"/>
              </w:rPr>
              <w:t>controlResourceSetZero</w:t>
            </w:r>
            <w:r>
              <w:rPr>
                <w:rFonts w:eastAsia="DengXian"/>
                <w:szCs w:val="20"/>
              </w:rPr>
              <w:t xml:space="preserve"> field in the </w:t>
            </w:r>
            <w:r>
              <w:rPr>
                <w:rFonts w:eastAsia="DengXian"/>
                <w:i/>
                <w:szCs w:val="20"/>
              </w:rPr>
              <w:t>PDCCH-ConfigCommon</w:t>
            </w:r>
            <w:r>
              <w:rPr>
                <w:rFonts w:eastAsia="DengXian"/>
                <w:szCs w:val="20"/>
              </w:rPr>
              <w:t xml:space="preserve"> IE </w:t>
            </w:r>
            <w:r>
              <w:rPr>
                <w:rFonts w:eastAsia="DengXian"/>
                <w:color w:val="FF0000"/>
                <w:szCs w:val="20"/>
              </w:rPr>
              <w:t xml:space="preserve">or by the </w:t>
            </w:r>
            <w:r>
              <w:rPr>
                <w:rFonts w:eastAsia="DengXian"/>
                <w:i/>
                <w:color w:val="FF0000"/>
                <w:szCs w:val="20"/>
              </w:rPr>
              <w:t>controlResourceSetZero</w:t>
            </w:r>
            <w:r>
              <w:rPr>
                <w:rFonts w:eastAsia="DengXian"/>
                <w:color w:val="FF0000"/>
                <w:szCs w:val="20"/>
              </w:rPr>
              <w:t xml:space="preserve"> field in the </w:t>
            </w:r>
            <w:r>
              <w:rPr>
                <w:bCs/>
                <w:i/>
                <w:color w:val="FF0000"/>
                <w:szCs w:val="22"/>
                <w:lang w:eastAsia="ja-JP"/>
              </w:rPr>
              <w:t xml:space="preserve">SIB1-RequestConfig </w:t>
            </w:r>
            <w:r>
              <w:rPr>
                <w:b/>
                <w:iCs/>
                <w:color w:val="FF0000"/>
                <w:szCs w:val="22"/>
                <w:lang w:eastAsia="ja-JP"/>
              </w:rPr>
              <w:t>as described in clause 23 of [5, TS 38.213]</w:t>
            </w:r>
            <w:r>
              <w:rPr>
                <w:rFonts w:eastAsia="DengXian"/>
                <w:szCs w:val="20"/>
              </w:rPr>
              <w:t>.</w:t>
            </w:r>
          </w:p>
          <w:p w14:paraId="6840FBD1" w14:textId="77777777" w:rsidR="00490417" w:rsidRDefault="00490417">
            <w:pPr>
              <w:spacing w:after="180"/>
              <w:ind w:left="568" w:hanging="284"/>
              <w:rPr>
                <w:rFonts w:eastAsia="DengXian"/>
                <w:szCs w:val="20"/>
              </w:rPr>
            </w:pPr>
            <w:r>
              <w:rPr>
                <w:rFonts w:eastAsia="DengXian"/>
                <w:szCs w:val="20"/>
              </w:rPr>
              <w:t>-</w:t>
            </w:r>
            <w:r>
              <w:rPr>
                <w:rFonts w:eastAsia="DengXian"/>
                <w:szCs w:val="20"/>
              </w:rPr>
              <w:tab/>
              <w:t>subcarrier 0 in common resource block 0 otherwise</w:t>
            </w:r>
          </w:p>
          <w:p w14:paraId="2009752E" w14:textId="77777777" w:rsidR="00490417" w:rsidRDefault="00490417">
            <w:pPr>
              <w:spacing w:after="180"/>
              <w:rPr>
                <w:rFonts w:eastAsia="DengXian"/>
                <w:szCs w:val="20"/>
              </w:rPr>
            </w:pPr>
            <w:r>
              <w:rPr>
                <w:rFonts w:eastAsia="DengXian"/>
                <w:szCs w:val="20"/>
              </w:rPr>
              <w:t xml:space="preserve">The quantity </w:t>
            </w:r>
            <m:oMath>
              <m:r>
                <w:rPr>
                  <w:rFonts w:ascii="Cambria Math" w:eastAsia="DengXian" w:hAnsi="Cambria Math"/>
                  <w:szCs w:val="20"/>
                </w:rPr>
                <m:t>l</m:t>
              </m:r>
            </m:oMath>
            <w:r>
              <w:rPr>
                <w:rFonts w:eastAsia="DengXian"/>
                <w:szCs w:val="20"/>
              </w:rPr>
              <w:t xml:space="preserve"> is the OFDM symbol number within the slot.</w:t>
            </w:r>
          </w:p>
          <w:p w14:paraId="25E12541" w14:textId="77777777" w:rsidR="00490417" w:rsidRDefault="00490417">
            <w:pPr>
              <w:spacing w:after="180"/>
              <w:rPr>
                <w:rFonts w:eastAsia="DengXian"/>
                <w:szCs w:val="20"/>
              </w:rPr>
            </w:pPr>
            <w:r>
              <w:rPr>
                <w:rFonts w:eastAsia="DengXian"/>
                <w:szCs w:val="20"/>
              </w:rPr>
              <w:t xml:space="preserve">The antenna port </w:t>
            </w:r>
            <m:oMath>
              <m:r>
                <w:rPr>
                  <w:rFonts w:ascii="Cambria Math" w:eastAsia="DengXian" w:hAnsi="Cambria Math"/>
                  <w:szCs w:val="20"/>
                </w:rPr>
                <m:t>p=2000</m:t>
              </m:r>
            </m:oMath>
            <w:r>
              <w:rPr>
                <w:rFonts w:eastAsia="DengXian"/>
                <w:szCs w:val="20"/>
              </w:rPr>
              <w:t>.</w:t>
            </w:r>
          </w:p>
          <w:p w14:paraId="495EE34A" w14:textId="77777777" w:rsidR="00490417" w:rsidRDefault="00490417">
            <w:pPr>
              <w:spacing w:after="180"/>
              <w:rPr>
                <w:rFonts w:eastAsia="DengXian"/>
                <w:szCs w:val="20"/>
              </w:rPr>
            </w:pPr>
            <w:r>
              <w:rPr>
                <w:rFonts w:eastAsia="DengXian"/>
                <w:szCs w:val="20"/>
              </w:rPr>
              <w:t>A UE not attempting to detect a PDCCH in a CORESET shall not make any assumptions on the presence or absence of DM-RS in the CORESET.</w:t>
            </w:r>
          </w:p>
        </w:tc>
      </w:tr>
    </w:tbl>
    <w:p w14:paraId="14984AF1" w14:textId="77777777" w:rsidR="00490417" w:rsidRDefault="00490417">
      <w:pPr>
        <w:pStyle w:val="ListParagraph9"/>
        <w:ind w:leftChars="0" w:left="0"/>
        <w:rPr>
          <w:rFonts w:eastAsia="新細明體"/>
          <w:bCs/>
          <w:lang w:val="en-US"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490417" w14:paraId="10DD8A2A" w14:textId="77777777" w:rsidTr="00490417">
        <w:tc>
          <w:tcPr>
            <w:tcW w:w="1275" w:type="dxa"/>
            <w:tcBorders>
              <w:top w:val="single" w:sz="4" w:space="0" w:color="auto"/>
              <w:left w:val="single" w:sz="4" w:space="0" w:color="auto"/>
              <w:bottom w:val="single" w:sz="4" w:space="0" w:color="auto"/>
              <w:right w:val="single" w:sz="4" w:space="0" w:color="auto"/>
            </w:tcBorders>
            <w:hideMark/>
          </w:tcPr>
          <w:p w14:paraId="6BB505AC" w14:textId="77777777" w:rsidR="00490417" w:rsidRDefault="00490417">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hideMark/>
          </w:tcPr>
          <w:p w14:paraId="1AA798D0" w14:textId="77777777" w:rsidR="00490417" w:rsidRDefault="00490417">
            <w:pPr>
              <w:spacing w:before="120" w:after="120"/>
              <w:rPr>
                <w:rFonts w:eastAsia="新細明體"/>
                <w:b/>
                <w:bCs/>
                <w:lang w:eastAsia="zh-TW"/>
              </w:rPr>
            </w:pPr>
            <w:r>
              <w:rPr>
                <w:rFonts w:eastAsia="新細明體"/>
                <w:b/>
                <w:bCs/>
                <w:lang w:eastAsia="zh-TW"/>
              </w:rPr>
              <w:t>Which option do you prefer</w:t>
            </w:r>
          </w:p>
        </w:tc>
        <w:tc>
          <w:tcPr>
            <w:tcW w:w="6849" w:type="dxa"/>
            <w:tcBorders>
              <w:top w:val="single" w:sz="4" w:space="0" w:color="auto"/>
              <w:left w:val="single" w:sz="4" w:space="0" w:color="auto"/>
              <w:bottom w:val="single" w:sz="4" w:space="0" w:color="auto"/>
              <w:right w:val="single" w:sz="4" w:space="0" w:color="auto"/>
            </w:tcBorders>
            <w:hideMark/>
          </w:tcPr>
          <w:p w14:paraId="2A9E2AD2" w14:textId="77777777" w:rsidR="00490417" w:rsidRDefault="00490417">
            <w:pPr>
              <w:spacing w:before="120" w:after="120"/>
              <w:rPr>
                <w:b/>
                <w:bCs/>
              </w:rPr>
            </w:pPr>
            <w:r>
              <w:rPr>
                <w:b/>
                <w:bCs/>
              </w:rPr>
              <w:t>Comment</w:t>
            </w:r>
          </w:p>
        </w:tc>
      </w:tr>
      <w:tr w:rsidR="00490417" w14:paraId="46E3A090" w14:textId="77777777" w:rsidTr="00490417">
        <w:tc>
          <w:tcPr>
            <w:tcW w:w="1275" w:type="dxa"/>
            <w:tcBorders>
              <w:top w:val="single" w:sz="4" w:space="0" w:color="auto"/>
              <w:left w:val="single" w:sz="4" w:space="0" w:color="auto"/>
              <w:bottom w:val="single" w:sz="4" w:space="0" w:color="auto"/>
              <w:right w:val="single" w:sz="4" w:space="0" w:color="auto"/>
            </w:tcBorders>
          </w:tcPr>
          <w:p w14:paraId="1E0A38DD" w14:textId="261FD413" w:rsidR="00490417" w:rsidRDefault="0038719A">
            <w:pPr>
              <w:spacing w:before="120" w:after="120"/>
              <w:rPr>
                <w:rFonts w:eastAsia="新細明體"/>
                <w:lang w:eastAsia="zh-TW"/>
              </w:rPr>
            </w:pPr>
            <w:r>
              <w:rPr>
                <w:rFonts w:eastAsia="新細明體"/>
                <w:lang w:eastAsia="zh-TW"/>
              </w:rPr>
              <w:t>Ericsson</w:t>
            </w:r>
          </w:p>
        </w:tc>
        <w:tc>
          <w:tcPr>
            <w:tcW w:w="1581" w:type="dxa"/>
            <w:tcBorders>
              <w:top w:val="single" w:sz="4" w:space="0" w:color="auto"/>
              <w:left w:val="single" w:sz="4" w:space="0" w:color="auto"/>
              <w:bottom w:val="single" w:sz="4" w:space="0" w:color="auto"/>
              <w:right w:val="single" w:sz="4" w:space="0" w:color="auto"/>
            </w:tcBorders>
          </w:tcPr>
          <w:p w14:paraId="09343454" w14:textId="77777777" w:rsidR="00490417" w:rsidRDefault="00490417">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32C83D47" w14:textId="33CE8B4A" w:rsidR="00490417" w:rsidRDefault="0038719A">
            <w:pPr>
              <w:spacing w:before="120" w:after="120"/>
              <w:rPr>
                <w:rFonts w:eastAsia="新細明體"/>
                <w:lang w:eastAsia="zh-TW"/>
              </w:rPr>
            </w:pPr>
            <w:r>
              <w:rPr>
                <w:rFonts w:eastAsia="新細明體"/>
                <w:lang w:eastAsia="zh-TW"/>
              </w:rPr>
              <w:t>Option 2</w:t>
            </w:r>
            <w:r w:rsidR="00DF228C">
              <w:rPr>
                <w:rFonts w:eastAsia="新細明體"/>
                <w:lang w:eastAsia="zh-TW"/>
              </w:rPr>
              <w:t xml:space="preserve">. We </w:t>
            </w:r>
            <w:proofErr w:type="gramStart"/>
            <w:r w:rsidR="00DF228C">
              <w:rPr>
                <w:rFonts w:eastAsia="新細明體"/>
                <w:lang w:eastAsia="zh-TW"/>
              </w:rPr>
              <w:t>actually prefer</w:t>
            </w:r>
            <w:proofErr w:type="gramEnd"/>
            <w:r w:rsidR="00DF228C">
              <w:rPr>
                <w:rFonts w:eastAsia="新細明體"/>
                <w:lang w:eastAsia="zh-TW"/>
              </w:rPr>
              <w:t xml:space="preserve"> the original TP of Vivo</w:t>
            </w:r>
            <w:r w:rsidR="00142048">
              <w:rPr>
                <w:rFonts w:eastAsia="新細明體"/>
                <w:lang w:eastAsia="zh-TW"/>
              </w:rPr>
              <w:t>. The reference to 213: “</w:t>
            </w:r>
            <w:r w:rsidR="00B649D3">
              <w:rPr>
                <w:b/>
                <w:iCs/>
                <w:color w:val="FF0000"/>
                <w:szCs w:val="22"/>
                <w:lang w:eastAsia="ja-JP"/>
              </w:rPr>
              <w:t>as described in clause 23 of [5, TS 38.213]</w:t>
            </w:r>
            <w:r w:rsidR="00142048">
              <w:rPr>
                <w:rFonts w:eastAsia="新細明體"/>
                <w:lang w:eastAsia="zh-TW"/>
              </w:rPr>
              <w:t xml:space="preserve">” is not </w:t>
            </w:r>
            <w:r w:rsidR="00C879A9">
              <w:rPr>
                <w:rFonts w:eastAsia="新細明體"/>
                <w:lang w:eastAsia="zh-TW"/>
              </w:rPr>
              <w:t>clear</w:t>
            </w:r>
            <w:r w:rsidR="00CE1C82">
              <w:rPr>
                <w:rFonts w:eastAsia="新細明體"/>
                <w:lang w:eastAsia="zh-TW"/>
              </w:rPr>
              <w:t xml:space="preserve"> – what </w:t>
            </w:r>
            <w:r w:rsidR="001C7159">
              <w:rPr>
                <w:rFonts w:eastAsia="新細明體"/>
                <w:lang w:eastAsia="zh-TW"/>
              </w:rPr>
              <w:t xml:space="preserve">specifically </w:t>
            </w:r>
            <w:r w:rsidR="00CE1C82">
              <w:rPr>
                <w:rFonts w:eastAsia="新細明體"/>
                <w:lang w:eastAsia="zh-TW"/>
              </w:rPr>
              <w:t>is described there?</w:t>
            </w:r>
            <w:r w:rsidR="00B649D3">
              <w:rPr>
                <w:rFonts w:eastAsia="新細明體"/>
                <w:lang w:eastAsia="zh-TW"/>
              </w:rPr>
              <w:t xml:space="preserve"> It can be removed.</w:t>
            </w:r>
          </w:p>
        </w:tc>
      </w:tr>
      <w:tr w:rsidR="00490417" w14:paraId="54966211" w14:textId="77777777" w:rsidTr="00490417">
        <w:tc>
          <w:tcPr>
            <w:tcW w:w="1275" w:type="dxa"/>
            <w:tcBorders>
              <w:top w:val="single" w:sz="4" w:space="0" w:color="auto"/>
              <w:left w:val="single" w:sz="4" w:space="0" w:color="auto"/>
              <w:bottom w:val="single" w:sz="4" w:space="0" w:color="auto"/>
              <w:right w:val="single" w:sz="4" w:space="0" w:color="auto"/>
            </w:tcBorders>
          </w:tcPr>
          <w:p w14:paraId="25939100" w14:textId="77777777" w:rsidR="00490417" w:rsidRDefault="00490417">
            <w:pPr>
              <w:spacing w:before="120" w:after="120"/>
              <w:rPr>
                <w:rFonts w:eastAsia="新細明體"/>
                <w:lang w:eastAsia="zh-TW"/>
              </w:rPr>
            </w:pPr>
          </w:p>
        </w:tc>
        <w:tc>
          <w:tcPr>
            <w:tcW w:w="1581" w:type="dxa"/>
            <w:tcBorders>
              <w:top w:val="single" w:sz="4" w:space="0" w:color="auto"/>
              <w:left w:val="single" w:sz="4" w:space="0" w:color="auto"/>
              <w:bottom w:val="single" w:sz="4" w:space="0" w:color="auto"/>
              <w:right w:val="single" w:sz="4" w:space="0" w:color="auto"/>
            </w:tcBorders>
          </w:tcPr>
          <w:p w14:paraId="292E7AED" w14:textId="77777777" w:rsidR="00490417" w:rsidRDefault="00490417">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772EAC56" w14:textId="77777777" w:rsidR="00490417" w:rsidRDefault="00490417">
            <w:pPr>
              <w:spacing w:before="120" w:after="120"/>
              <w:rPr>
                <w:rFonts w:eastAsiaTheme="minorEastAsia"/>
                <w:lang w:eastAsia="zh-CN"/>
              </w:rPr>
            </w:pPr>
          </w:p>
        </w:tc>
      </w:tr>
      <w:tr w:rsidR="00490417" w14:paraId="75552B16" w14:textId="77777777" w:rsidTr="00490417">
        <w:tc>
          <w:tcPr>
            <w:tcW w:w="1275" w:type="dxa"/>
            <w:tcBorders>
              <w:top w:val="single" w:sz="4" w:space="0" w:color="auto"/>
              <w:left w:val="single" w:sz="4" w:space="0" w:color="auto"/>
              <w:bottom w:val="single" w:sz="4" w:space="0" w:color="auto"/>
              <w:right w:val="single" w:sz="4" w:space="0" w:color="auto"/>
            </w:tcBorders>
          </w:tcPr>
          <w:p w14:paraId="283D05B6" w14:textId="77777777" w:rsidR="00490417" w:rsidRDefault="00490417">
            <w:pPr>
              <w:spacing w:before="120" w:after="120"/>
              <w:rPr>
                <w:rFonts w:eastAsiaTheme="minorEastAsia"/>
                <w:lang w:eastAsia="zh-CN"/>
              </w:rPr>
            </w:pPr>
          </w:p>
        </w:tc>
        <w:tc>
          <w:tcPr>
            <w:tcW w:w="1581" w:type="dxa"/>
            <w:tcBorders>
              <w:top w:val="single" w:sz="4" w:space="0" w:color="auto"/>
              <w:left w:val="single" w:sz="4" w:space="0" w:color="auto"/>
              <w:bottom w:val="single" w:sz="4" w:space="0" w:color="auto"/>
              <w:right w:val="single" w:sz="4" w:space="0" w:color="auto"/>
            </w:tcBorders>
          </w:tcPr>
          <w:p w14:paraId="4810E14C" w14:textId="77777777" w:rsidR="00490417" w:rsidRDefault="00490417">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4A9FF3B4" w14:textId="77777777" w:rsidR="00490417" w:rsidRDefault="00490417">
            <w:pPr>
              <w:spacing w:before="120" w:after="120"/>
              <w:rPr>
                <w:rFonts w:eastAsiaTheme="minorEastAsia"/>
                <w:lang w:eastAsia="zh-CN"/>
              </w:rPr>
            </w:pPr>
          </w:p>
        </w:tc>
      </w:tr>
    </w:tbl>
    <w:p w14:paraId="42D57B05" w14:textId="77777777" w:rsidR="00490417" w:rsidRPr="00AE663E" w:rsidRDefault="00490417">
      <w:pPr>
        <w:pStyle w:val="ListParagraph9"/>
        <w:ind w:leftChars="0" w:left="0"/>
        <w:rPr>
          <w:rFonts w:eastAsia="新細明體"/>
          <w:bCs/>
          <w:lang w:val="en-US" w:eastAsia="zh-TW"/>
        </w:rPr>
      </w:pPr>
    </w:p>
    <w:p w14:paraId="12750E72" w14:textId="77777777" w:rsidR="005A3F56" w:rsidRDefault="00626F6B">
      <w:pPr>
        <w:pStyle w:val="2"/>
        <w:numPr>
          <w:ilvl w:val="0"/>
          <w:numId w:val="0"/>
        </w:numPr>
        <w:tabs>
          <w:tab w:val="left" w:pos="480"/>
        </w:tabs>
        <w:ind w:left="576" w:hanging="576"/>
        <w:rPr>
          <w:rFonts w:ascii="Times New Roman" w:hAnsi="Times New Roman"/>
          <w:bCs w:val="0"/>
          <w:i w:val="0"/>
          <w:iCs w:val="0"/>
          <w:sz w:val="22"/>
          <w:u w:val="single"/>
          <w:lang w:eastAsia="zh-TW"/>
        </w:rPr>
      </w:pPr>
      <w:r>
        <w:rPr>
          <w:rFonts w:ascii="Times New Roman" w:hAnsi="Times New Roman"/>
          <w:bCs w:val="0"/>
          <w:i w:val="0"/>
          <w:iCs w:val="0"/>
          <w:sz w:val="22"/>
          <w:u w:val="single"/>
        </w:rPr>
        <w:t xml:space="preserve">Issue 6: RedCap UEs in </w:t>
      </w:r>
      <w:r>
        <w:rPr>
          <w:rFonts w:ascii="Times New Roman" w:hAnsi="Times New Roman" w:hint="eastAsia"/>
          <w:bCs w:val="0"/>
          <w:i w:val="0"/>
          <w:iCs w:val="0"/>
          <w:sz w:val="22"/>
          <w:u w:val="single"/>
        </w:rPr>
        <w:t>UL-</w:t>
      </w:r>
      <w:r>
        <w:rPr>
          <w:rFonts w:ascii="Times New Roman" w:hAnsi="Times New Roman"/>
          <w:bCs w:val="0"/>
          <w:i w:val="0"/>
          <w:iCs w:val="0"/>
          <w:sz w:val="22"/>
          <w:u w:val="single"/>
        </w:rPr>
        <w:t>WUS configuration</w:t>
      </w:r>
    </w:p>
    <w:p w14:paraId="12750E73" w14:textId="77777777" w:rsidR="005A3F56" w:rsidRDefault="00626F6B">
      <w:pPr>
        <w:rPr>
          <w:rFonts w:eastAsia="新細明體"/>
          <w:b/>
          <w:lang w:eastAsia="zh-TW"/>
        </w:rPr>
      </w:pPr>
      <w:r>
        <w:rPr>
          <w:rFonts w:eastAsia="新細明體"/>
          <w:b/>
          <w:lang w:eastAsia="zh-TW"/>
        </w:rPr>
        <w:t>Background</w:t>
      </w:r>
    </w:p>
    <w:p w14:paraId="12750E74" w14:textId="77777777" w:rsidR="005A3F56" w:rsidRDefault="00626F6B">
      <w:pPr>
        <w:pStyle w:val="ListParagraph9"/>
        <w:ind w:leftChars="0" w:left="0"/>
        <w:rPr>
          <w:rFonts w:eastAsia="新細明體"/>
          <w:bCs/>
          <w:lang w:eastAsia="zh-TW"/>
        </w:rPr>
      </w:pPr>
      <w:r>
        <w:rPr>
          <w:rFonts w:eastAsia="新細明體"/>
          <w:bCs/>
          <w:lang w:eastAsia="zh-TW"/>
        </w:rPr>
        <w:t xml:space="preserve">In </w:t>
      </w:r>
      <w:r>
        <w:rPr>
          <w:rFonts w:eastAsia="新細明體"/>
          <w:bCs/>
          <w:highlight w:val="yellow"/>
          <w:lang w:eastAsia="zh-TW"/>
        </w:rPr>
        <w:t>[6, Samsung]</w:t>
      </w:r>
      <w:r>
        <w:rPr>
          <w:rFonts w:eastAsia="新細明體"/>
          <w:bCs/>
          <w:lang w:eastAsia="zh-TW"/>
        </w:rPr>
        <w:t>, the following analysis based on 38.331 text is provided:</w:t>
      </w:r>
    </w:p>
    <w:tbl>
      <w:tblPr>
        <w:tblStyle w:val="aff0"/>
        <w:tblW w:w="0" w:type="auto"/>
        <w:tblLook w:val="04A0" w:firstRow="1" w:lastRow="0" w:firstColumn="1" w:lastColumn="0" w:noHBand="0" w:noVBand="1"/>
      </w:tblPr>
      <w:tblGrid>
        <w:gridCol w:w="3209"/>
        <w:gridCol w:w="3209"/>
        <w:gridCol w:w="3210"/>
      </w:tblGrid>
      <w:tr w:rsidR="005A3F56" w14:paraId="12750E77" w14:textId="77777777">
        <w:tc>
          <w:tcPr>
            <w:tcW w:w="9628" w:type="dxa"/>
            <w:gridSpan w:val="3"/>
            <w:tcBorders>
              <w:top w:val="single" w:sz="4" w:space="0" w:color="000000"/>
              <w:left w:val="single" w:sz="4" w:space="0" w:color="000000"/>
              <w:bottom w:val="single" w:sz="4" w:space="0" w:color="000000"/>
              <w:right w:val="single" w:sz="4" w:space="0" w:color="000000"/>
            </w:tcBorders>
          </w:tcPr>
          <w:p w14:paraId="12750E75" w14:textId="77777777" w:rsidR="005A3F56" w:rsidRDefault="00626F6B">
            <w:pPr>
              <w:pStyle w:val="TAL"/>
              <w:rPr>
                <w:rFonts w:eastAsia="SimSun"/>
                <w:iCs/>
                <w:szCs w:val="22"/>
                <w:lang w:val="en-US" w:eastAsia="sv-SE"/>
              </w:rPr>
            </w:pPr>
            <w:r>
              <w:rPr>
                <w:rFonts w:eastAsia="SimSun"/>
                <w:b/>
                <w:i/>
                <w:szCs w:val="22"/>
                <w:lang w:eastAsia="sv-SE"/>
              </w:rPr>
              <w:t>searchSpaceOtherSystemInformation</w:t>
            </w:r>
            <w:r>
              <w:rPr>
                <w:rFonts w:eastAsia="SimSun"/>
                <w:b/>
                <w:iCs/>
                <w:szCs w:val="22"/>
                <w:lang w:eastAsia="sv-SE"/>
              </w:rPr>
              <w:t xml:space="preserve"> (from 38.331)</w:t>
            </w:r>
          </w:p>
          <w:p w14:paraId="12750E76" w14:textId="77777777" w:rsidR="005A3F56" w:rsidRDefault="00626F6B">
            <w:pPr>
              <w:pStyle w:val="TAL"/>
              <w:rPr>
                <w:rFonts w:eastAsia="SimSun"/>
                <w:szCs w:val="22"/>
                <w:lang w:eastAsia="sv-SE"/>
              </w:rPr>
            </w:pPr>
            <w:r>
              <w:rPr>
                <w:rFonts w:eastAsia="SimSun"/>
                <w:szCs w:val="22"/>
                <w:lang w:eastAsia="sv-SE"/>
              </w:rPr>
              <w:t xml:space="preserve">ID of the Search space for other system information, i.e., </w:t>
            </w:r>
            <w:r>
              <w:rPr>
                <w:rFonts w:eastAsia="SimSun"/>
                <w:i/>
                <w:lang w:eastAsia="sv-SE"/>
              </w:rPr>
              <w:t>SIB2</w:t>
            </w:r>
            <w:r>
              <w:rPr>
                <w:rFonts w:eastAsia="SimSun"/>
                <w:szCs w:val="22"/>
                <w:lang w:eastAsia="sv-SE"/>
              </w:rPr>
              <w:t xml:space="preserve"> and beyond (see TS 38.213 [13], clause 10.1). If the field is absent, the UE does not receive other system information in this BWP. </w:t>
            </w:r>
            <w:r>
              <w:rPr>
                <w:color w:val="C00000"/>
              </w:rPr>
              <w:t xml:space="preserve">This field is absent for the RedCap-specific initial DL BWP, if it does not include CD-SSB and the entire CORESET#0. In that case, a RedCap UE in RRC_IDLE or RRC_INACTIVE shall monitor PDCCH to receive other </w:t>
            </w:r>
            <w:r>
              <w:rPr>
                <w:color w:val="C00000"/>
                <w:sz w:val="20"/>
                <w:szCs w:val="21"/>
              </w:rPr>
              <w:t xml:space="preserve">system </w:t>
            </w:r>
            <w:r>
              <w:rPr>
                <w:color w:val="C00000"/>
              </w:rPr>
              <w:t xml:space="preserve">information using </w:t>
            </w:r>
            <w:r>
              <w:rPr>
                <w:i/>
                <w:iCs/>
                <w:color w:val="C00000"/>
              </w:rPr>
              <w:t>searchSpaceOtherSystemInformation</w:t>
            </w:r>
            <w:r>
              <w:rPr>
                <w:color w:val="C00000"/>
              </w:rPr>
              <w:t xml:space="preserve"> in the initial DL BWP that includes CD-SSB and the entire CORESET#0.</w:t>
            </w:r>
          </w:p>
        </w:tc>
      </w:tr>
      <w:tr w:rsidR="005A3F56" w14:paraId="12750E7A" w14:textId="77777777">
        <w:tc>
          <w:tcPr>
            <w:tcW w:w="9628" w:type="dxa"/>
            <w:gridSpan w:val="3"/>
            <w:tcBorders>
              <w:top w:val="single" w:sz="4" w:space="0" w:color="000000"/>
              <w:left w:val="single" w:sz="4" w:space="0" w:color="000000"/>
              <w:bottom w:val="single" w:sz="4" w:space="0" w:color="000000"/>
              <w:right w:val="single" w:sz="4" w:space="0" w:color="000000"/>
            </w:tcBorders>
          </w:tcPr>
          <w:p w14:paraId="12750E78" w14:textId="77777777" w:rsidR="005A3F56" w:rsidRDefault="00626F6B">
            <w:pPr>
              <w:pStyle w:val="TAL"/>
              <w:rPr>
                <w:rFonts w:eastAsia="SimSun"/>
                <w:iCs/>
                <w:szCs w:val="22"/>
                <w:lang w:eastAsia="sv-SE"/>
              </w:rPr>
            </w:pPr>
            <w:r>
              <w:rPr>
                <w:rFonts w:eastAsia="SimSun"/>
                <w:b/>
                <w:i/>
                <w:szCs w:val="22"/>
                <w:lang w:eastAsia="sv-SE"/>
              </w:rPr>
              <w:t xml:space="preserve">searchSpaceSIB1 </w:t>
            </w:r>
            <w:r>
              <w:rPr>
                <w:rFonts w:eastAsia="SimSun"/>
                <w:b/>
                <w:iCs/>
                <w:szCs w:val="22"/>
                <w:lang w:eastAsia="sv-SE"/>
              </w:rPr>
              <w:t>(from 38.331)</w:t>
            </w:r>
          </w:p>
          <w:p w14:paraId="12750E79" w14:textId="77777777" w:rsidR="005A3F56" w:rsidRDefault="00626F6B">
            <w:pPr>
              <w:pStyle w:val="TAL"/>
              <w:rPr>
                <w:rFonts w:eastAsia="SimSun"/>
                <w:szCs w:val="22"/>
                <w:lang w:eastAsia="sv-SE"/>
              </w:rPr>
            </w:pPr>
            <w:r>
              <w:rPr>
                <w:rFonts w:eastAsia="SimSun"/>
                <w:szCs w:val="22"/>
                <w:lang w:eastAsia="sv-SE"/>
              </w:rPr>
              <w:t xml:space="preserve">ID of the search space for </w:t>
            </w:r>
            <w:r>
              <w:rPr>
                <w:rFonts w:eastAsia="SimSun"/>
                <w:i/>
                <w:lang w:eastAsia="sv-SE"/>
              </w:rPr>
              <w:t>SIB1</w:t>
            </w:r>
            <w:r>
              <w:rPr>
                <w:rFonts w:eastAsia="SimSun"/>
                <w:szCs w:val="22"/>
                <w:lang w:eastAsia="sv-SE"/>
              </w:rPr>
              <w:t xml:space="preserve"> message. In the initial DL BWP of the UE′s PCell, the network sets this field to 0. If the field is absent, the UE does not receive </w:t>
            </w:r>
            <w:r>
              <w:rPr>
                <w:rFonts w:eastAsia="SimSun"/>
                <w:i/>
                <w:lang w:eastAsia="sv-SE"/>
              </w:rPr>
              <w:t>SIB1</w:t>
            </w:r>
            <w:r>
              <w:rPr>
                <w:rFonts w:eastAsia="SimSun"/>
                <w:szCs w:val="22"/>
                <w:lang w:eastAsia="sv-SE"/>
              </w:rPr>
              <w:t xml:space="preserve"> in this BWP. (</w:t>
            </w:r>
            <w:proofErr w:type="gramStart"/>
            <w:r>
              <w:rPr>
                <w:rFonts w:eastAsia="SimSun"/>
                <w:szCs w:val="22"/>
                <w:lang w:eastAsia="sv-SE"/>
              </w:rPr>
              <w:t>see</w:t>
            </w:r>
            <w:proofErr w:type="gramEnd"/>
            <w:r>
              <w:rPr>
                <w:rFonts w:eastAsia="SimSun"/>
                <w:szCs w:val="22"/>
                <w:lang w:eastAsia="sv-SE"/>
              </w:rPr>
              <w:t xml:space="preserve"> TS 38.213 [13], clause 10). </w:t>
            </w:r>
            <w:r>
              <w:rPr>
                <w:color w:val="C00000"/>
              </w:rPr>
              <w:t xml:space="preserve">This field is absent for the RedCap-specific initial DL BWP, if it does not include CD-SSB and the entire CORESET#0. In that case, a RedCap UE in RRC_IDLE or RRC_INACTIVE shall monitor PDCCH to receive SIB1 using </w:t>
            </w:r>
            <w:r>
              <w:rPr>
                <w:i/>
                <w:iCs/>
                <w:color w:val="C00000"/>
              </w:rPr>
              <w:t>searchSpaceSIB1</w:t>
            </w:r>
            <w:r>
              <w:rPr>
                <w:color w:val="C00000"/>
              </w:rPr>
              <w:t xml:space="preserve"> in the initial DL BWP that includes CD-SSB and the entire CORESET#0.</w:t>
            </w:r>
          </w:p>
        </w:tc>
      </w:tr>
      <w:tr w:rsidR="005A3F56" w14:paraId="12750E7E" w14:textId="77777777">
        <w:trPr>
          <w:trHeight w:val="190"/>
        </w:trPr>
        <w:tc>
          <w:tcPr>
            <w:tcW w:w="3209" w:type="dxa"/>
            <w:tcBorders>
              <w:top w:val="single" w:sz="4" w:space="0" w:color="000000"/>
              <w:left w:val="single" w:sz="4" w:space="0" w:color="000000"/>
              <w:bottom w:val="single" w:sz="4" w:space="0" w:color="000000"/>
              <w:right w:val="single" w:sz="4" w:space="0" w:color="000000"/>
              <w:tl2br w:val="single" w:sz="4" w:space="0" w:color="auto"/>
            </w:tcBorders>
            <w:shd w:val="clear" w:color="auto" w:fill="D0CECE" w:themeFill="background2" w:themeFillShade="E6"/>
            <w:vAlign w:val="center"/>
          </w:tcPr>
          <w:p w14:paraId="12750E7B" w14:textId="77777777" w:rsidR="005A3F56" w:rsidRDefault="005A3F56">
            <w:pPr>
              <w:spacing w:before="240" w:line="288" w:lineRule="auto"/>
              <w:rPr>
                <w:rFonts w:eastAsiaTheme="minorEastAsia"/>
                <w:iCs/>
                <w:lang w:eastAsia="ko-KR"/>
              </w:rPr>
            </w:pPr>
          </w:p>
        </w:tc>
        <w:tc>
          <w:tcPr>
            <w:tcW w:w="320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12750E7C" w14:textId="77777777" w:rsidR="005A3F56" w:rsidRDefault="00626F6B">
            <w:pPr>
              <w:spacing w:before="100" w:beforeAutospacing="1" w:line="288" w:lineRule="auto"/>
              <w:jc w:val="center"/>
              <w:rPr>
                <w:rFonts w:eastAsiaTheme="minorEastAsia"/>
                <w:iCs/>
                <w:lang w:eastAsia="ko-KR"/>
              </w:rPr>
            </w:pPr>
            <w:r>
              <w:rPr>
                <w:rFonts w:eastAsiaTheme="minorEastAsia"/>
                <w:iCs/>
                <w:lang w:eastAsia="ko-KR"/>
              </w:rPr>
              <w:t>Cell A supports RedCap UEs</w:t>
            </w:r>
          </w:p>
        </w:tc>
        <w:tc>
          <w:tcPr>
            <w:tcW w:w="321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12750E7D" w14:textId="77777777" w:rsidR="005A3F56" w:rsidRDefault="00626F6B">
            <w:pPr>
              <w:spacing w:before="100" w:beforeAutospacing="1" w:line="288" w:lineRule="auto"/>
              <w:jc w:val="center"/>
              <w:rPr>
                <w:rFonts w:eastAsia="新細明體"/>
                <w:iCs/>
                <w:lang w:eastAsia="zh-TW"/>
              </w:rPr>
            </w:pPr>
            <w:r>
              <w:rPr>
                <w:rFonts w:eastAsiaTheme="minorEastAsia"/>
                <w:iCs/>
                <w:lang w:eastAsia="ko-KR"/>
              </w:rPr>
              <w:t>Cell A bars RedCap UEs</w:t>
            </w:r>
          </w:p>
        </w:tc>
      </w:tr>
      <w:tr w:rsidR="005A3F56" w14:paraId="12750E82" w14:textId="77777777">
        <w:tc>
          <w:tcPr>
            <w:tcW w:w="320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12750E7F" w14:textId="77777777" w:rsidR="005A3F56" w:rsidRDefault="00626F6B">
            <w:pPr>
              <w:spacing w:line="288" w:lineRule="auto"/>
              <w:jc w:val="center"/>
              <w:rPr>
                <w:rFonts w:eastAsiaTheme="minorEastAsia"/>
                <w:iCs/>
                <w:lang w:eastAsia="ko-KR"/>
              </w:rPr>
            </w:pPr>
            <w:r>
              <w:rPr>
                <w:rFonts w:eastAsiaTheme="minorEastAsia"/>
                <w:iCs/>
                <w:lang w:eastAsia="ko-KR"/>
              </w:rPr>
              <w:lastRenderedPageBreak/>
              <w:t>Whether or how to acquire WUS configuration by RedCap UEs in Cell A</w:t>
            </w:r>
          </w:p>
        </w:tc>
        <w:tc>
          <w:tcPr>
            <w:tcW w:w="3209" w:type="dxa"/>
            <w:tcBorders>
              <w:top w:val="single" w:sz="4" w:space="0" w:color="000000"/>
              <w:left w:val="single" w:sz="4" w:space="0" w:color="000000"/>
              <w:bottom w:val="single" w:sz="4" w:space="0" w:color="000000"/>
              <w:right w:val="single" w:sz="4" w:space="0" w:color="000000"/>
            </w:tcBorders>
            <w:vAlign w:val="center"/>
          </w:tcPr>
          <w:p w14:paraId="12750E80" w14:textId="77777777" w:rsidR="005A3F56" w:rsidRDefault="00626F6B">
            <w:pPr>
              <w:spacing w:line="288" w:lineRule="auto"/>
              <w:rPr>
                <w:rFonts w:eastAsia="新細明體"/>
                <w:iCs/>
                <w:lang w:eastAsia="zh-TW"/>
              </w:rPr>
            </w:pPr>
            <w:r>
              <w:rPr>
                <w:rFonts w:eastAsiaTheme="minorEastAsia"/>
                <w:iCs/>
                <w:lang w:eastAsia="ko-KR"/>
              </w:rPr>
              <w:t>If RedCap specific initial DL BWP</w:t>
            </w:r>
            <w:r>
              <w:t xml:space="preserve"> does not </w:t>
            </w:r>
            <w:r>
              <w:rPr>
                <w:rFonts w:eastAsiaTheme="minorEastAsia"/>
                <w:iCs/>
                <w:lang w:eastAsia="ko-KR"/>
              </w:rPr>
              <w:t xml:space="preserve">include CD-SSB and the entire CORESET#0, RedCap UEs will monitor both Type0-PDCCH or Type0A-PDCCH in common initial DL BWP which implies </w:t>
            </w:r>
            <w:r>
              <w:rPr>
                <w:rFonts w:eastAsiaTheme="minorEastAsia"/>
                <w:iCs/>
                <w:highlight w:val="yellow"/>
                <w:lang w:eastAsia="ko-KR"/>
              </w:rPr>
              <w:t>WUS configuration can be acquired by RedCap UEs</w:t>
            </w:r>
            <w:r>
              <w:rPr>
                <w:rFonts w:eastAsiaTheme="minorEastAsia"/>
                <w:iCs/>
                <w:lang w:eastAsia="ko-KR"/>
              </w:rPr>
              <w:t>.</w:t>
            </w:r>
          </w:p>
        </w:tc>
        <w:tc>
          <w:tcPr>
            <w:tcW w:w="3210" w:type="dxa"/>
            <w:tcBorders>
              <w:top w:val="single" w:sz="4" w:space="0" w:color="000000"/>
              <w:left w:val="single" w:sz="4" w:space="0" w:color="000000"/>
              <w:bottom w:val="single" w:sz="4" w:space="0" w:color="000000"/>
              <w:right w:val="single" w:sz="4" w:space="0" w:color="000000"/>
            </w:tcBorders>
            <w:vAlign w:val="center"/>
          </w:tcPr>
          <w:p w14:paraId="12750E81" w14:textId="77777777" w:rsidR="005A3F56" w:rsidRDefault="00626F6B">
            <w:pPr>
              <w:spacing w:line="288" w:lineRule="auto"/>
              <w:rPr>
                <w:rFonts w:eastAsia="新細明體"/>
                <w:iCs/>
                <w:lang w:eastAsia="zh-TW"/>
              </w:rPr>
            </w:pPr>
            <w:r>
              <w:rPr>
                <w:rFonts w:eastAsiaTheme="minorEastAsia"/>
                <w:iCs/>
                <w:lang w:eastAsia="ko-KR"/>
              </w:rPr>
              <w:t xml:space="preserve">Since WUS configuration is provided in SIBx (x&gt;1) based on current RAN2 discussion, </w:t>
            </w:r>
            <w:r>
              <w:rPr>
                <w:rFonts w:eastAsiaTheme="minorEastAsia"/>
                <w:iCs/>
                <w:highlight w:val="yellow"/>
                <w:lang w:eastAsia="ko-KR"/>
              </w:rPr>
              <w:t>RedCap UEs will not have a chance to read WUS configuration because SIB1 indicates barring</w:t>
            </w:r>
            <w:r>
              <w:rPr>
                <w:rFonts w:eastAsiaTheme="minorEastAsia"/>
                <w:iCs/>
                <w:lang w:eastAsia="ko-KR"/>
              </w:rPr>
              <w:t>.</w:t>
            </w:r>
          </w:p>
        </w:tc>
      </w:tr>
    </w:tbl>
    <w:p w14:paraId="12750E83" w14:textId="77777777" w:rsidR="005A3F56" w:rsidRDefault="00626F6B">
      <w:pPr>
        <w:spacing w:before="240"/>
        <w:rPr>
          <w:rFonts w:ascii="Times New Roman" w:eastAsia="Malgun Gothic" w:hAnsi="Times New Roman"/>
          <w:b/>
          <w:color w:val="000000" w:themeColor="text1"/>
          <w:szCs w:val="20"/>
          <w:lang w:eastAsia="zh-CN"/>
        </w:rPr>
      </w:pPr>
      <w:r>
        <w:rPr>
          <w:b/>
          <w:color w:val="000000" w:themeColor="text1"/>
          <w:lang w:eastAsia="zh-CN"/>
        </w:rPr>
        <w:t xml:space="preserve">Proposal 1: </w:t>
      </w:r>
      <w:r>
        <w:rPr>
          <w:rFonts w:eastAsiaTheme="minorEastAsia"/>
          <w:b/>
          <w:bCs/>
          <w:iCs/>
          <w:lang w:eastAsia="ko-KR"/>
        </w:rPr>
        <w:t>Add a parameter “</w:t>
      </w:r>
      <w:r>
        <w:rPr>
          <w:rFonts w:eastAsia="新細明體"/>
          <w:b/>
          <w:bCs/>
          <w:lang w:eastAsia="zh-TW"/>
        </w:rPr>
        <w:t>RedCapAllowed</w:t>
      </w:r>
      <w:r>
        <w:rPr>
          <w:rFonts w:eastAsiaTheme="minorEastAsia"/>
          <w:b/>
          <w:bCs/>
          <w:iCs/>
          <w:lang w:eastAsia="ko-KR"/>
        </w:rPr>
        <w:t>” in WUS configuration.</w:t>
      </w:r>
    </w:p>
    <w:p w14:paraId="12750E84" w14:textId="77777777" w:rsidR="005A3F56" w:rsidRDefault="005A3F56">
      <w:pPr>
        <w:pStyle w:val="ListParagraph9"/>
        <w:ind w:leftChars="0" w:left="0"/>
        <w:rPr>
          <w:rFonts w:eastAsia="新細明體"/>
          <w:bCs/>
          <w:lang w:eastAsia="zh-TW"/>
        </w:rPr>
      </w:pPr>
    </w:p>
    <w:p w14:paraId="12750E85" w14:textId="77777777" w:rsidR="005A3F56" w:rsidRDefault="00626F6B">
      <w:pPr>
        <w:pStyle w:val="ListParagraph9"/>
        <w:ind w:leftChars="0" w:left="0"/>
        <w:rPr>
          <w:rFonts w:eastAsia="新細明體"/>
          <w:lang w:eastAsia="zh-TW"/>
        </w:rPr>
      </w:pPr>
      <w:r>
        <w:rPr>
          <w:rFonts w:eastAsia="新細明體"/>
          <w:highlight w:val="yellow"/>
          <w:lang w:eastAsia="zh-TW"/>
        </w:rPr>
        <w:t xml:space="preserve">To moderator’s understanding, whether to specify this “RedcCapAllowed” parameter in the UL-WUS configuration has been discussed for multiple meeting. Moderator tends to think we can have a final try with the new analysis provided from </w:t>
      </w:r>
      <w:r>
        <w:rPr>
          <w:rFonts w:eastAsia="新細明體"/>
          <w:bCs/>
          <w:highlight w:val="yellow"/>
          <w:lang w:eastAsia="zh-TW"/>
        </w:rPr>
        <w:t>[6, Samsung] above</w:t>
      </w:r>
      <w:r>
        <w:rPr>
          <w:rFonts w:eastAsia="新細明體" w:hint="eastAsia"/>
          <w:bCs/>
          <w:highlight w:val="yellow"/>
          <w:lang w:eastAsia="zh-TW"/>
        </w:rPr>
        <w:t>.</w:t>
      </w:r>
    </w:p>
    <w:p w14:paraId="12750E86" w14:textId="77777777" w:rsidR="005A3F56" w:rsidRDefault="00626F6B">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6-1</w:t>
      </w:r>
    </w:p>
    <w:p w14:paraId="12750E87" w14:textId="77777777" w:rsidR="005A3F56" w:rsidRDefault="00626F6B">
      <w:pPr>
        <w:rPr>
          <w:rFonts w:eastAsia="新細明體"/>
          <w:b/>
          <w:bCs/>
          <w:lang w:eastAsia="zh-TW"/>
        </w:rPr>
      </w:pPr>
      <w:r>
        <w:rPr>
          <w:rFonts w:eastAsiaTheme="minorEastAsia"/>
          <w:b/>
          <w:bCs/>
          <w:iCs/>
          <w:lang w:eastAsia="ko-KR"/>
        </w:rPr>
        <w:t>Add a parameter “</w:t>
      </w:r>
      <w:r>
        <w:rPr>
          <w:rFonts w:eastAsia="新細明體"/>
          <w:b/>
          <w:bCs/>
          <w:lang w:eastAsia="zh-TW"/>
        </w:rPr>
        <w:t>RedCapAllowed</w:t>
      </w:r>
      <w:r>
        <w:rPr>
          <w:rFonts w:eastAsiaTheme="minorEastAsia"/>
          <w:b/>
          <w:bCs/>
          <w:iCs/>
          <w:lang w:eastAsia="ko-KR"/>
        </w:rPr>
        <w:t>” into the UL-WUS configuration.</w:t>
      </w:r>
    </w:p>
    <w:p w14:paraId="12750E88" w14:textId="77777777" w:rsidR="005A3F56" w:rsidRDefault="005A3F56">
      <w:pPr>
        <w:rPr>
          <w:rFonts w:eastAsia="新細明體"/>
          <w:b/>
          <w:bCs/>
          <w:lang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5A3F56" w14:paraId="12750E8C" w14:textId="77777777" w:rsidTr="00AE663E">
        <w:tc>
          <w:tcPr>
            <w:tcW w:w="1275" w:type="dxa"/>
            <w:tcBorders>
              <w:top w:val="single" w:sz="4" w:space="0" w:color="auto"/>
              <w:left w:val="single" w:sz="4" w:space="0" w:color="auto"/>
              <w:bottom w:val="single" w:sz="4" w:space="0" w:color="auto"/>
              <w:right w:val="single" w:sz="4" w:space="0" w:color="auto"/>
            </w:tcBorders>
          </w:tcPr>
          <w:p w14:paraId="12750E89" w14:textId="77777777" w:rsidR="005A3F56" w:rsidRDefault="00626F6B">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12750E8A" w14:textId="77777777" w:rsidR="005A3F56" w:rsidRDefault="00626F6B">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12750E8B" w14:textId="77777777" w:rsidR="005A3F56" w:rsidRDefault="00626F6B">
            <w:pPr>
              <w:spacing w:before="120" w:after="120"/>
              <w:rPr>
                <w:b/>
                <w:bCs/>
              </w:rPr>
            </w:pPr>
            <w:r>
              <w:rPr>
                <w:b/>
                <w:bCs/>
              </w:rPr>
              <w:t>Comment</w:t>
            </w:r>
          </w:p>
        </w:tc>
      </w:tr>
      <w:tr w:rsidR="005A3F56" w14:paraId="12750E90" w14:textId="77777777" w:rsidTr="00AE663E">
        <w:tc>
          <w:tcPr>
            <w:tcW w:w="1275" w:type="dxa"/>
            <w:tcBorders>
              <w:top w:val="single" w:sz="4" w:space="0" w:color="auto"/>
              <w:left w:val="single" w:sz="4" w:space="0" w:color="auto"/>
              <w:bottom w:val="single" w:sz="4" w:space="0" w:color="auto"/>
              <w:right w:val="single" w:sz="4" w:space="0" w:color="auto"/>
            </w:tcBorders>
          </w:tcPr>
          <w:p w14:paraId="12750E8D" w14:textId="77777777" w:rsidR="005A3F56" w:rsidRDefault="00626F6B">
            <w:pPr>
              <w:spacing w:before="120" w:after="120"/>
              <w:rPr>
                <w:rFonts w:eastAsia="新細明體"/>
                <w:lang w:eastAsia="zh-TW"/>
              </w:rPr>
            </w:pPr>
            <w:r>
              <w:rPr>
                <w:rFonts w:eastAsia="新細明體"/>
                <w:lang w:eastAsia="zh-TW"/>
              </w:rPr>
              <w:t>Google</w:t>
            </w:r>
          </w:p>
        </w:tc>
        <w:tc>
          <w:tcPr>
            <w:tcW w:w="1581" w:type="dxa"/>
            <w:tcBorders>
              <w:top w:val="single" w:sz="4" w:space="0" w:color="auto"/>
              <w:left w:val="single" w:sz="4" w:space="0" w:color="auto"/>
              <w:bottom w:val="single" w:sz="4" w:space="0" w:color="auto"/>
              <w:right w:val="single" w:sz="4" w:space="0" w:color="auto"/>
            </w:tcBorders>
          </w:tcPr>
          <w:p w14:paraId="12750E8E" w14:textId="77777777" w:rsidR="005A3F56" w:rsidRDefault="00626F6B">
            <w:pPr>
              <w:spacing w:before="120" w:after="120"/>
              <w:rPr>
                <w:rFonts w:eastAsia="新細明體"/>
                <w:lang w:eastAsia="zh-TW"/>
              </w:rPr>
            </w:pPr>
            <w:r>
              <w:rPr>
                <w:rFonts w:eastAsia="新細明體"/>
                <w:lang w:eastAsia="zh-TW"/>
              </w:rPr>
              <w:t>No</w:t>
            </w:r>
          </w:p>
        </w:tc>
        <w:tc>
          <w:tcPr>
            <w:tcW w:w="6849" w:type="dxa"/>
            <w:tcBorders>
              <w:top w:val="single" w:sz="4" w:space="0" w:color="auto"/>
              <w:left w:val="single" w:sz="4" w:space="0" w:color="auto"/>
              <w:bottom w:val="single" w:sz="4" w:space="0" w:color="auto"/>
              <w:right w:val="single" w:sz="4" w:space="0" w:color="auto"/>
            </w:tcBorders>
          </w:tcPr>
          <w:p w14:paraId="12750E8F" w14:textId="77777777" w:rsidR="005A3F56" w:rsidRDefault="00626F6B">
            <w:pPr>
              <w:spacing w:before="120" w:after="120"/>
              <w:rPr>
                <w:rFonts w:eastAsiaTheme="minorEastAsia"/>
                <w:lang w:eastAsia="zh-CN"/>
              </w:rPr>
            </w:pPr>
            <w:r>
              <w:rPr>
                <w:rFonts w:eastAsiaTheme="minorEastAsia"/>
                <w:lang w:eastAsia="zh-CN"/>
              </w:rPr>
              <w:t xml:space="preserve">We failed to see ambiguity without spec change. </w:t>
            </w:r>
          </w:p>
        </w:tc>
      </w:tr>
      <w:tr w:rsidR="005A3F56" w14:paraId="12750E94" w14:textId="77777777" w:rsidTr="00AE663E">
        <w:tc>
          <w:tcPr>
            <w:tcW w:w="1275" w:type="dxa"/>
            <w:tcBorders>
              <w:top w:val="single" w:sz="4" w:space="0" w:color="auto"/>
              <w:left w:val="single" w:sz="4" w:space="0" w:color="auto"/>
              <w:bottom w:val="single" w:sz="4" w:space="0" w:color="auto"/>
              <w:right w:val="single" w:sz="4" w:space="0" w:color="auto"/>
            </w:tcBorders>
          </w:tcPr>
          <w:p w14:paraId="12750E91" w14:textId="77777777" w:rsidR="005A3F56" w:rsidRDefault="00626F6B">
            <w:pPr>
              <w:spacing w:before="120" w:after="120"/>
              <w:rPr>
                <w:rFonts w:eastAsiaTheme="minorEastAsia"/>
                <w:lang w:eastAsia="zh-CN"/>
              </w:rPr>
            </w:pPr>
            <w:r>
              <w:rPr>
                <w:rFonts w:eastAsiaTheme="minorEastAsia"/>
                <w:lang w:eastAsia="zh-CN"/>
              </w:rPr>
              <w:t>V</w:t>
            </w:r>
            <w:r>
              <w:rPr>
                <w:rFonts w:eastAsiaTheme="minorEastAsia" w:hint="eastAsia"/>
                <w:lang w:eastAsia="zh-CN"/>
              </w:rPr>
              <w:t xml:space="preserve">ivo </w:t>
            </w:r>
          </w:p>
        </w:tc>
        <w:tc>
          <w:tcPr>
            <w:tcW w:w="1581" w:type="dxa"/>
            <w:tcBorders>
              <w:top w:val="single" w:sz="4" w:space="0" w:color="auto"/>
              <w:left w:val="single" w:sz="4" w:space="0" w:color="auto"/>
              <w:bottom w:val="single" w:sz="4" w:space="0" w:color="auto"/>
              <w:right w:val="single" w:sz="4" w:space="0" w:color="auto"/>
            </w:tcBorders>
          </w:tcPr>
          <w:p w14:paraId="12750E92" w14:textId="77777777" w:rsidR="005A3F56" w:rsidRDefault="00626F6B">
            <w:pPr>
              <w:spacing w:before="120" w:after="120"/>
              <w:rPr>
                <w:rFonts w:eastAsiaTheme="minorEastAsia"/>
                <w:lang w:eastAsia="zh-CN"/>
              </w:rPr>
            </w:pPr>
            <w:r>
              <w:rPr>
                <w:rFonts w:eastAsiaTheme="minorEastAsia" w:hint="eastAsia"/>
                <w:lang w:eastAsia="zh-CN"/>
              </w:rPr>
              <w:t>Yes</w:t>
            </w:r>
          </w:p>
        </w:tc>
        <w:tc>
          <w:tcPr>
            <w:tcW w:w="6849" w:type="dxa"/>
            <w:tcBorders>
              <w:top w:val="single" w:sz="4" w:space="0" w:color="auto"/>
              <w:left w:val="single" w:sz="4" w:space="0" w:color="auto"/>
              <w:bottom w:val="single" w:sz="4" w:space="0" w:color="auto"/>
              <w:right w:val="single" w:sz="4" w:space="0" w:color="auto"/>
            </w:tcBorders>
          </w:tcPr>
          <w:p w14:paraId="12750E93" w14:textId="77777777" w:rsidR="005A3F56" w:rsidRDefault="00626F6B">
            <w:pPr>
              <w:spacing w:before="120" w:after="120"/>
              <w:rPr>
                <w:rFonts w:eastAsiaTheme="minorEastAsia"/>
                <w:lang w:eastAsia="zh-CN"/>
              </w:rPr>
            </w:pPr>
            <w:r>
              <w:rPr>
                <w:rFonts w:eastAsiaTheme="minorEastAsia" w:hint="eastAsia"/>
                <w:lang w:eastAsia="zh-CN"/>
              </w:rPr>
              <w:t>Without this, Redcap UEs camping in Cell A will send unnecessary OD-SIB1 request to NES cell resulting in both energy waste to both network and UE</w:t>
            </w:r>
          </w:p>
        </w:tc>
      </w:tr>
      <w:tr w:rsidR="005A3F56" w14:paraId="12750E99" w14:textId="77777777" w:rsidTr="00AE663E">
        <w:tc>
          <w:tcPr>
            <w:tcW w:w="1275" w:type="dxa"/>
            <w:tcBorders>
              <w:top w:val="single" w:sz="4" w:space="0" w:color="auto"/>
              <w:left w:val="single" w:sz="4" w:space="0" w:color="auto"/>
              <w:bottom w:val="single" w:sz="4" w:space="0" w:color="auto"/>
              <w:right w:val="single" w:sz="4" w:space="0" w:color="auto"/>
            </w:tcBorders>
          </w:tcPr>
          <w:p w14:paraId="12750E95" w14:textId="77777777" w:rsidR="005A3F56" w:rsidRDefault="00626F6B">
            <w:pPr>
              <w:spacing w:before="120" w:after="120"/>
              <w:rPr>
                <w:rFonts w:eastAsia="Malgun Gothic"/>
                <w:lang w:eastAsia="ko-KR"/>
              </w:rPr>
            </w:pPr>
            <w:r>
              <w:rPr>
                <w:rFonts w:eastAsia="Malgun Gothic" w:hint="eastAsia"/>
                <w:lang w:eastAsia="ko-KR"/>
              </w:rPr>
              <w:t>S</w:t>
            </w:r>
            <w:r>
              <w:rPr>
                <w:rFonts w:eastAsia="Malgun Gothic"/>
                <w:lang w:eastAsia="ko-KR"/>
              </w:rPr>
              <w:t>amsung</w:t>
            </w:r>
          </w:p>
        </w:tc>
        <w:tc>
          <w:tcPr>
            <w:tcW w:w="1581" w:type="dxa"/>
            <w:tcBorders>
              <w:top w:val="single" w:sz="4" w:space="0" w:color="auto"/>
              <w:left w:val="single" w:sz="4" w:space="0" w:color="auto"/>
              <w:bottom w:val="single" w:sz="4" w:space="0" w:color="auto"/>
              <w:right w:val="single" w:sz="4" w:space="0" w:color="auto"/>
            </w:tcBorders>
          </w:tcPr>
          <w:p w14:paraId="12750E96" w14:textId="77777777" w:rsidR="005A3F56" w:rsidRDefault="00626F6B">
            <w:pPr>
              <w:spacing w:before="120" w:after="120"/>
              <w:rPr>
                <w:rFonts w:eastAsia="Malgun Gothic"/>
                <w:lang w:eastAsia="ko-KR"/>
              </w:rPr>
            </w:pPr>
            <w:r>
              <w:rPr>
                <w:rFonts w:eastAsia="Malgun Gothic" w:hint="eastAsia"/>
                <w:lang w:eastAsia="ko-KR"/>
              </w:rPr>
              <w:t>S</w:t>
            </w:r>
            <w:r>
              <w:rPr>
                <w:rFonts w:eastAsia="Malgun Gothic"/>
                <w:lang w:eastAsia="ko-KR"/>
              </w:rPr>
              <w:t>upport</w:t>
            </w:r>
          </w:p>
        </w:tc>
        <w:tc>
          <w:tcPr>
            <w:tcW w:w="6849" w:type="dxa"/>
            <w:tcBorders>
              <w:top w:val="single" w:sz="4" w:space="0" w:color="auto"/>
              <w:left w:val="single" w:sz="4" w:space="0" w:color="auto"/>
              <w:bottom w:val="single" w:sz="4" w:space="0" w:color="auto"/>
              <w:right w:val="single" w:sz="4" w:space="0" w:color="auto"/>
            </w:tcBorders>
          </w:tcPr>
          <w:p w14:paraId="12750E97" w14:textId="77777777" w:rsidR="005A3F56" w:rsidRDefault="00626F6B">
            <w:pPr>
              <w:spacing w:before="120" w:after="120"/>
              <w:rPr>
                <w:rFonts w:eastAsia="Malgun Gothic"/>
                <w:lang w:eastAsia="ko-KR"/>
              </w:rPr>
            </w:pPr>
            <w:r>
              <w:rPr>
                <w:rFonts w:eastAsia="Malgun Gothic"/>
                <w:lang w:eastAsia="ko-KR"/>
              </w:rPr>
              <w:t xml:space="preserve">As Google said, it is not related to an ambiguity. </w:t>
            </w:r>
          </w:p>
          <w:p w14:paraId="12750E98" w14:textId="77777777" w:rsidR="005A3F56" w:rsidRDefault="00626F6B">
            <w:pPr>
              <w:spacing w:before="120" w:after="120"/>
              <w:rPr>
                <w:rFonts w:eastAsia="Malgun Gothic"/>
                <w:lang w:eastAsia="ko-KR"/>
              </w:rPr>
            </w:pPr>
            <w:r>
              <w:rPr>
                <w:rFonts w:eastAsia="Malgun Gothic"/>
                <w:lang w:eastAsia="ko-KR"/>
              </w:rPr>
              <w:t xml:space="preserve">However, it is related to NES cell energy consumption and RedCap UE power consumption. Given RedCap feature is currently being deployed in real networks, it is clear this feature provides significant gain to both NES cell and RedCap UE as unnecessary UE/NW operations are avoided from the beginning. </w:t>
            </w:r>
          </w:p>
        </w:tc>
      </w:tr>
      <w:tr w:rsidR="005A3F56" w14:paraId="12750E9D" w14:textId="77777777" w:rsidTr="00AE663E">
        <w:tc>
          <w:tcPr>
            <w:tcW w:w="1275" w:type="dxa"/>
            <w:tcBorders>
              <w:top w:val="single" w:sz="4" w:space="0" w:color="auto"/>
              <w:left w:val="single" w:sz="4" w:space="0" w:color="auto"/>
              <w:bottom w:val="single" w:sz="4" w:space="0" w:color="auto"/>
              <w:right w:val="single" w:sz="4" w:space="0" w:color="auto"/>
            </w:tcBorders>
          </w:tcPr>
          <w:p w14:paraId="12750E9A" w14:textId="77777777" w:rsidR="005A3F56" w:rsidRDefault="00626F6B">
            <w:pPr>
              <w:spacing w:before="120" w:after="120"/>
              <w:rPr>
                <w:rFonts w:eastAsia="新細明體"/>
                <w:lang w:val="en-US" w:eastAsia="zh-TW"/>
              </w:rPr>
            </w:pPr>
            <w:r>
              <w:rPr>
                <w:rFonts w:eastAsia="新細明體"/>
                <w:lang w:val="en-US" w:eastAsia="zh-TW"/>
              </w:rPr>
              <w:t>Apple</w:t>
            </w:r>
          </w:p>
        </w:tc>
        <w:tc>
          <w:tcPr>
            <w:tcW w:w="1581" w:type="dxa"/>
            <w:tcBorders>
              <w:top w:val="single" w:sz="4" w:space="0" w:color="auto"/>
              <w:left w:val="single" w:sz="4" w:space="0" w:color="auto"/>
              <w:bottom w:val="single" w:sz="4" w:space="0" w:color="auto"/>
              <w:right w:val="single" w:sz="4" w:space="0" w:color="auto"/>
            </w:tcBorders>
          </w:tcPr>
          <w:p w14:paraId="12750E9B" w14:textId="77777777" w:rsidR="005A3F56" w:rsidRDefault="005A3F56">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12750E9C" w14:textId="77777777" w:rsidR="005A3F56" w:rsidRDefault="00626F6B">
            <w:pPr>
              <w:spacing w:before="120" w:after="120"/>
              <w:rPr>
                <w:rFonts w:eastAsiaTheme="minorEastAsia"/>
                <w:lang w:val="en-US" w:eastAsia="zh-CN"/>
              </w:rPr>
            </w:pPr>
            <w:r>
              <w:rPr>
                <w:rFonts w:eastAsiaTheme="minorEastAsia"/>
                <w:lang w:val="en-US" w:eastAsia="zh-CN"/>
              </w:rPr>
              <w:t>Can be determined by RAN2.</w:t>
            </w:r>
          </w:p>
        </w:tc>
      </w:tr>
      <w:tr w:rsidR="005A3F56" w14:paraId="12750EA1" w14:textId="77777777" w:rsidTr="00AE663E">
        <w:tc>
          <w:tcPr>
            <w:tcW w:w="1275" w:type="dxa"/>
            <w:tcBorders>
              <w:top w:val="single" w:sz="4" w:space="0" w:color="auto"/>
              <w:left w:val="single" w:sz="4" w:space="0" w:color="auto"/>
              <w:bottom w:val="single" w:sz="4" w:space="0" w:color="auto"/>
              <w:right w:val="single" w:sz="4" w:space="0" w:color="auto"/>
            </w:tcBorders>
          </w:tcPr>
          <w:p w14:paraId="12750E9E" w14:textId="31A60608" w:rsidR="005A3F56" w:rsidRDefault="004548B9">
            <w:pPr>
              <w:spacing w:before="120" w:after="120"/>
              <w:rPr>
                <w:rFonts w:eastAsia="Malgun Gothic"/>
                <w:lang w:eastAsia="ko-KR"/>
              </w:rPr>
            </w:pPr>
            <w:r>
              <w:rPr>
                <w:rFonts w:eastAsia="Malgun Gothic"/>
                <w:lang w:eastAsia="ko-KR"/>
              </w:rPr>
              <w:t>Qualcomm</w:t>
            </w:r>
          </w:p>
        </w:tc>
        <w:tc>
          <w:tcPr>
            <w:tcW w:w="1581" w:type="dxa"/>
            <w:tcBorders>
              <w:top w:val="single" w:sz="4" w:space="0" w:color="auto"/>
              <w:left w:val="single" w:sz="4" w:space="0" w:color="auto"/>
              <w:bottom w:val="single" w:sz="4" w:space="0" w:color="auto"/>
              <w:right w:val="single" w:sz="4" w:space="0" w:color="auto"/>
            </w:tcBorders>
          </w:tcPr>
          <w:p w14:paraId="12750E9F" w14:textId="77777777" w:rsidR="005A3F56" w:rsidRDefault="005A3F56">
            <w:pPr>
              <w:spacing w:before="120" w:after="120"/>
              <w:rPr>
                <w:rFonts w:eastAsia="Malgun Gothic"/>
                <w:lang w:eastAsia="ko-KR"/>
              </w:rPr>
            </w:pPr>
          </w:p>
        </w:tc>
        <w:tc>
          <w:tcPr>
            <w:tcW w:w="6849" w:type="dxa"/>
            <w:tcBorders>
              <w:top w:val="single" w:sz="4" w:space="0" w:color="auto"/>
              <w:left w:val="single" w:sz="4" w:space="0" w:color="auto"/>
              <w:bottom w:val="single" w:sz="4" w:space="0" w:color="auto"/>
              <w:right w:val="single" w:sz="4" w:space="0" w:color="auto"/>
            </w:tcBorders>
          </w:tcPr>
          <w:p w14:paraId="12750EA0" w14:textId="66E4E3C0" w:rsidR="005A3F56" w:rsidRDefault="004548B9">
            <w:pPr>
              <w:spacing w:before="120" w:after="120"/>
              <w:rPr>
                <w:rFonts w:eastAsia="Malgun Gothic"/>
                <w:lang w:eastAsia="ko-KR"/>
              </w:rPr>
            </w:pPr>
            <w:r>
              <w:rPr>
                <w:rFonts w:eastAsia="Malgun Gothic"/>
                <w:lang w:eastAsia="ko-KR"/>
              </w:rPr>
              <w:t>It has been being discussed in RAN2</w:t>
            </w:r>
          </w:p>
        </w:tc>
      </w:tr>
      <w:tr w:rsidR="00132187" w14:paraId="167EB503" w14:textId="77777777" w:rsidTr="00AE663E">
        <w:tc>
          <w:tcPr>
            <w:tcW w:w="1275" w:type="dxa"/>
            <w:tcBorders>
              <w:top w:val="single" w:sz="4" w:space="0" w:color="auto"/>
              <w:left w:val="single" w:sz="4" w:space="0" w:color="auto"/>
              <w:bottom w:val="single" w:sz="4" w:space="0" w:color="auto"/>
              <w:right w:val="single" w:sz="4" w:space="0" w:color="auto"/>
            </w:tcBorders>
          </w:tcPr>
          <w:p w14:paraId="2D8DDA44" w14:textId="0934DE42" w:rsidR="00132187" w:rsidRPr="00132187" w:rsidRDefault="00132187">
            <w:pPr>
              <w:spacing w:before="120" w:after="120"/>
              <w:rPr>
                <w:rFonts w:eastAsiaTheme="minorEastAsia"/>
                <w:lang w:eastAsia="zh-CN"/>
              </w:rPr>
            </w:pPr>
            <w:r>
              <w:rPr>
                <w:rFonts w:eastAsiaTheme="minorEastAsia" w:hint="eastAsia"/>
                <w:lang w:eastAsia="zh-CN"/>
              </w:rPr>
              <w:t>CATT</w:t>
            </w:r>
          </w:p>
        </w:tc>
        <w:tc>
          <w:tcPr>
            <w:tcW w:w="1581" w:type="dxa"/>
            <w:tcBorders>
              <w:top w:val="single" w:sz="4" w:space="0" w:color="auto"/>
              <w:left w:val="single" w:sz="4" w:space="0" w:color="auto"/>
              <w:bottom w:val="single" w:sz="4" w:space="0" w:color="auto"/>
              <w:right w:val="single" w:sz="4" w:space="0" w:color="auto"/>
            </w:tcBorders>
          </w:tcPr>
          <w:p w14:paraId="35FB3C8B" w14:textId="04DCBA5A" w:rsidR="00132187" w:rsidRPr="00132187" w:rsidRDefault="00132187">
            <w:pPr>
              <w:spacing w:before="120" w:after="120"/>
              <w:rPr>
                <w:rFonts w:eastAsiaTheme="minorEastAsia"/>
                <w:lang w:eastAsia="zh-CN"/>
              </w:rPr>
            </w:pPr>
            <w:r>
              <w:rPr>
                <w:rFonts w:eastAsiaTheme="minorEastAsia"/>
                <w:lang w:eastAsia="zh-CN"/>
              </w:rPr>
              <w:t xml:space="preserve"> </w:t>
            </w:r>
          </w:p>
        </w:tc>
        <w:tc>
          <w:tcPr>
            <w:tcW w:w="6849" w:type="dxa"/>
            <w:tcBorders>
              <w:top w:val="single" w:sz="4" w:space="0" w:color="auto"/>
              <w:left w:val="single" w:sz="4" w:space="0" w:color="auto"/>
              <w:bottom w:val="single" w:sz="4" w:space="0" w:color="auto"/>
              <w:right w:val="single" w:sz="4" w:space="0" w:color="auto"/>
            </w:tcBorders>
          </w:tcPr>
          <w:p w14:paraId="024E722C" w14:textId="211EDFD3" w:rsidR="00132187" w:rsidRPr="00132187" w:rsidRDefault="00132187">
            <w:pPr>
              <w:spacing w:before="120" w:after="120"/>
              <w:rPr>
                <w:rFonts w:eastAsiaTheme="minorEastAsia"/>
                <w:lang w:val="en-US" w:eastAsia="zh-CN"/>
              </w:rPr>
            </w:pPr>
            <w:r w:rsidRPr="00132187">
              <w:rPr>
                <w:rFonts w:eastAsia="Malgun Gothic"/>
                <w:lang w:eastAsia="ko-KR"/>
              </w:rPr>
              <w:t>Not treat in ran1</w:t>
            </w:r>
            <w:r>
              <w:rPr>
                <w:rFonts w:asciiTheme="minorEastAsia" w:eastAsiaTheme="minorEastAsia" w:hAnsiTheme="minorEastAsia" w:cs="微軟正黑體"/>
                <w:lang w:val="en-US" w:eastAsia="zh-CN"/>
              </w:rPr>
              <w:t xml:space="preserve"> </w:t>
            </w:r>
          </w:p>
        </w:tc>
      </w:tr>
      <w:tr w:rsidR="00AE663E" w14:paraId="27019A7A" w14:textId="77777777" w:rsidTr="00AE663E">
        <w:tc>
          <w:tcPr>
            <w:tcW w:w="1275" w:type="dxa"/>
            <w:hideMark/>
          </w:tcPr>
          <w:p w14:paraId="51B91F7E" w14:textId="77777777" w:rsidR="00AE663E" w:rsidRDefault="00AE663E">
            <w:pPr>
              <w:spacing w:before="120" w:after="120"/>
              <w:rPr>
                <w:rFonts w:eastAsia="新細明體"/>
                <w:lang w:eastAsia="zh-TW"/>
              </w:rPr>
            </w:pPr>
            <w:r>
              <w:rPr>
                <w:rFonts w:eastAsia="新細明體"/>
                <w:highlight w:val="cyan"/>
                <w:lang w:eastAsia="zh-TW"/>
              </w:rPr>
              <w:t>Moderator</w:t>
            </w:r>
          </w:p>
        </w:tc>
        <w:tc>
          <w:tcPr>
            <w:tcW w:w="1581" w:type="dxa"/>
          </w:tcPr>
          <w:p w14:paraId="45FA032F" w14:textId="77777777" w:rsidR="00AE663E" w:rsidRDefault="00AE663E">
            <w:pPr>
              <w:spacing w:before="120" w:after="120"/>
              <w:rPr>
                <w:rFonts w:eastAsia="Malgun Gothic"/>
                <w:lang w:eastAsia="ko-KR"/>
              </w:rPr>
            </w:pPr>
          </w:p>
        </w:tc>
        <w:tc>
          <w:tcPr>
            <w:tcW w:w="6849" w:type="dxa"/>
            <w:hideMark/>
          </w:tcPr>
          <w:p w14:paraId="2358F6D2" w14:textId="77777777" w:rsidR="00AE663E" w:rsidRDefault="00AE663E">
            <w:pPr>
              <w:spacing w:before="120" w:after="120"/>
              <w:rPr>
                <w:rFonts w:eastAsia="新細明體"/>
                <w:lang w:eastAsia="zh-TW"/>
              </w:rPr>
            </w:pPr>
            <w:r>
              <w:rPr>
                <w:rFonts w:eastAsia="新細明體"/>
                <w:lang w:eastAsia="zh-TW"/>
              </w:rPr>
              <w:t>If this has been discussed in RAN2, moderator tend to think we can leave it up to RAN2. Further comments are welcomed.</w:t>
            </w:r>
          </w:p>
        </w:tc>
      </w:tr>
      <w:tr w:rsidR="000930AA" w14:paraId="743D34FB" w14:textId="77777777" w:rsidTr="00AE663E">
        <w:tc>
          <w:tcPr>
            <w:tcW w:w="1275" w:type="dxa"/>
          </w:tcPr>
          <w:p w14:paraId="5B1C9E06" w14:textId="3AE616B0" w:rsidR="000930AA" w:rsidRPr="000930AA" w:rsidRDefault="000930AA">
            <w:pPr>
              <w:spacing w:before="120" w:after="120"/>
              <w:rPr>
                <w:rFonts w:eastAsia="Malgun Gothic"/>
                <w:highlight w:val="cyan"/>
                <w:lang w:eastAsia="ko-KR"/>
              </w:rPr>
            </w:pPr>
            <w:r w:rsidRPr="000930AA">
              <w:rPr>
                <w:rFonts w:eastAsia="Malgun Gothic" w:hint="eastAsia"/>
                <w:lang w:eastAsia="ko-KR"/>
              </w:rPr>
              <w:t>L</w:t>
            </w:r>
            <w:r w:rsidRPr="000930AA">
              <w:rPr>
                <w:rFonts w:eastAsia="Malgun Gothic"/>
                <w:lang w:eastAsia="ko-KR"/>
              </w:rPr>
              <w:t>G</w:t>
            </w:r>
          </w:p>
        </w:tc>
        <w:tc>
          <w:tcPr>
            <w:tcW w:w="1581" w:type="dxa"/>
          </w:tcPr>
          <w:p w14:paraId="73E72125" w14:textId="77777777" w:rsidR="000930AA" w:rsidRDefault="000930AA">
            <w:pPr>
              <w:spacing w:before="120" w:after="120"/>
              <w:rPr>
                <w:rFonts w:eastAsia="Malgun Gothic"/>
                <w:lang w:eastAsia="ko-KR"/>
              </w:rPr>
            </w:pPr>
          </w:p>
        </w:tc>
        <w:tc>
          <w:tcPr>
            <w:tcW w:w="6849" w:type="dxa"/>
          </w:tcPr>
          <w:p w14:paraId="04EF87E6" w14:textId="7C1C1AE1" w:rsidR="000930AA" w:rsidRPr="000930AA" w:rsidRDefault="000930AA">
            <w:pPr>
              <w:spacing w:before="120" w:after="120"/>
              <w:rPr>
                <w:rFonts w:eastAsia="Malgun Gothic"/>
                <w:lang w:eastAsia="ko-KR"/>
              </w:rPr>
            </w:pPr>
            <w:r>
              <w:rPr>
                <w:rFonts w:eastAsia="Malgun Gothic"/>
                <w:lang w:eastAsia="ko-KR"/>
              </w:rPr>
              <w:t>It can be determined by RAN2.</w:t>
            </w:r>
          </w:p>
        </w:tc>
      </w:tr>
      <w:tr w:rsidR="00E57734" w14:paraId="299E93B6" w14:textId="77777777" w:rsidTr="00AE663E">
        <w:tc>
          <w:tcPr>
            <w:tcW w:w="1275" w:type="dxa"/>
          </w:tcPr>
          <w:p w14:paraId="78E1A922" w14:textId="6D5741AD" w:rsidR="00E57734" w:rsidRPr="000930AA" w:rsidRDefault="00E57734">
            <w:pPr>
              <w:spacing w:before="120" w:after="120"/>
              <w:rPr>
                <w:rFonts w:eastAsia="Malgun Gothic"/>
                <w:lang w:eastAsia="ko-KR"/>
              </w:rPr>
            </w:pPr>
            <w:r>
              <w:rPr>
                <w:rFonts w:eastAsia="Malgun Gothic"/>
                <w:lang w:eastAsia="ko-KR"/>
              </w:rPr>
              <w:t>Ericsson</w:t>
            </w:r>
          </w:p>
        </w:tc>
        <w:tc>
          <w:tcPr>
            <w:tcW w:w="1581" w:type="dxa"/>
          </w:tcPr>
          <w:p w14:paraId="04228833" w14:textId="77777777" w:rsidR="00E57734" w:rsidRDefault="00E57734">
            <w:pPr>
              <w:spacing w:before="120" w:after="120"/>
              <w:rPr>
                <w:rFonts w:eastAsia="Malgun Gothic"/>
                <w:lang w:eastAsia="ko-KR"/>
              </w:rPr>
            </w:pPr>
          </w:p>
        </w:tc>
        <w:tc>
          <w:tcPr>
            <w:tcW w:w="6849" w:type="dxa"/>
          </w:tcPr>
          <w:p w14:paraId="4DA5DEF3" w14:textId="77777777" w:rsidR="00145AB6" w:rsidRDefault="00145AB6" w:rsidP="00145AB6">
            <w:pPr>
              <w:pStyle w:val="aff4"/>
              <w:numPr>
                <w:ilvl w:val="0"/>
                <w:numId w:val="22"/>
              </w:numPr>
              <w:spacing w:before="120" w:after="120"/>
              <w:ind w:leftChars="0"/>
              <w:rPr>
                <w:rFonts w:eastAsiaTheme="minorEastAsia"/>
              </w:rPr>
            </w:pPr>
            <w:r>
              <w:rPr>
                <w:rFonts w:eastAsiaTheme="minorEastAsia"/>
              </w:rPr>
              <w:t xml:space="preserve">This is not critical for the </w:t>
            </w:r>
            <w:proofErr w:type="gramStart"/>
            <w:r>
              <w:rPr>
                <w:rFonts w:eastAsiaTheme="minorEastAsia"/>
              </w:rPr>
              <w:t>feature</w:t>
            </w:r>
            <w:proofErr w:type="gramEnd"/>
          </w:p>
          <w:p w14:paraId="6F66F5BA" w14:textId="77777777" w:rsidR="00145AB6" w:rsidRDefault="00145AB6" w:rsidP="00145AB6">
            <w:pPr>
              <w:pStyle w:val="aff4"/>
              <w:numPr>
                <w:ilvl w:val="0"/>
                <w:numId w:val="22"/>
              </w:numPr>
              <w:spacing w:before="120" w:after="120"/>
              <w:ind w:leftChars="0"/>
              <w:rPr>
                <w:rFonts w:eastAsiaTheme="minorEastAsia"/>
              </w:rPr>
            </w:pPr>
            <w:r>
              <w:rPr>
                <w:rFonts w:eastAsiaTheme="minorEastAsia"/>
              </w:rPr>
              <w:t xml:space="preserve">It has been discussed before and no </w:t>
            </w:r>
            <w:proofErr w:type="gramStart"/>
            <w:r>
              <w:rPr>
                <w:rFonts w:eastAsiaTheme="minorEastAsia"/>
              </w:rPr>
              <w:t>agreement</w:t>
            </w:r>
            <w:proofErr w:type="gramEnd"/>
          </w:p>
          <w:p w14:paraId="3BCFAFF8" w14:textId="1EDBB263" w:rsidR="00E57734" w:rsidRDefault="00145AB6" w:rsidP="00145AB6">
            <w:pPr>
              <w:spacing w:before="120" w:after="120"/>
              <w:rPr>
                <w:rFonts w:eastAsia="Malgun Gothic"/>
                <w:lang w:eastAsia="ko-KR"/>
              </w:rPr>
            </w:pPr>
            <w:r>
              <w:rPr>
                <w:rFonts w:eastAsiaTheme="minorEastAsia"/>
                <w:lang w:eastAsia="zh-CN"/>
              </w:rPr>
              <w:t>On a technical side, I acknowledge that adding the “RedCapAllowed” flag to the configuration may reduce the signalling for certain scenarios. But these are corner-case configurations. Moreover, it is preferred to minimize the size of UL WUS configuration and to reuse legacy procedures for access as much as possible</w:t>
            </w:r>
            <w:r w:rsidR="00B649D3">
              <w:rPr>
                <w:rFonts w:eastAsiaTheme="minorEastAsia"/>
                <w:lang w:eastAsia="zh-CN"/>
              </w:rPr>
              <w:t>, meaning that “RedCapAllowed” is provided in SIB1</w:t>
            </w:r>
            <w:r>
              <w:rPr>
                <w:rFonts w:eastAsiaTheme="minorEastAsia"/>
                <w:lang w:eastAsia="zh-CN"/>
              </w:rPr>
              <w:t>.</w:t>
            </w:r>
          </w:p>
        </w:tc>
      </w:tr>
    </w:tbl>
    <w:p w14:paraId="12750EA2" w14:textId="77777777" w:rsidR="005A3F56" w:rsidRDefault="005A3F56">
      <w:pPr>
        <w:pStyle w:val="ListParagraph9"/>
        <w:ind w:leftChars="0" w:left="0"/>
        <w:rPr>
          <w:rFonts w:eastAsia="新細明體"/>
          <w:bCs/>
          <w:lang w:val="en-US" w:eastAsia="zh-TW"/>
        </w:rPr>
      </w:pPr>
    </w:p>
    <w:p w14:paraId="12750EA3" w14:textId="77777777" w:rsidR="005A3F56" w:rsidRDefault="00626F6B">
      <w:pPr>
        <w:pStyle w:val="2"/>
        <w:numPr>
          <w:ilvl w:val="0"/>
          <w:numId w:val="0"/>
        </w:numPr>
        <w:tabs>
          <w:tab w:val="left" w:pos="480"/>
        </w:tabs>
        <w:ind w:left="576" w:hanging="576"/>
        <w:rPr>
          <w:rFonts w:ascii="Times New Roman" w:hAnsi="Times New Roman"/>
          <w:bCs w:val="0"/>
          <w:i w:val="0"/>
          <w:iCs w:val="0"/>
          <w:sz w:val="22"/>
          <w:u w:val="single"/>
          <w:lang w:eastAsia="zh-TW"/>
        </w:rPr>
      </w:pPr>
      <w:r>
        <w:rPr>
          <w:rFonts w:ascii="Times New Roman" w:hAnsi="Times New Roman"/>
          <w:bCs w:val="0"/>
          <w:i w:val="0"/>
          <w:iCs w:val="0"/>
          <w:sz w:val="22"/>
          <w:u w:val="single"/>
        </w:rPr>
        <w:t>Issue 7: Indication of association between transmitted OD-SIB1 and SSB(s)</w:t>
      </w:r>
    </w:p>
    <w:p w14:paraId="12750EA4" w14:textId="77777777" w:rsidR="005A3F56" w:rsidRDefault="00626F6B">
      <w:pPr>
        <w:rPr>
          <w:rFonts w:eastAsia="新細明體"/>
          <w:b/>
          <w:lang w:eastAsia="zh-TW"/>
        </w:rPr>
      </w:pPr>
      <w:r>
        <w:rPr>
          <w:rFonts w:eastAsia="新細明體"/>
          <w:b/>
          <w:lang w:eastAsia="zh-TW"/>
        </w:rPr>
        <w:t>Background</w:t>
      </w:r>
    </w:p>
    <w:p w14:paraId="12750EA5" w14:textId="77777777" w:rsidR="005A3F56" w:rsidRDefault="00626F6B">
      <w:pPr>
        <w:pStyle w:val="ListParagraph9"/>
        <w:ind w:leftChars="0" w:left="0"/>
        <w:rPr>
          <w:rFonts w:eastAsiaTheme="minorEastAsia"/>
          <w:bCs/>
          <w:lang w:val="en-US"/>
        </w:rPr>
      </w:pPr>
      <w:r>
        <w:rPr>
          <w:rFonts w:eastAsia="新細明體"/>
          <w:bCs/>
          <w:lang w:eastAsia="zh-TW"/>
        </w:rPr>
        <w:t xml:space="preserve">In </w:t>
      </w:r>
      <w:r>
        <w:rPr>
          <w:rFonts w:eastAsia="新細明體"/>
          <w:bCs/>
          <w:highlight w:val="yellow"/>
          <w:lang w:eastAsia="zh-TW"/>
        </w:rPr>
        <w:t>[7, ZTE/Sanechips]</w:t>
      </w:r>
      <w:r>
        <w:rPr>
          <w:rFonts w:eastAsia="新細明體"/>
          <w:bCs/>
          <w:lang w:eastAsia="zh-TW"/>
        </w:rPr>
        <w:t xml:space="preserve"> and </w:t>
      </w:r>
      <w:r>
        <w:rPr>
          <w:rFonts w:eastAsia="新細明體"/>
          <w:bCs/>
          <w:highlight w:val="yellow"/>
          <w:lang w:eastAsia="zh-TW"/>
        </w:rPr>
        <w:t>[8, OPPO]</w:t>
      </w:r>
      <w:r>
        <w:rPr>
          <w:rFonts w:eastAsia="新細明體"/>
          <w:bCs/>
          <w:lang w:eastAsia="zh-TW"/>
        </w:rPr>
        <w:t xml:space="preserve">, it is mentioned that the following RAN1 #120b agreement is not totally reflected in the latest 38.213 R19 text [12] as highlighted in </w:t>
      </w:r>
      <w:r>
        <w:rPr>
          <w:rFonts w:eastAsia="新細明體"/>
          <w:bCs/>
          <w:highlight w:val="cyan"/>
          <w:lang w:eastAsia="zh-TW"/>
        </w:rPr>
        <w:t>blue</w:t>
      </w:r>
      <w:r>
        <w:rPr>
          <w:rFonts w:eastAsia="新細明體"/>
          <w:bCs/>
          <w:lang w:eastAsia="zh-TW"/>
        </w:rPr>
        <w:t xml:space="preserve"> (</w:t>
      </w:r>
      <w:r>
        <w:rPr>
          <w:rFonts w:eastAsia="新細明體"/>
          <w:bCs/>
          <w:highlight w:val="cyan"/>
          <w:lang w:eastAsia="zh-TW"/>
        </w:rPr>
        <w:t>ZTE</w:t>
      </w:r>
      <w:r>
        <w:rPr>
          <w:rFonts w:eastAsia="新細明體"/>
          <w:bCs/>
          <w:lang w:eastAsia="zh-TW"/>
        </w:rPr>
        <w:t>), and the corresponding TP revision is provided.</w:t>
      </w:r>
    </w:p>
    <w:p w14:paraId="12750EA6" w14:textId="77777777" w:rsidR="005A3F56" w:rsidRDefault="005A3F56">
      <w:pPr>
        <w:widowControl w:val="0"/>
        <w:spacing w:before="120" w:after="120"/>
        <w:rPr>
          <w:rFonts w:ascii="Times New Roman" w:eastAsia="SimSun" w:hAnsi="Times New Roman" w:cs="Times"/>
          <w:szCs w:val="21"/>
          <w:lang w:val="en-US" w:eastAsia="zh-CN"/>
        </w:rPr>
      </w:pPr>
    </w:p>
    <w:tbl>
      <w:tblPr>
        <w:tblStyle w:val="aff0"/>
        <w:tblW w:w="0" w:type="auto"/>
        <w:tblLook w:val="04A0" w:firstRow="1" w:lastRow="0" w:firstColumn="1" w:lastColumn="0" w:noHBand="0" w:noVBand="1"/>
      </w:tblPr>
      <w:tblGrid>
        <w:gridCol w:w="9631"/>
      </w:tblGrid>
      <w:tr w:rsidR="005A3F56" w14:paraId="12750EAB" w14:textId="77777777">
        <w:tc>
          <w:tcPr>
            <w:tcW w:w="9862" w:type="dxa"/>
            <w:tcBorders>
              <w:top w:val="single" w:sz="4" w:space="0" w:color="auto"/>
              <w:left w:val="single" w:sz="4" w:space="0" w:color="auto"/>
              <w:bottom w:val="single" w:sz="4" w:space="0" w:color="auto"/>
              <w:right w:val="single" w:sz="4" w:space="0" w:color="auto"/>
            </w:tcBorders>
          </w:tcPr>
          <w:p w14:paraId="12750EA7" w14:textId="77777777" w:rsidR="005A3F56" w:rsidRDefault="00626F6B">
            <w:pPr>
              <w:spacing w:before="120" w:after="120"/>
              <w:rPr>
                <w:rFonts w:cs="Times"/>
                <w:b/>
                <w:bCs/>
                <w:szCs w:val="21"/>
              </w:rPr>
            </w:pPr>
            <w:r>
              <w:rPr>
                <w:rFonts w:cs="Times"/>
                <w:b/>
                <w:bCs/>
                <w:szCs w:val="21"/>
                <w:highlight w:val="green"/>
              </w:rPr>
              <w:lastRenderedPageBreak/>
              <w:t>Agreement in RAN1#120b</w:t>
            </w:r>
          </w:p>
          <w:p w14:paraId="12750EA8" w14:textId="77777777" w:rsidR="005A3F56" w:rsidRDefault="00626F6B">
            <w:pPr>
              <w:spacing w:before="120" w:after="120"/>
              <w:rPr>
                <w:rFonts w:eastAsia="新細明體" w:cs="Times"/>
                <w:szCs w:val="21"/>
                <w:lang w:eastAsia="zh-TW"/>
              </w:rPr>
            </w:pPr>
            <w:r>
              <w:rPr>
                <w:rFonts w:eastAsia="新細明體" w:cs="Times"/>
                <w:szCs w:val="21"/>
                <w:lang w:eastAsia="zh-TW"/>
              </w:rPr>
              <w:t xml:space="preserve">The UE assumes that, in the OD-SIB1 window, PDCCH for an OD-SIB1 message is transmitted in PDCCH monitoring occasions corresponding only to the SSB associated with the transmitted PRACH for UL-WUS if this is indicated via UL WUS configuration by a 1-bit </w:t>
            </w:r>
            <w:proofErr w:type="gramStart"/>
            <w:r>
              <w:rPr>
                <w:rFonts w:eastAsia="新細明體" w:cs="Times"/>
                <w:szCs w:val="21"/>
                <w:lang w:eastAsia="zh-TW"/>
              </w:rPr>
              <w:t>indication</w:t>
            </w:r>
            <w:proofErr w:type="gramEnd"/>
          </w:p>
          <w:p w14:paraId="12750EA9" w14:textId="77777777" w:rsidR="005A3F56" w:rsidRDefault="00626F6B">
            <w:pPr>
              <w:pStyle w:val="aff4"/>
              <w:numPr>
                <w:ilvl w:val="0"/>
                <w:numId w:val="12"/>
              </w:numPr>
              <w:spacing w:afterLines="50" w:after="120" w:line="256" w:lineRule="auto"/>
              <w:ind w:leftChars="0" w:left="1440"/>
              <w:contextualSpacing/>
              <w:rPr>
                <w:rFonts w:eastAsia="新細明體" w:cs="Times"/>
                <w:sz w:val="21"/>
                <w:szCs w:val="21"/>
                <w:lang w:eastAsia="zh-TW"/>
              </w:rPr>
            </w:pPr>
            <w:r>
              <w:rPr>
                <w:rFonts w:cs="Times"/>
                <w:sz w:val="21"/>
                <w:szCs w:val="21"/>
                <w:highlight w:val="cyan"/>
              </w:rPr>
              <w:t>If the 1-bit indication is included in UL WUS config and indicated as TRUE</w:t>
            </w:r>
            <w:r>
              <w:rPr>
                <w:rFonts w:cs="Times"/>
                <w:sz w:val="21"/>
                <w:szCs w:val="21"/>
              </w:rPr>
              <w:t xml:space="preserve">, the UE assumes that, </w:t>
            </w:r>
            <w:r>
              <w:rPr>
                <w:rFonts w:eastAsia="新細明體" w:cs="Times"/>
                <w:sz w:val="21"/>
                <w:szCs w:val="21"/>
                <w:lang w:eastAsia="zh-TW"/>
              </w:rPr>
              <w:t>in the OD-SIB1 window, PDCCH for an OD-SIB1 message is transmitted in PDCCH monitoring occasions corresponding only to the SSB associated with the PRACH for UL-WUS</w:t>
            </w:r>
            <w:r>
              <w:rPr>
                <w:rFonts w:cs="Times"/>
                <w:sz w:val="21"/>
                <w:szCs w:val="21"/>
              </w:rPr>
              <w:t>.</w:t>
            </w:r>
          </w:p>
          <w:p w14:paraId="12750EAA" w14:textId="77777777" w:rsidR="005A3F56" w:rsidRDefault="00626F6B">
            <w:pPr>
              <w:pStyle w:val="aff4"/>
              <w:numPr>
                <w:ilvl w:val="0"/>
                <w:numId w:val="12"/>
              </w:numPr>
              <w:spacing w:afterLines="50" w:after="120" w:line="256" w:lineRule="auto"/>
              <w:ind w:leftChars="0" w:left="1440"/>
              <w:contextualSpacing/>
              <w:rPr>
                <w:rFonts w:eastAsiaTheme="minorEastAsia" w:cs="Times"/>
                <w:sz w:val="21"/>
                <w:szCs w:val="21"/>
              </w:rPr>
            </w:pPr>
            <w:r>
              <w:rPr>
                <w:rFonts w:cs="Times"/>
                <w:sz w:val="21"/>
                <w:szCs w:val="21"/>
              </w:rPr>
              <w:t xml:space="preserve">If the 1-bit indication is not included in UL WUS config or the 1-bit indication is FALSE, </w:t>
            </w:r>
            <w:r>
              <w:rPr>
                <w:rFonts w:eastAsia="新細明體" w:cs="Times"/>
                <w:sz w:val="21"/>
                <w:szCs w:val="21"/>
                <w:lang w:eastAsia="zh-TW"/>
              </w:rPr>
              <w:t>the UE assumes the same as legacy, i.e., in the OD-SIB1 window, PDCCH for an OD-SIB1 message is transmitted in at least one PDCCH monitoring occasion corresponding to each transmitted SSB.</w:t>
            </w:r>
          </w:p>
        </w:tc>
      </w:tr>
    </w:tbl>
    <w:p w14:paraId="12750EAC" w14:textId="77777777" w:rsidR="005A3F56" w:rsidRDefault="005A3F56">
      <w:pPr>
        <w:rPr>
          <w:rFonts w:eastAsia="新細明體"/>
          <w:b/>
          <w:bCs/>
          <w:lang w:eastAsia="zh-TW"/>
        </w:rPr>
      </w:pPr>
    </w:p>
    <w:p w14:paraId="12750EAD" w14:textId="77777777" w:rsidR="005A3F56" w:rsidRDefault="00626F6B">
      <w:pPr>
        <w:rPr>
          <w:rFonts w:eastAsia="新細明體"/>
          <w:b/>
          <w:bCs/>
          <w:lang w:eastAsia="zh-TW"/>
        </w:rPr>
      </w:pPr>
      <w:r>
        <w:rPr>
          <w:rFonts w:eastAsia="新細明體" w:hint="eastAsia"/>
          <w:lang w:eastAsia="zh-TW"/>
        </w:rPr>
        <w:t>T</w:t>
      </w:r>
      <w:r>
        <w:rPr>
          <w:rFonts w:eastAsia="新細明體"/>
          <w:lang w:eastAsia="zh-TW"/>
        </w:rPr>
        <w:t>P from</w:t>
      </w:r>
      <w:r>
        <w:rPr>
          <w:rFonts w:eastAsia="新細明體"/>
          <w:b/>
          <w:bCs/>
          <w:lang w:eastAsia="zh-TW"/>
        </w:rPr>
        <w:t xml:space="preserve"> </w:t>
      </w:r>
      <w:r>
        <w:rPr>
          <w:rFonts w:eastAsia="新細明體"/>
          <w:bCs/>
          <w:highlight w:val="yellow"/>
          <w:lang w:eastAsia="zh-TW"/>
        </w:rPr>
        <w:t>[7, ZTE/Sanechips]</w:t>
      </w:r>
    </w:p>
    <w:tbl>
      <w:tblPr>
        <w:tblStyle w:val="53"/>
        <w:tblW w:w="0" w:type="auto"/>
        <w:tblLook w:val="04A0" w:firstRow="1" w:lastRow="0" w:firstColumn="1" w:lastColumn="0" w:noHBand="0" w:noVBand="1"/>
      </w:tblPr>
      <w:tblGrid>
        <w:gridCol w:w="9631"/>
      </w:tblGrid>
      <w:tr w:rsidR="005A3F56" w14:paraId="12750EB1" w14:textId="77777777">
        <w:tc>
          <w:tcPr>
            <w:tcW w:w="9631" w:type="dxa"/>
            <w:tcBorders>
              <w:top w:val="single" w:sz="4" w:space="0" w:color="auto"/>
              <w:left w:val="single" w:sz="4" w:space="0" w:color="auto"/>
              <w:bottom w:val="single" w:sz="4" w:space="0" w:color="auto"/>
              <w:right w:val="single" w:sz="4" w:space="0" w:color="auto"/>
            </w:tcBorders>
          </w:tcPr>
          <w:p w14:paraId="12750EAE" w14:textId="77777777" w:rsidR="005A3F56" w:rsidRDefault="00626F6B">
            <w:pPr>
              <w:spacing w:before="120" w:after="120"/>
              <w:rPr>
                <w:b/>
                <w:color w:val="C00000"/>
                <w:szCs w:val="21"/>
              </w:rPr>
            </w:pPr>
            <w:r>
              <w:rPr>
                <w:b/>
                <w:szCs w:val="21"/>
              </w:rPr>
              <w:t xml:space="preserve">23 UE procedure to request SIB1 </w:t>
            </w:r>
            <w:proofErr w:type="gramStart"/>
            <w:r>
              <w:rPr>
                <w:b/>
                <w:szCs w:val="21"/>
              </w:rPr>
              <w:t>reception</w:t>
            </w:r>
            <w:proofErr w:type="gramEnd"/>
          </w:p>
          <w:p w14:paraId="12750EAF" w14:textId="77777777" w:rsidR="005A3F56" w:rsidRDefault="00626F6B">
            <w:pPr>
              <w:spacing w:before="120" w:after="120"/>
              <w:jc w:val="center"/>
              <w:rPr>
                <w:rFonts w:eastAsiaTheme="minorEastAsia"/>
                <w:color w:val="C00000"/>
                <w:szCs w:val="21"/>
              </w:rPr>
            </w:pPr>
            <w:r>
              <w:rPr>
                <w:color w:val="C00000"/>
                <w:szCs w:val="21"/>
              </w:rPr>
              <w:t>-----------------------omitted text-----------------------</w:t>
            </w:r>
          </w:p>
          <w:p w14:paraId="12750EB0" w14:textId="77777777" w:rsidR="005A3F56" w:rsidRDefault="00626F6B">
            <w:pPr>
              <w:widowControl w:val="0"/>
              <w:spacing w:before="120" w:after="120"/>
              <w:rPr>
                <w:rFonts w:eastAsia="DengXian"/>
                <w:color w:val="000000" w:themeColor="text1"/>
                <w:szCs w:val="21"/>
              </w:rPr>
            </w:pPr>
            <w:r>
              <w:t xml:space="preserve">If the higher layers at the UE identify a RAPID associated with a corresponding PRACH transmission from the UE in a PDSCH reception scheduled by the DCI format 1_0 with CRC scrambled by the RA-RNTI, the higher layers indicate to the physical layer to monitor PDCCH </w:t>
            </w:r>
            <w:r>
              <w:rPr>
                <w:bCs/>
                <w:lang w:eastAsia="ja-JP"/>
              </w:rPr>
              <w:t xml:space="preserve">on the second cell </w:t>
            </w:r>
            <w:r>
              <w:t>to detect a DCI format 1_0 with CRC scrambled by the SI-RNTI according to a Type0-PDCCH CSS set provided by</w:t>
            </w:r>
            <w:r>
              <w:rPr>
                <w:i/>
                <w:iCs/>
              </w:rPr>
              <w:t xml:space="preserve"> SearchSpaceZero</w:t>
            </w:r>
            <w:r>
              <w:rPr>
                <w:iCs/>
              </w:rPr>
              <w:t>.</w:t>
            </w:r>
            <w:r>
              <w:t xml:space="preserve"> If the UE is provided </w:t>
            </w:r>
            <w:r>
              <w:rPr>
                <w:i/>
              </w:rPr>
              <w:t>sib1-pdcchRestrictionToPRACHAssociatedSSBs</w:t>
            </w:r>
            <w:r>
              <w:rPr>
                <w:iCs/>
                <w:color w:val="0000FF"/>
              </w:rPr>
              <w:t xml:space="preserve"> </w:t>
            </w:r>
            <w:r>
              <w:rPr>
                <w:iCs/>
                <w:color w:val="FF0000"/>
              </w:rPr>
              <w:t>with a TRUE value</w:t>
            </w:r>
            <w:r>
              <w:t xml:space="preserve">, the UE monitors PDCCH only in monitoring occasions associated with the SS/PBCH block; otherwise, </w:t>
            </w:r>
            <w:r>
              <w:rPr>
                <w:rFonts w:eastAsia="新細明體" w:cs="Times"/>
                <w:lang w:eastAsia="zh-TW"/>
              </w:rPr>
              <w:t>the UE assumes that PDCCH is transmitted in at least one PDCCH monitoring occasion corresponding to each transmitted SSB</w:t>
            </w:r>
            <w:r>
              <w:t xml:space="preserve">. The UE monitors PDCCH to detect the DCI format 1_0 with CRC scrambled by the SI-RNTI after </w:t>
            </w:r>
            <w:proofErr w:type="gramStart"/>
            <w:r>
              <w:t>a number of</w:t>
            </w:r>
            <w:proofErr w:type="gramEnd"/>
            <w:r>
              <w:t xml:space="preserve"> slots provided by </w:t>
            </w:r>
            <w:r>
              <w:rPr>
                <w:rFonts w:eastAsia="Malgun Gothic"/>
                <w:i/>
                <w:iCs/>
              </w:rPr>
              <w:t>od-sib1-windowStartOffset</w:t>
            </w:r>
            <w:r>
              <w:t xml:space="preserve"> from the start of the first slot of the window controlled by </w:t>
            </w:r>
            <w:r>
              <w:rPr>
                <w:i/>
              </w:rPr>
              <w:t>ra_ResponseWindow</w:t>
            </w:r>
            <w:r>
              <w:t xml:space="preserve">, and for a number of slots provided by </w:t>
            </w:r>
            <w:r>
              <w:rPr>
                <w:i/>
              </w:rPr>
              <w:t>od-sib1-WindowDuration</w:t>
            </w:r>
            <w:r>
              <w:t>.</w:t>
            </w:r>
          </w:p>
        </w:tc>
      </w:tr>
    </w:tbl>
    <w:p w14:paraId="12750EB2" w14:textId="77777777" w:rsidR="005A3F56" w:rsidRDefault="005A3F56">
      <w:pPr>
        <w:rPr>
          <w:rFonts w:eastAsia="新細明體"/>
          <w:b/>
          <w:bCs/>
          <w:lang w:eastAsia="zh-TW"/>
        </w:rPr>
      </w:pPr>
    </w:p>
    <w:p w14:paraId="12750EB3" w14:textId="77777777" w:rsidR="005A3F56" w:rsidRDefault="00626F6B">
      <w:pPr>
        <w:rPr>
          <w:rFonts w:eastAsia="新細明體"/>
          <w:b/>
          <w:bCs/>
          <w:lang w:eastAsia="zh-TW"/>
        </w:rPr>
      </w:pPr>
      <w:r>
        <w:rPr>
          <w:rFonts w:eastAsia="新細明體"/>
          <w:lang w:eastAsia="zh-TW"/>
        </w:rPr>
        <w:t>TP from</w:t>
      </w:r>
      <w:r>
        <w:rPr>
          <w:rFonts w:eastAsia="新細明體"/>
          <w:b/>
          <w:bCs/>
          <w:lang w:eastAsia="zh-TW"/>
        </w:rPr>
        <w:t xml:space="preserve"> </w:t>
      </w:r>
      <w:r>
        <w:rPr>
          <w:rFonts w:eastAsia="新細明體"/>
          <w:bCs/>
          <w:highlight w:val="yellow"/>
          <w:lang w:eastAsia="zh-TW"/>
        </w:rPr>
        <w:t>[8, OPPO]</w:t>
      </w:r>
    </w:p>
    <w:p w14:paraId="12750EB4" w14:textId="77777777" w:rsidR="005A3F56" w:rsidRDefault="00626F6B">
      <w:pPr>
        <w:jc w:val="both"/>
        <w:rPr>
          <w:rFonts w:eastAsia="SimSun"/>
          <w:lang w:eastAsia="zh-CN"/>
        </w:rPr>
      </w:pPr>
      <w:r>
        <w:rPr>
          <w:rFonts w:ascii="Times New Roman" w:eastAsia="SimSun" w:hAnsi="Times New Roman" w:hint="eastAsia"/>
          <w:lang w:val="en-US" w:eastAsia="zh-CN"/>
        </w:rPr>
        <w:t xml:space="preserve">--------------- </w:t>
      </w:r>
      <w:r>
        <w:rPr>
          <w:rFonts w:ascii="Times New Roman" w:eastAsia="SimSun" w:hAnsi="Times New Roman" w:hint="eastAsia"/>
          <w:b/>
          <w:bCs/>
          <w:lang w:val="en-US" w:eastAsia="zh-CN"/>
        </w:rPr>
        <w:t>TP#</w:t>
      </w:r>
      <w:r>
        <w:rPr>
          <w:rFonts w:eastAsia="SimSun" w:hint="eastAsia"/>
          <w:b/>
          <w:bCs/>
          <w:lang w:val="en-US" w:eastAsia="zh-CN"/>
        </w:rPr>
        <w:t xml:space="preserve">1 </w:t>
      </w:r>
      <w:r>
        <w:rPr>
          <w:rFonts w:ascii="Times New Roman" w:eastAsia="SimSun" w:hAnsi="Times New Roman" w:hint="eastAsia"/>
          <w:b/>
          <w:bCs/>
          <w:lang w:val="en-US" w:eastAsia="zh-CN"/>
        </w:rPr>
        <w:t>of TS 38.213 in Clause 23</w:t>
      </w:r>
      <w:r>
        <w:rPr>
          <w:rFonts w:eastAsia="SimSun" w:hint="eastAsia"/>
          <w:b/>
          <w:bCs/>
          <w:lang w:val="en-US" w:eastAsia="zh-CN"/>
        </w:rPr>
        <w:t xml:space="preserve"> </w:t>
      </w:r>
      <w:r>
        <w:rPr>
          <w:rFonts w:ascii="Times New Roman" w:eastAsia="SimSun" w:hAnsi="Times New Roman" w:hint="eastAsia"/>
          <w:lang w:val="en-US" w:eastAsia="zh-CN"/>
        </w:rPr>
        <w:t>-----------------------</w:t>
      </w:r>
    </w:p>
    <w:p w14:paraId="12750EB5" w14:textId="77777777" w:rsidR="005A3F56" w:rsidRDefault="00626F6B">
      <w:r>
        <w:t xml:space="preserve">If the UE identifies a RAPID associated with a corresponding PRACH transmission from the UE in a PDSCH reception scheduled by the DCI format 1_0 with CRC scrambled by the RA-RNTI, the UE can be indicated by higher layers to monitor PDCCH </w:t>
      </w:r>
      <w:r>
        <w:rPr>
          <w:bCs/>
          <w:lang w:eastAsia="ja-JP"/>
        </w:rPr>
        <w:t xml:space="preserve">on the second cell </w:t>
      </w:r>
      <w:r>
        <w:rPr>
          <w:lang w:val="en-US"/>
        </w:rPr>
        <w:t>to detect</w:t>
      </w:r>
      <w:r>
        <w:t xml:space="preserve"> a DCI format 1_0 with CRC scrambled by the SI-RNTI according to a Type0-PDCCH CSS set provided by</w:t>
      </w:r>
      <w:r>
        <w:rPr>
          <w:i/>
          <w:iCs/>
        </w:rPr>
        <w:t xml:space="preserve"> SearchSpaceZero</w:t>
      </w:r>
      <w:r>
        <w:rPr>
          <w:iCs/>
        </w:rPr>
        <w:t>.</w:t>
      </w:r>
      <w:r>
        <w:t xml:space="preserve"> </w:t>
      </w:r>
      <w:r>
        <w:rPr>
          <w:strike/>
          <w:color w:val="FF0000"/>
        </w:rPr>
        <w:t xml:space="preserve">If the UE is provided </w:t>
      </w:r>
      <w:r>
        <w:rPr>
          <w:i/>
          <w:strike/>
          <w:color w:val="FF0000"/>
        </w:rPr>
        <w:t>XYZ</w:t>
      </w:r>
      <w:r>
        <w:rPr>
          <w:strike/>
          <w:color w:val="FF0000"/>
        </w:rPr>
        <w:t>, the UE monitors PDCCH only in monitoring occasions associated with the SS/PBCH block.</w:t>
      </w:r>
      <w:r>
        <w:t xml:space="preserve"> The UE starts monitoring PDCCH to detect the DCI format 1_0 with CRC scrambled by the SI-RNTI</w:t>
      </w:r>
      <w:r>
        <w:rPr>
          <w:rFonts w:eastAsia="SimSun" w:hint="eastAsia"/>
          <w:lang w:val="en-US" w:eastAsia="zh-CN"/>
        </w:rPr>
        <w:t xml:space="preserve"> </w:t>
      </w:r>
      <w:r>
        <w:t xml:space="preserve">after </w:t>
      </w:r>
      <w:proofErr w:type="gramStart"/>
      <w:r>
        <w:t>a number of</w:t>
      </w:r>
      <w:proofErr w:type="gramEnd"/>
      <w:r>
        <w:t xml:space="preserve"> slots provided by </w:t>
      </w:r>
      <w:r>
        <w:rPr>
          <w:rFonts w:eastAsiaTheme="minorEastAsia"/>
          <w:i/>
          <w:iCs/>
          <w:lang w:eastAsia="zh-CN"/>
        </w:rPr>
        <w:t>od-sib1-windowStartOffset</w:t>
      </w:r>
      <w:r>
        <w:t xml:space="preserve"> from the starting slot of the window controlled by </w:t>
      </w:r>
      <w:r>
        <w:rPr>
          <w:i/>
        </w:rPr>
        <w:t>ra_ResponseWindow</w:t>
      </w:r>
      <w:r>
        <w:t xml:space="preserve">, and for a number of slots provided by </w:t>
      </w:r>
      <w:r>
        <w:rPr>
          <w:i/>
        </w:rPr>
        <w:t>od-sib1-WindowDuration</w:t>
      </w:r>
      <w:r>
        <w:t>.</w:t>
      </w:r>
    </w:p>
    <w:p w14:paraId="12750EB6" w14:textId="77777777" w:rsidR="005A3F56" w:rsidRDefault="00626F6B">
      <w:pPr>
        <w:jc w:val="both"/>
        <w:rPr>
          <w:rFonts w:eastAsia="SimSun"/>
          <w:lang w:eastAsia="zh-CN"/>
        </w:rPr>
      </w:pPr>
      <w:r>
        <w:rPr>
          <w:rFonts w:ascii="Times New Roman" w:eastAsia="SimSun" w:hAnsi="Times New Roman" w:hint="eastAsia"/>
          <w:lang w:val="en-US" w:eastAsia="zh-CN"/>
        </w:rPr>
        <w:t>---------------</w:t>
      </w:r>
      <w:r>
        <w:rPr>
          <w:rFonts w:ascii="Times New Roman" w:eastAsia="SimSun" w:hAnsi="Times New Roman" w:hint="eastAsia"/>
          <w:b/>
          <w:bCs/>
          <w:lang w:val="en-US" w:eastAsia="zh-CN"/>
        </w:rPr>
        <w:t xml:space="preserve"> end of TP#</w:t>
      </w:r>
      <w:r>
        <w:rPr>
          <w:rFonts w:eastAsia="SimSun" w:hint="eastAsia"/>
          <w:b/>
          <w:bCs/>
          <w:lang w:val="en-US" w:eastAsia="zh-CN"/>
        </w:rPr>
        <w:t>1</w:t>
      </w:r>
      <w:r>
        <w:rPr>
          <w:rFonts w:ascii="Times New Roman" w:eastAsia="SimSun" w:hAnsi="Times New Roman" w:hint="eastAsia"/>
          <w:lang w:val="en-US" w:eastAsia="zh-CN"/>
        </w:rPr>
        <w:t>-------------------------------------------------------</w:t>
      </w:r>
    </w:p>
    <w:p w14:paraId="12750EB7" w14:textId="77777777" w:rsidR="005A3F56" w:rsidRDefault="005A3F56">
      <w:pPr>
        <w:pStyle w:val="ListParagraph9"/>
        <w:ind w:leftChars="0" w:left="0"/>
        <w:rPr>
          <w:rFonts w:eastAsia="新細明體"/>
          <w:bCs/>
          <w:lang w:val="en-US" w:eastAsia="zh-TW"/>
        </w:rPr>
      </w:pPr>
    </w:p>
    <w:p w14:paraId="12750EB8" w14:textId="77777777" w:rsidR="005A3F56" w:rsidRDefault="00626F6B">
      <w:pPr>
        <w:pStyle w:val="ListParagraph9"/>
        <w:ind w:leftChars="0" w:left="0"/>
        <w:rPr>
          <w:rFonts w:eastAsia="新細明體"/>
          <w:highlight w:val="yellow"/>
          <w:lang w:eastAsia="zh-TW"/>
        </w:rPr>
      </w:pPr>
      <w:r>
        <w:rPr>
          <w:rFonts w:eastAsia="新細明體"/>
          <w:highlight w:val="yellow"/>
          <w:lang w:eastAsia="zh-TW"/>
        </w:rPr>
        <w:t xml:space="preserve">To moderator’s understanding, it seems the proposed TP from </w:t>
      </w:r>
      <w:r>
        <w:rPr>
          <w:rFonts w:eastAsia="新細明體"/>
          <w:bCs/>
          <w:highlight w:val="yellow"/>
          <w:lang w:eastAsia="zh-TW"/>
        </w:rPr>
        <w:t>[7, ZTE/Sanechips]</w:t>
      </w:r>
      <w:r>
        <w:rPr>
          <w:rFonts w:eastAsia="新細明體"/>
          <w:highlight w:val="yellow"/>
          <w:lang w:eastAsia="zh-TW"/>
        </w:rPr>
        <w:t xml:space="preserve"> is more aligned with the RAN1 #120b agreement compared to latest spec text [12]. As for the TP from [8, OPPO], it seems not formulated based on the latest spec text [12]. Moderator hence suggests </w:t>
      </w:r>
      <w:proofErr w:type="gramStart"/>
      <w:r>
        <w:rPr>
          <w:rFonts w:eastAsia="新細明體"/>
          <w:highlight w:val="yellow"/>
          <w:lang w:eastAsia="zh-TW"/>
        </w:rPr>
        <w:t>to try</w:t>
      </w:r>
      <w:proofErr w:type="gramEnd"/>
      <w:r>
        <w:rPr>
          <w:rFonts w:eastAsia="新細明體"/>
          <w:highlight w:val="yellow"/>
          <w:lang w:eastAsia="zh-TW"/>
        </w:rPr>
        <w:t xml:space="preserve"> the TP from </w:t>
      </w:r>
      <w:r>
        <w:rPr>
          <w:rFonts w:eastAsia="新細明體"/>
          <w:bCs/>
          <w:highlight w:val="yellow"/>
          <w:lang w:eastAsia="zh-TW"/>
        </w:rPr>
        <w:t>[7, ZTE/Sanechips].</w:t>
      </w:r>
    </w:p>
    <w:p w14:paraId="12750EB9" w14:textId="77777777" w:rsidR="005A3F56" w:rsidRDefault="00626F6B">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7-1</w:t>
      </w:r>
    </w:p>
    <w:p w14:paraId="12750EBA" w14:textId="77777777" w:rsidR="005A3F56" w:rsidRDefault="00626F6B">
      <w:pPr>
        <w:rPr>
          <w:rFonts w:eastAsia="新細明體"/>
          <w:b/>
          <w:bCs/>
          <w:lang w:eastAsia="zh-TW"/>
        </w:rPr>
      </w:pPr>
      <w:r>
        <w:rPr>
          <w:rFonts w:eastAsia="新細明體"/>
          <w:b/>
          <w:bCs/>
          <w:lang w:eastAsia="zh-TW"/>
        </w:rPr>
        <w:t xml:space="preserve">Adopt the following TP for clause 23 of TS 38.213 to reflect the RAN1 </w:t>
      </w:r>
      <w:r>
        <w:rPr>
          <w:rFonts w:eastAsia="新細明體" w:hint="eastAsia"/>
          <w:b/>
          <w:bCs/>
          <w:lang w:eastAsia="zh-TW"/>
        </w:rPr>
        <w:t>#1</w:t>
      </w:r>
      <w:r>
        <w:rPr>
          <w:rFonts w:eastAsia="新細明體"/>
          <w:b/>
          <w:bCs/>
          <w:lang w:eastAsia="zh-TW"/>
        </w:rPr>
        <w:t xml:space="preserve">20b agreement that </w:t>
      </w:r>
      <w:r>
        <w:rPr>
          <w:rFonts w:eastAsia="新細明體" w:hint="eastAsia"/>
          <w:b/>
          <w:bCs/>
          <w:lang w:eastAsia="zh-TW"/>
        </w:rPr>
        <w:t>SSB a</w:t>
      </w:r>
      <w:r>
        <w:rPr>
          <w:rFonts w:eastAsia="新細明體"/>
          <w:b/>
          <w:bCs/>
          <w:lang w:eastAsia="zh-TW"/>
        </w:rPr>
        <w:t>ssociation with OD-SIB1 transmission is enabled if the 1-bit indication is included in UL WUS config and indicated as TRUE.</w:t>
      </w:r>
    </w:p>
    <w:tbl>
      <w:tblPr>
        <w:tblStyle w:val="53"/>
        <w:tblW w:w="0" w:type="auto"/>
        <w:tblLook w:val="04A0" w:firstRow="1" w:lastRow="0" w:firstColumn="1" w:lastColumn="0" w:noHBand="0" w:noVBand="1"/>
      </w:tblPr>
      <w:tblGrid>
        <w:gridCol w:w="9631"/>
      </w:tblGrid>
      <w:tr w:rsidR="005A3F56" w14:paraId="12750EBE" w14:textId="77777777">
        <w:tc>
          <w:tcPr>
            <w:tcW w:w="9631" w:type="dxa"/>
            <w:tcBorders>
              <w:top w:val="single" w:sz="4" w:space="0" w:color="auto"/>
              <w:left w:val="single" w:sz="4" w:space="0" w:color="auto"/>
              <w:bottom w:val="single" w:sz="4" w:space="0" w:color="auto"/>
              <w:right w:val="single" w:sz="4" w:space="0" w:color="auto"/>
            </w:tcBorders>
          </w:tcPr>
          <w:p w14:paraId="12750EBB" w14:textId="77777777" w:rsidR="005A3F56" w:rsidRDefault="00626F6B">
            <w:pPr>
              <w:spacing w:before="120" w:after="120"/>
              <w:rPr>
                <w:b/>
                <w:color w:val="C00000"/>
                <w:szCs w:val="21"/>
              </w:rPr>
            </w:pPr>
            <w:bookmarkStart w:id="53" w:name="_Hlk142554914"/>
            <w:r>
              <w:rPr>
                <w:b/>
                <w:szCs w:val="21"/>
              </w:rPr>
              <w:t xml:space="preserve">23 UE procedure to request SIB1 </w:t>
            </w:r>
            <w:proofErr w:type="gramStart"/>
            <w:r>
              <w:rPr>
                <w:b/>
                <w:szCs w:val="21"/>
              </w:rPr>
              <w:t>reception</w:t>
            </w:r>
            <w:proofErr w:type="gramEnd"/>
          </w:p>
          <w:p w14:paraId="12750EBC" w14:textId="77777777" w:rsidR="005A3F56" w:rsidRDefault="00626F6B">
            <w:pPr>
              <w:spacing w:before="120" w:after="120"/>
              <w:jc w:val="center"/>
              <w:rPr>
                <w:rFonts w:eastAsiaTheme="minorEastAsia"/>
                <w:color w:val="C00000"/>
                <w:szCs w:val="21"/>
              </w:rPr>
            </w:pPr>
            <w:r>
              <w:rPr>
                <w:color w:val="C00000"/>
                <w:szCs w:val="21"/>
              </w:rPr>
              <w:t>-----------------------omitted text-----------------------</w:t>
            </w:r>
          </w:p>
          <w:p w14:paraId="12750EBD" w14:textId="77777777" w:rsidR="005A3F56" w:rsidRDefault="00626F6B">
            <w:pPr>
              <w:widowControl w:val="0"/>
              <w:spacing w:before="120" w:after="120"/>
              <w:rPr>
                <w:rFonts w:eastAsia="DengXian"/>
                <w:color w:val="000000" w:themeColor="text1"/>
                <w:szCs w:val="21"/>
              </w:rPr>
            </w:pPr>
            <w:r>
              <w:t xml:space="preserve">If the higher layers at the UE identify a RAPID associated with a corresponding PRACH transmission from the UE in a PDSCH reception scheduled by the DCI format 1_0 with CRC scrambled by the RA-RNTI, the higher layers indicate to the physical layer to monitor PDCCH </w:t>
            </w:r>
            <w:r>
              <w:rPr>
                <w:bCs/>
                <w:lang w:eastAsia="ja-JP"/>
              </w:rPr>
              <w:t xml:space="preserve">on the second cell </w:t>
            </w:r>
            <w:r>
              <w:t>to detect a DCI format 1_0 with CRC scrambled by the SI-RNTI according to a Type0-PDCCH CSS set provided by</w:t>
            </w:r>
            <w:r>
              <w:rPr>
                <w:i/>
                <w:iCs/>
              </w:rPr>
              <w:t xml:space="preserve"> SearchSpaceZero</w:t>
            </w:r>
            <w:r>
              <w:rPr>
                <w:iCs/>
              </w:rPr>
              <w:t>.</w:t>
            </w:r>
            <w:r>
              <w:t xml:space="preserve"> If the UE is provided </w:t>
            </w:r>
            <w:r>
              <w:rPr>
                <w:i/>
              </w:rPr>
              <w:t>sib1-pdcchRestrictionToPRACHAssociatedSSBs</w:t>
            </w:r>
            <w:r>
              <w:rPr>
                <w:iCs/>
                <w:color w:val="0000FF"/>
              </w:rPr>
              <w:t xml:space="preserve"> </w:t>
            </w:r>
            <w:r>
              <w:rPr>
                <w:iCs/>
                <w:color w:val="FF0000"/>
              </w:rPr>
              <w:t>with a TRUE value</w:t>
            </w:r>
            <w:r>
              <w:t xml:space="preserve">, the UE monitors PDCCH only in monitoring occasions associated with the SS/PBCH block; otherwise, </w:t>
            </w:r>
            <w:r>
              <w:rPr>
                <w:rFonts w:eastAsia="新細明體" w:cs="Times"/>
                <w:lang w:eastAsia="zh-TW"/>
              </w:rPr>
              <w:t>the UE assumes that PDCCH is transmitted in at least one PDCCH monitoring occasion corresponding to each transmitted SSB</w:t>
            </w:r>
            <w:r>
              <w:t xml:space="preserve">. The UE monitors PDCCH to detect the DCI </w:t>
            </w:r>
            <w:r>
              <w:lastRenderedPageBreak/>
              <w:t xml:space="preserve">format 1_0 with CRC scrambled by the SI-RNTI after </w:t>
            </w:r>
            <w:proofErr w:type="gramStart"/>
            <w:r>
              <w:t>a number of</w:t>
            </w:r>
            <w:proofErr w:type="gramEnd"/>
            <w:r>
              <w:t xml:space="preserve"> slots provided by </w:t>
            </w:r>
            <w:r>
              <w:rPr>
                <w:rFonts w:eastAsia="Malgun Gothic"/>
                <w:i/>
                <w:iCs/>
              </w:rPr>
              <w:t>od-sib1-windowStartOffset</w:t>
            </w:r>
            <w:r>
              <w:t xml:space="preserve"> from the start of the first slot of the window controlled by </w:t>
            </w:r>
            <w:r>
              <w:rPr>
                <w:i/>
              </w:rPr>
              <w:t>ra_ResponseWindow</w:t>
            </w:r>
            <w:r>
              <w:t xml:space="preserve">, and for a number of slots provided by </w:t>
            </w:r>
            <w:r>
              <w:rPr>
                <w:i/>
              </w:rPr>
              <w:t>od-sib1-WindowDuration</w:t>
            </w:r>
            <w:r>
              <w:t>.</w:t>
            </w:r>
          </w:p>
        </w:tc>
      </w:tr>
      <w:bookmarkEnd w:id="53"/>
    </w:tbl>
    <w:p w14:paraId="12750EBF" w14:textId="77777777" w:rsidR="005A3F56" w:rsidRDefault="005A3F56">
      <w:pPr>
        <w:rPr>
          <w:rFonts w:eastAsia="新細明體"/>
          <w:b/>
          <w:bCs/>
          <w:lang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5A3F56" w14:paraId="12750EC3" w14:textId="77777777" w:rsidTr="00AE663E">
        <w:tc>
          <w:tcPr>
            <w:tcW w:w="1275" w:type="dxa"/>
            <w:tcBorders>
              <w:top w:val="single" w:sz="4" w:space="0" w:color="auto"/>
              <w:left w:val="single" w:sz="4" w:space="0" w:color="auto"/>
              <w:bottom w:val="single" w:sz="4" w:space="0" w:color="auto"/>
              <w:right w:val="single" w:sz="4" w:space="0" w:color="auto"/>
            </w:tcBorders>
          </w:tcPr>
          <w:p w14:paraId="12750EC0" w14:textId="77777777" w:rsidR="005A3F56" w:rsidRDefault="00626F6B">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12750EC1" w14:textId="77777777" w:rsidR="005A3F56" w:rsidRDefault="00626F6B">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12750EC2" w14:textId="77777777" w:rsidR="005A3F56" w:rsidRDefault="00626F6B">
            <w:pPr>
              <w:spacing w:before="120" w:after="120"/>
              <w:rPr>
                <w:b/>
                <w:bCs/>
              </w:rPr>
            </w:pPr>
            <w:r>
              <w:rPr>
                <w:b/>
                <w:bCs/>
              </w:rPr>
              <w:t>Comment</w:t>
            </w:r>
          </w:p>
        </w:tc>
      </w:tr>
      <w:tr w:rsidR="005A3F56" w14:paraId="12750EC7" w14:textId="77777777" w:rsidTr="00AE663E">
        <w:tc>
          <w:tcPr>
            <w:tcW w:w="1275" w:type="dxa"/>
            <w:tcBorders>
              <w:top w:val="single" w:sz="4" w:space="0" w:color="auto"/>
              <w:left w:val="single" w:sz="4" w:space="0" w:color="auto"/>
              <w:bottom w:val="single" w:sz="4" w:space="0" w:color="auto"/>
              <w:right w:val="single" w:sz="4" w:space="0" w:color="auto"/>
            </w:tcBorders>
          </w:tcPr>
          <w:p w14:paraId="12750EC4" w14:textId="77777777" w:rsidR="005A3F56" w:rsidRDefault="00626F6B">
            <w:pPr>
              <w:spacing w:before="120" w:after="120"/>
              <w:rPr>
                <w:rFonts w:eastAsia="新細明體"/>
                <w:lang w:eastAsia="zh-TW"/>
              </w:rPr>
            </w:pPr>
            <w:r>
              <w:rPr>
                <w:rFonts w:eastAsia="新細明體" w:hint="eastAsia"/>
                <w:lang w:eastAsia="zh-TW"/>
              </w:rPr>
              <w:t>M</w:t>
            </w:r>
            <w:r>
              <w:rPr>
                <w:rFonts w:eastAsia="新細明體"/>
                <w:lang w:eastAsia="zh-TW"/>
              </w:rPr>
              <w:t>TK</w:t>
            </w:r>
          </w:p>
        </w:tc>
        <w:tc>
          <w:tcPr>
            <w:tcW w:w="1581" w:type="dxa"/>
            <w:tcBorders>
              <w:top w:val="single" w:sz="4" w:space="0" w:color="auto"/>
              <w:left w:val="single" w:sz="4" w:space="0" w:color="auto"/>
              <w:bottom w:val="single" w:sz="4" w:space="0" w:color="auto"/>
              <w:right w:val="single" w:sz="4" w:space="0" w:color="auto"/>
            </w:tcBorders>
          </w:tcPr>
          <w:p w14:paraId="12750EC5" w14:textId="77777777" w:rsidR="005A3F56" w:rsidRDefault="00626F6B">
            <w:pPr>
              <w:spacing w:before="120" w:after="120"/>
              <w:rPr>
                <w:rFonts w:eastAsia="新細明體"/>
                <w:lang w:eastAsia="zh-TW"/>
              </w:rPr>
            </w:pPr>
            <w:r>
              <w:rPr>
                <w:rFonts w:eastAsia="新細明體" w:hint="eastAsia"/>
                <w:lang w:eastAsia="zh-TW"/>
              </w:rPr>
              <w:t>Y</w:t>
            </w:r>
            <w:r>
              <w:rPr>
                <w:rFonts w:eastAsia="新細明體"/>
                <w:lang w:eastAsia="zh-TW"/>
              </w:rPr>
              <w:t>es</w:t>
            </w:r>
          </w:p>
        </w:tc>
        <w:tc>
          <w:tcPr>
            <w:tcW w:w="6849" w:type="dxa"/>
            <w:tcBorders>
              <w:top w:val="single" w:sz="4" w:space="0" w:color="auto"/>
              <w:left w:val="single" w:sz="4" w:space="0" w:color="auto"/>
              <w:bottom w:val="single" w:sz="4" w:space="0" w:color="auto"/>
              <w:right w:val="single" w:sz="4" w:space="0" w:color="auto"/>
            </w:tcBorders>
          </w:tcPr>
          <w:p w14:paraId="12750EC6" w14:textId="77777777" w:rsidR="005A3F56" w:rsidRDefault="00626F6B">
            <w:pPr>
              <w:spacing w:before="120" w:after="120"/>
              <w:rPr>
                <w:rFonts w:eastAsia="新細明體"/>
                <w:lang w:eastAsia="zh-TW"/>
              </w:rPr>
            </w:pPr>
            <w:r>
              <w:rPr>
                <w:rFonts w:eastAsia="新細明體" w:hint="eastAsia"/>
                <w:lang w:eastAsia="zh-TW"/>
              </w:rPr>
              <w:t>T</w:t>
            </w:r>
            <w:r>
              <w:rPr>
                <w:rFonts w:eastAsia="新細明體"/>
                <w:lang w:eastAsia="zh-TW"/>
              </w:rPr>
              <w:t>he TP seems to align with previous RAN1 #120b agreement.</w:t>
            </w:r>
          </w:p>
        </w:tc>
      </w:tr>
      <w:tr w:rsidR="005A3F56" w14:paraId="12750ECB" w14:textId="77777777" w:rsidTr="00AE663E">
        <w:tc>
          <w:tcPr>
            <w:tcW w:w="1275" w:type="dxa"/>
            <w:tcBorders>
              <w:top w:val="single" w:sz="4" w:space="0" w:color="auto"/>
              <w:left w:val="single" w:sz="4" w:space="0" w:color="auto"/>
              <w:bottom w:val="single" w:sz="4" w:space="0" w:color="auto"/>
              <w:right w:val="single" w:sz="4" w:space="0" w:color="auto"/>
            </w:tcBorders>
          </w:tcPr>
          <w:p w14:paraId="12750EC8" w14:textId="77777777" w:rsidR="005A3F56" w:rsidRDefault="00626F6B">
            <w:pPr>
              <w:spacing w:before="120" w:after="120"/>
              <w:rPr>
                <w:rFonts w:eastAsia="新細明體"/>
                <w:lang w:eastAsia="zh-TW"/>
              </w:rPr>
            </w:pPr>
            <w:r>
              <w:rPr>
                <w:rFonts w:eastAsia="新細明體"/>
                <w:lang w:eastAsia="zh-TW"/>
              </w:rPr>
              <w:t>Google</w:t>
            </w:r>
          </w:p>
        </w:tc>
        <w:tc>
          <w:tcPr>
            <w:tcW w:w="1581" w:type="dxa"/>
            <w:tcBorders>
              <w:top w:val="single" w:sz="4" w:space="0" w:color="auto"/>
              <w:left w:val="single" w:sz="4" w:space="0" w:color="auto"/>
              <w:bottom w:val="single" w:sz="4" w:space="0" w:color="auto"/>
              <w:right w:val="single" w:sz="4" w:space="0" w:color="auto"/>
            </w:tcBorders>
          </w:tcPr>
          <w:p w14:paraId="12750EC9" w14:textId="77777777" w:rsidR="005A3F56" w:rsidRDefault="00626F6B">
            <w:pPr>
              <w:spacing w:before="120" w:after="120"/>
              <w:rPr>
                <w:rFonts w:eastAsia="新細明體"/>
                <w:lang w:eastAsia="zh-TW"/>
              </w:rPr>
            </w:pPr>
            <w:r>
              <w:rPr>
                <w:rFonts w:eastAsia="新細明體"/>
                <w:lang w:eastAsia="zh-TW"/>
              </w:rPr>
              <w:t>No</w:t>
            </w:r>
          </w:p>
        </w:tc>
        <w:tc>
          <w:tcPr>
            <w:tcW w:w="6849" w:type="dxa"/>
            <w:tcBorders>
              <w:top w:val="single" w:sz="4" w:space="0" w:color="auto"/>
              <w:left w:val="single" w:sz="4" w:space="0" w:color="auto"/>
              <w:bottom w:val="single" w:sz="4" w:space="0" w:color="auto"/>
              <w:right w:val="single" w:sz="4" w:space="0" w:color="auto"/>
            </w:tcBorders>
          </w:tcPr>
          <w:p w14:paraId="12750ECA" w14:textId="77777777" w:rsidR="005A3F56" w:rsidRDefault="00626F6B">
            <w:pPr>
              <w:spacing w:before="120" w:after="120"/>
              <w:rPr>
                <w:rFonts w:eastAsiaTheme="minorEastAsia"/>
                <w:lang w:eastAsia="zh-CN"/>
              </w:rPr>
            </w:pPr>
            <w:r>
              <w:rPr>
                <w:rFonts w:eastAsiaTheme="minorEastAsia"/>
                <w:lang w:eastAsia="zh-CN"/>
              </w:rPr>
              <w:t xml:space="preserve">We can revisit it after the ASN.1 is stable. Usually in ASN.1, only one candidate value ‘true’ is provided for such kind of parameter. Then for such kind of parameters, the description should be whether it is provided or not in spec. </w:t>
            </w:r>
          </w:p>
        </w:tc>
      </w:tr>
      <w:tr w:rsidR="005A3F56" w14:paraId="12750ECF" w14:textId="77777777" w:rsidTr="00AE663E">
        <w:tc>
          <w:tcPr>
            <w:tcW w:w="1275" w:type="dxa"/>
            <w:tcBorders>
              <w:top w:val="single" w:sz="4" w:space="0" w:color="auto"/>
              <w:left w:val="single" w:sz="4" w:space="0" w:color="auto"/>
              <w:bottom w:val="single" w:sz="4" w:space="0" w:color="auto"/>
              <w:right w:val="single" w:sz="4" w:space="0" w:color="auto"/>
            </w:tcBorders>
          </w:tcPr>
          <w:p w14:paraId="12750ECC" w14:textId="77777777" w:rsidR="005A3F56" w:rsidRDefault="00626F6B">
            <w:pPr>
              <w:spacing w:before="120" w:after="120"/>
              <w:rPr>
                <w:rFonts w:eastAsiaTheme="minorEastAsia"/>
                <w:lang w:eastAsia="zh-CN"/>
              </w:rPr>
            </w:pPr>
            <w:r>
              <w:rPr>
                <w:rFonts w:eastAsiaTheme="minorEastAsia"/>
                <w:lang w:eastAsia="zh-CN"/>
              </w:rPr>
              <w:t>Xiaomi</w:t>
            </w:r>
          </w:p>
        </w:tc>
        <w:tc>
          <w:tcPr>
            <w:tcW w:w="1581" w:type="dxa"/>
            <w:tcBorders>
              <w:top w:val="single" w:sz="4" w:space="0" w:color="auto"/>
              <w:left w:val="single" w:sz="4" w:space="0" w:color="auto"/>
              <w:bottom w:val="single" w:sz="4" w:space="0" w:color="auto"/>
              <w:right w:val="single" w:sz="4" w:space="0" w:color="auto"/>
            </w:tcBorders>
          </w:tcPr>
          <w:p w14:paraId="12750ECD" w14:textId="77777777" w:rsidR="005A3F56" w:rsidRDefault="00626F6B">
            <w:pPr>
              <w:spacing w:before="120" w:after="120"/>
              <w:rPr>
                <w:rFonts w:eastAsiaTheme="minorEastAsia"/>
                <w:lang w:eastAsia="zh-CN"/>
              </w:rPr>
            </w:pPr>
            <w:r>
              <w:rPr>
                <w:rFonts w:eastAsiaTheme="minorEastAsia" w:hint="eastAsia"/>
                <w:lang w:eastAsia="zh-CN"/>
              </w:rPr>
              <w:t>Yes</w:t>
            </w:r>
          </w:p>
        </w:tc>
        <w:tc>
          <w:tcPr>
            <w:tcW w:w="6849" w:type="dxa"/>
            <w:tcBorders>
              <w:top w:val="single" w:sz="4" w:space="0" w:color="auto"/>
              <w:left w:val="single" w:sz="4" w:space="0" w:color="auto"/>
              <w:bottom w:val="single" w:sz="4" w:space="0" w:color="auto"/>
              <w:right w:val="single" w:sz="4" w:space="0" w:color="auto"/>
            </w:tcBorders>
          </w:tcPr>
          <w:p w14:paraId="12750ECE" w14:textId="77777777" w:rsidR="005A3F56" w:rsidRDefault="005A3F56">
            <w:pPr>
              <w:spacing w:before="120" w:after="120"/>
              <w:rPr>
                <w:rFonts w:eastAsiaTheme="minorEastAsia"/>
                <w:lang w:eastAsia="zh-CN"/>
              </w:rPr>
            </w:pPr>
          </w:p>
        </w:tc>
      </w:tr>
      <w:tr w:rsidR="005A3F56" w14:paraId="12750ED3" w14:textId="77777777" w:rsidTr="00AE663E">
        <w:tc>
          <w:tcPr>
            <w:tcW w:w="1275" w:type="dxa"/>
            <w:tcBorders>
              <w:top w:val="single" w:sz="4" w:space="0" w:color="auto"/>
              <w:left w:val="single" w:sz="4" w:space="0" w:color="auto"/>
              <w:bottom w:val="single" w:sz="4" w:space="0" w:color="auto"/>
              <w:right w:val="single" w:sz="4" w:space="0" w:color="auto"/>
            </w:tcBorders>
          </w:tcPr>
          <w:p w14:paraId="12750ED0" w14:textId="77777777" w:rsidR="005A3F56" w:rsidRDefault="00626F6B">
            <w:pPr>
              <w:spacing w:before="120" w:after="120"/>
              <w:rPr>
                <w:rFonts w:eastAsiaTheme="minorEastAsia"/>
                <w:lang w:eastAsia="zh-CN"/>
              </w:rPr>
            </w:pPr>
            <w:r>
              <w:rPr>
                <w:rFonts w:eastAsia="MS Mincho" w:hint="eastAsia"/>
                <w:lang w:eastAsia="ja-JP"/>
              </w:rPr>
              <w:t>Fujitsu</w:t>
            </w:r>
          </w:p>
        </w:tc>
        <w:tc>
          <w:tcPr>
            <w:tcW w:w="1581" w:type="dxa"/>
            <w:tcBorders>
              <w:top w:val="single" w:sz="4" w:space="0" w:color="auto"/>
              <w:left w:val="single" w:sz="4" w:space="0" w:color="auto"/>
              <w:bottom w:val="single" w:sz="4" w:space="0" w:color="auto"/>
              <w:right w:val="single" w:sz="4" w:space="0" w:color="auto"/>
            </w:tcBorders>
          </w:tcPr>
          <w:p w14:paraId="12750ED1" w14:textId="77777777" w:rsidR="005A3F56" w:rsidRDefault="00626F6B">
            <w:pPr>
              <w:spacing w:before="120" w:after="120"/>
              <w:rPr>
                <w:rFonts w:eastAsiaTheme="minorEastAsia"/>
                <w:lang w:eastAsia="zh-CN"/>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12750ED2" w14:textId="77777777" w:rsidR="005A3F56" w:rsidRDefault="005A3F56">
            <w:pPr>
              <w:spacing w:before="120" w:after="120"/>
              <w:rPr>
                <w:rFonts w:eastAsiaTheme="minorEastAsia"/>
                <w:lang w:eastAsia="zh-CN"/>
              </w:rPr>
            </w:pPr>
          </w:p>
        </w:tc>
      </w:tr>
      <w:tr w:rsidR="005A3F56" w14:paraId="12750ED7" w14:textId="77777777" w:rsidTr="00AE663E">
        <w:tc>
          <w:tcPr>
            <w:tcW w:w="1275" w:type="dxa"/>
            <w:tcBorders>
              <w:top w:val="single" w:sz="4" w:space="0" w:color="auto"/>
              <w:left w:val="single" w:sz="4" w:space="0" w:color="auto"/>
              <w:bottom w:val="single" w:sz="4" w:space="0" w:color="auto"/>
              <w:right w:val="single" w:sz="4" w:space="0" w:color="auto"/>
            </w:tcBorders>
          </w:tcPr>
          <w:p w14:paraId="12750ED4" w14:textId="77777777" w:rsidR="005A3F56" w:rsidRDefault="00626F6B">
            <w:pPr>
              <w:spacing w:before="120" w:after="120"/>
              <w:rPr>
                <w:rFonts w:eastAsiaTheme="minorEastAsia"/>
                <w:lang w:eastAsia="zh-CN"/>
              </w:rPr>
            </w:pPr>
            <w:r>
              <w:rPr>
                <w:rFonts w:eastAsiaTheme="minorEastAsia" w:hint="eastAsia"/>
                <w:lang w:eastAsia="zh-CN"/>
              </w:rPr>
              <w:t>vivo</w:t>
            </w:r>
          </w:p>
        </w:tc>
        <w:tc>
          <w:tcPr>
            <w:tcW w:w="1581" w:type="dxa"/>
            <w:tcBorders>
              <w:top w:val="single" w:sz="4" w:space="0" w:color="auto"/>
              <w:left w:val="single" w:sz="4" w:space="0" w:color="auto"/>
              <w:bottom w:val="single" w:sz="4" w:space="0" w:color="auto"/>
              <w:right w:val="single" w:sz="4" w:space="0" w:color="auto"/>
            </w:tcBorders>
          </w:tcPr>
          <w:p w14:paraId="12750ED5" w14:textId="77777777" w:rsidR="005A3F56" w:rsidRDefault="00626F6B">
            <w:pPr>
              <w:spacing w:before="120" w:after="120"/>
              <w:rPr>
                <w:rFonts w:eastAsiaTheme="minorEastAsia"/>
                <w:lang w:eastAsia="zh-CN"/>
              </w:rPr>
            </w:pPr>
            <w:r>
              <w:rPr>
                <w:rFonts w:eastAsiaTheme="minorEastAsia" w:hint="eastAsia"/>
                <w:lang w:eastAsia="zh-CN"/>
              </w:rPr>
              <w:t xml:space="preserve">Yes </w:t>
            </w:r>
          </w:p>
        </w:tc>
        <w:tc>
          <w:tcPr>
            <w:tcW w:w="6849" w:type="dxa"/>
            <w:tcBorders>
              <w:top w:val="single" w:sz="4" w:space="0" w:color="auto"/>
              <w:left w:val="single" w:sz="4" w:space="0" w:color="auto"/>
              <w:bottom w:val="single" w:sz="4" w:space="0" w:color="auto"/>
              <w:right w:val="single" w:sz="4" w:space="0" w:color="auto"/>
            </w:tcBorders>
          </w:tcPr>
          <w:p w14:paraId="12750ED6" w14:textId="77777777" w:rsidR="005A3F56" w:rsidRDefault="005A3F56">
            <w:pPr>
              <w:spacing w:before="120" w:after="120"/>
              <w:rPr>
                <w:rFonts w:eastAsiaTheme="minorEastAsia"/>
                <w:lang w:eastAsia="zh-CN"/>
              </w:rPr>
            </w:pPr>
          </w:p>
        </w:tc>
      </w:tr>
      <w:tr w:rsidR="005A3F56" w14:paraId="12750EDB" w14:textId="77777777" w:rsidTr="00AE663E">
        <w:tc>
          <w:tcPr>
            <w:tcW w:w="1275" w:type="dxa"/>
            <w:tcBorders>
              <w:top w:val="single" w:sz="4" w:space="0" w:color="auto"/>
              <w:left w:val="single" w:sz="4" w:space="0" w:color="auto"/>
              <w:bottom w:val="single" w:sz="4" w:space="0" w:color="auto"/>
              <w:right w:val="single" w:sz="4" w:space="0" w:color="auto"/>
            </w:tcBorders>
          </w:tcPr>
          <w:p w14:paraId="12750ED8" w14:textId="77777777" w:rsidR="005A3F56" w:rsidRDefault="00626F6B">
            <w:pPr>
              <w:spacing w:before="120" w:after="120"/>
              <w:rPr>
                <w:rFonts w:eastAsia="MS Mincho"/>
                <w:lang w:eastAsia="zh-CN"/>
              </w:rPr>
            </w:pPr>
            <w:r>
              <w:rPr>
                <w:rFonts w:eastAsia="MS Mincho" w:hint="eastAsia"/>
                <w:lang w:eastAsia="ja-JP"/>
              </w:rPr>
              <w:t>ZTE Corporation, Sanechips</w:t>
            </w:r>
          </w:p>
        </w:tc>
        <w:tc>
          <w:tcPr>
            <w:tcW w:w="1581" w:type="dxa"/>
            <w:tcBorders>
              <w:top w:val="single" w:sz="4" w:space="0" w:color="auto"/>
              <w:left w:val="single" w:sz="4" w:space="0" w:color="auto"/>
              <w:bottom w:val="single" w:sz="4" w:space="0" w:color="auto"/>
              <w:right w:val="single" w:sz="4" w:space="0" w:color="auto"/>
            </w:tcBorders>
          </w:tcPr>
          <w:p w14:paraId="12750ED9" w14:textId="77777777" w:rsidR="005A3F56" w:rsidRDefault="00626F6B">
            <w:pPr>
              <w:spacing w:before="120" w:after="120"/>
              <w:rPr>
                <w:rFonts w:eastAsia="SimSun"/>
                <w:lang w:val="en-US" w:eastAsia="zh-CN"/>
              </w:rPr>
            </w:pPr>
            <w:r>
              <w:rPr>
                <w:rFonts w:eastAsia="SimSun" w:hint="eastAsia"/>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12750EDA" w14:textId="77777777" w:rsidR="005A3F56" w:rsidRDefault="00626F6B">
            <w:pPr>
              <w:spacing w:before="120" w:after="120"/>
              <w:rPr>
                <w:rFonts w:eastAsiaTheme="minorEastAsia"/>
                <w:lang w:val="en-US" w:eastAsia="zh-CN"/>
              </w:rPr>
            </w:pPr>
            <w:r>
              <w:rPr>
                <w:rFonts w:eastAsiaTheme="minorEastAsia" w:hint="eastAsia"/>
                <w:lang w:val="en-US" w:eastAsia="zh-CN"/>
              </w:rPr>
              <w:t xml:space="preserve">From the agreed RRC parameters it can be seen that the </w:t>
            </w:r>
            <w:r>
              <w:t xml:space="preserve"> </w:t>
            </w:r>
            <w:r>
              <w:rPr>
                <w:i/>
              </w:rPr>
              <w:t>sib1-pdcchRestrictionToPRACHAssociatedSSBs</w:t>
            </w:r>
            <w:r>
              <w:rPr>
                <w:iCs/>
                <w:color w:val="0000FF"/>
              </w:rPr>
              <w:t xml:space="preserve"> </w:t>
            </w:r>
            <w:r>
              <w:rPr>
                <w:rFonts w:eastAsiaTheme="minorEastAsia" w:hint="eastAsia"/>
                <w:lang w:val="en-US" w:eastAsia="zh-CN"/>
              </w:rPr>
              <w:t xml:space="preserve"> can be set to TRUE or FALSE. So, align the agreement is needed.</w:t>
            </w:r>
          </w:p>
        </w:tc>
      </w:tr>
      <w:tr w:rsidR="005A3F56" w14:paraId="12750EE0" w14:textId="77777777" w:rsidTr="00AE663E">
        <w:tc>
          <w:tcPr>
            <w:tcW w:w="1275" w:type="dxa"/>
            <w:tcBorders>
              <w:top w:val="single" w:sz="4" w:space="0" w:color="auto"/>
              <w:left w:val="single" w:sz="4" w:space="0" w:color="auto"/>
              <w:bottom w:val="single" w:sz="4" w:space="0" w:color="auto"/>
              <w:right w:val="single" w:sz="4" w:space="0" w:color="auto"/>
            </w:tcBorders>
          </w:tcPr>
          <w:p w14:paraId="12750EDC" w14:textId="77777777" w:rsidR="005A3F56" w:rsidRDefault="00626F6B">
            <w:pPr>
              <w:spacing w:before="120" w:after="120"/>
              <w:rPr>
                <w:rFonts w:eastAsia="Malgun Gothic"/>
                <w:lang w:eastAsia="ko-KR"/>
              </w:rPr>
            </w:pPr>
            <w:r>
              <w:rPr>
                <w:rFonts w:eastAsia="Malgun Gothic" w:hint="eastAsia"/>
                <w:lang w:eastAsia="ko-KR"/>
              </w:rPr>
              <w:t>S</w:t>
            </w:r>
            <w:r>
              <w:rPr>
                <w:rFonts w:eastAsia="Malgun Gothic"/>
                <w:lang w:eastAsia="ko-KR"/>
              </w:rPr>
              <w:t>amsung</w:t>
            </w:r>
          </w:p>
        </w:tc>
        <w:tc>
          <w:tcPr>
            <w:tcW w:w="1581" w:type="dxa"/>
            <w:tcBorders>
              <w:top w:val="single" w:sz="4" w:space="0" w:color="auto"/>
              <w:left w:val="single" w:sz="4" w:space="0" w:color="auto"/>
              <w:bottom w:val="single" w:sz="4" w:space="0" w:color="auto"/>
              <w:right w:val="single" w:sz="4" w:space="0" w:color="auto"/>
            </w:tcBorders>
          </w:tcPr>
          <w:p w14:paraId="12750EDD" w14:textId="77777777" w:rsidR="005A3F56" w:rsidRDefault="00626F6B">
            <w:pPr>
              <w:spacing w:before="120" w:after="120"/>
              <w:rPr>
                <w:rFonts w:eastAsia="Malgun Gothic"/>
                <w:lang w:eastAsia="ko-KR"/>
              </w:rPr>
            </w:pPr>
            <w:r>
              <w:rPr>
                <w:rFonts w:eastAsia="Malgun Gothic"/>
                <w:lang w:eastAsia="ko-KR"/>
              </w:rPr>
              <w:t>No</w:t>
            </w:r>
          </w:p>
        </w:tc>
        <w:tc>
          <w:tcPr>
            <w:tcW w:w="6849" w:type="dxa"/>
            <w:tcBorders>
              <w:top w:val="single" w:sz="4" w:space="0" w:color="auto"/>
              <w:left w:val="single" w:sz="4" w:space="0" w:color="auto"/>
              <w:bottom w:val="single" w:sz="4" w:space="0" w:color="auto"/>
              <w:right w:val="single" w:sz="4" w:space="0" w:color="auto"/>
            </w:tcBorders>
          </w:tcPr>
          <w:p w14:paraId="12750EDE" w14:textId="77777777" w:rsidR="005A3F56" w:rsidRDefault="00626F6B">
            <w:pPr>
              <w:spacing w:before="120" w:after="120"/>
              <w:rPr>
                <w:rFonts w:eastAsia="Malgun Gothic"/>
                <w:lang w:eastAsia="ko-KR"/>
              </w:rPr>
            </w:pPr>
            <w:r>
              <w:rPr>
                <w:rFonts w:eastAsia="Malgun Gothic"/>
                <w:lang w:eastAsia="ko-KR"/>
              </w:rPr>
              <w:t>Similar view with Google. It will depend on how RAN2 captures the value range.</w:t>
            </w:r>
          </w:p>
          <w:p w14:paraId="12750EDF" w14:textId="77777777" w:rsidR="005A3F56" w:rsidRDefault="00626F6B">
            <w:pPr>
              <w:spacing w:before="120" w:after="120"/>
              <w:rPr>
                <w:rFonts w:eastAsia="Malgun Gothic"/>
                <w:lang w:eastAsia="ko-KR"/>
              </w:rPr>
            </w:pPr>
            <w:r>
              <w:rPr>
                <w:rFonts w:eastAsia="Malgun Gothic"/>
                <w:lang w:eastAsia="ko-KR"/>
              </w:rPr>
              <w:t>In RAN2, when a parameter has “TRUE”</w:t>
            </w:r>
            <w:proofErr w:type="gramStart"/>
            <w:r>
              <w:rPr>
                <w:rFonts w:eastAsia="Malgun Gothic"/>
                <w:lang w:eastAsia="ko-KR"/>
              </w:rPr>
              <w:t>/”FALSE</w:t>
            </w:r>
            <w:proofErr w:type="gramEnd"/>
            <w:r>
              <w:rPr>
                <w:rFonts w:eastAsia="Malgun Gothic"/>
                <w:lang w:eastAsia="ko-KR"/>
              </w:rPr>
              <w:t xml:space="preserve">” value (or “enable/disable” … value), the “FALSE” is default when the parameter is not provided and the “TRUE” is default when it is provided. </w:t>
            </w:r>
          </w:p>
        </w:tc>
      </w:tr>
      <w:tr w:rsidR="005A3F56" w14:paraId="12750EE4" w14:textId="77777777" w:rsidTr="00AE663E">
        <w:tc>
          <w:tcPr>
            <w:tcW w:w="1275" w:type="dxa"/>
            <w:tcBorders>
              <w:top w:val="single" w:sz="4" w:space="0" w:color="auto"/>
              <w:left w:val="single" w:sz="4" w:space="0" w:color="auto"/>
              <w:bottom w:val="single" w:sz="4" w:space="0" w:color="auto"/>
              <w:right w:val="single" w:sz="4" w:space="0" w:color="auto"/>
            </w:tcBorders>
          </w:tcPr>
          <w:p w14:paraId="12750EE1" w14:textId="77777777" w:rsidR="005A3F56" w:rsidRDefault="00626F6B">
            <w:pPr>
              <w:spacing w:before="120" w:after="120"/>
              <w:rPr>
                <w:rFonts w:eastAsia="Malgun Gothic"/>
                <w:lang w:eastAsia="ko-KR"/>
              </w:rPr>
            </w:pPr>
            <w:r>
              <w:rPr>
                <w:rFonts w:eastAsia="Malgun Gothic"/>
                <w:lang w:eastAsia="ko-KR"/>
              </w:rPr>
              <w:t>Tejas</w:t>
            </w:r>
          </w:p>
        </w:tc>
        <w:tc>
          <w:tcPr>
            <w:tcW w:w="1581" w:type="dxa"/>
            <w:tcBorders>
              <w:top w:val="single" w:sz="4" w:space="0" w:color="auto"/>
              <w:left w:val="single" w:sz="4" w:space="0" w:color="auto"/>
              <w:bottom w:val="single" w:sz="4" w:space="0" w:color="auto"/>
              <w:right w:val="single" w:sz="4" w:space="0" w:color="auto"/>
            </w:tcBorders>
          </w:tcPr>
          <w:p w14:paraId="12750EE2" w14:textId="77777777" w:rsidR="005A3F56" w:rsidRDefault="00626F6B">
            <w:pPr>
              <w:spacing w:before="120" w:after="120"/>
              <w:rPr>
                <w:rFonts w:eastAsia="Malgun Gothic"/>
                <w:lang w:eastAsia="ko-KR"/>
              </w:rPr>
            </w:pPr>
            <w:r>
              <w:rPr>
                <w:rFonts w:eastAsia="Malgun Gothic"/>
                <w:lang w:eastAsia="ko-KR"/>
              </w:rPr>
              <w:t>Support</w:t>
            </w:r>
          </w:p>
        </w:tc>
        <w:tc>
          <w:tcPr>
            <w:tcW w:w="6849" w:type="dxa"/>
            <w:tcBorders>
              <w:top w:val="single" w:sz="4" w:space="0" w:color="auto"/>
              <w:left w:val="single" w:sz="4" w:space="0" w:color="auto"/>
              <w:bottom w:val="single" w:sz="4" w:space="0" w:color="auto"/>
              <w:right w:val="single" w:sz="4" w:space="0" w:color="auto"/>
            </w:tcBorders>
          </w:tcPr>
          <w:p w14:paraId="12750EE3" w14:textId="77777777" w:rsidR="005A3F56" w:rsidRDefault="005A3F56">
            <w:pPr>
              <w:spacing w:before="120" w:after="120"/>
              <w:rPr>
                <w:rFonts w:eastAsia="Malgun Gothic"/>
                <w:lang w:eastAsia="ko-KR"/>
              </w:rPr>
            </w:pPr>
          </w:p>
        </w:tc>
      </w:tr>
      <w:tr w:rsidR="005A3F56" w14:paraId="12750EE8" w14:textId="77777777" w:rsidTr="00AE663E">
        <w:tc>
          <w:tcPr>
            <w:tcW w:w="1275" w:type="dxa"/>
            <w:tcBorders>
              <w:top w:val="single" w:sz="4" w:space="0" w:color="auto"/>
              <w:left w:val="single" w:sz="4" w:space="0" w:color="auto"/>
              <w:bottom w:val="single" w:sz="4" w:space="0" w:color="auto"/>
              <w:right w:val="single" w:sz="4" w:space="0" w:color="auto"/>
            </w:tcBorders>
          </w:tcPr>
          <w:p w14:paraId="12750EE5" w14:textId="77777777" w:rsidR="005A3F56" w:rsidRDefault="00626F6B">
            <w:pPr>
              <w:spacing w:before="120" w:after="120"/>
              <w:rPr>
                <w:rFonts w:eastAsiaTheme="minorEastAsia"/>
                <w:lang w:val="en-US" w:eastAsia="zh-CN"/>
              </w:rPr>
            </w:pPr>
            <w:r>
              <w:rPr>
                <w:rFonts w:eastAsiaTheme="minorEastAsia"/>
                <w:lang w:val="en-US" w:eastAsia="zh-CN"/>
              </w:rPr>
              <w:t>Apple</w:t>
            </w:r>
          </w:p>
        </w:tc>
        <w:tc>
          <w:tcPr>
            <w:tcW w:w="1581" w:type="dxa"/>
            <w:tcBorders>
              <w:top w:val="single" w:sz="4" w:space="0" w:color="auto"/>
              <w:left w:val="single" w:sz="4" w:space="0" w:color="auto"/>
              <w:bottom w:val="single" w:sz="4" w:space="0" w:color="auto"/>
              <w:right w:val="single" w:sz="4" w:space="0" w:color="auto"/>
            </w:tcBorders>
          </w:tcPr>
          <w:p w14:paraId="12750EE6" w14:textId="77777777" w:rsidR="005A3F56" w:rsidRDefault="00626F6B">
            <w:pPr>
              <w:spacing w:before="120" w:after="120"/>
              <w:rPr>
                <w:rFonts w:eastAsiaTheme="minorEastAsia"/>
                <w:lang w:val="en-US" w:eastAsia="zh-CN"/>
              </w:rPr>
            </w:pPr>
            <w:r>
              <w:rPr>
                <w:rFonts w:eastAsiaTheme="minorEastAsia"/>
                <w:lang w:val="en-US" w:eastAsia="zh-CN"/>
              </w:rPr>
              <w:t>Yes</w:t>
            </w:r>
          </w:p>
        </w:tc>
        <w:tc>
          <w:tcPr>
            <w:tcW w:w="6849" w:type="dxa"/>
            <w:tcBorders>
              <w:top w:val="single" w:sz="4" w:space="0" w:color="auto"/>
              <w:left w:val="single" w:sz="4" w:space="0" w:color="auto"/>
              <w:bottom w:val="single" w:sz="4" w:space="0" w:color="auto"/>
              <w:right w:val="single" w:sz="4" w:space="0" w:color="auto"/>
            </w:tcBorders>
          </w:tcPr>
          <w:p w14:paraId="12750EE7" w14:textId="77777777" w:rsidR="005A3F56" w:rsidRDefault="005A3F56">
            <w:pPr>
              <w:spacing w:before="120" w:after="120"/>
              <w:rPr>
                <w:rFonts w:eastAsiaTheme="minorEastAsia"/>
                <w:lang w:eastAsia="zh-CN"/>
              </w:rPr>
            </w:pPr>
          </w:p>
        </w:tc>
      </w:tr>
      <w:tr w:rsidR="00132187" w14:paraId="12750EEC" w14:textId="77777777" w:rsidTr="00AE663E">
        <w:tc>
          <w:tcPr>
            <w:tcW w:w="1275" w:type="dxa"/>
            <w:tcBorders>
              <w:top w:val="single" w:sz="4" w:space="0" w:color="auto"/>
              <w:left w:val="single" w:sz="4" w:space="0" w:color="auto"/>
              <w:bottom w:val="single" w:sz="4" w:space="0" w:color="auto"/>
              <w:right w:val="single" w:sz="4" w:space="0" w:color="auto"/>
            </w:tcBorders>
          </w:tcPr>
          <w:p w14:paraId="12750EE9" w14:textId="6253140D" w:rsidR="00132187" w:rsidRDefault="00132187" w:rsidP="00132187">
            <w:pPr>
              <w:spacing w:before="120" w:after="120"/>
              <w:rPr>
                <w:rFonts w:eastAsia="Malgun Gothic"/>
                <w:lang w:eastAsia="ko-KR"/>
              </w:rPr>
            </w:pPr>
            <w:r>
              <w:rPr>
                <w:rFonts w:eastAsiaTheme="minorEastAsia" w:hint="eastAsia"/>
                <w:lang w:eastAsia="zh-CN"/>
              </w:rPr>
              <w:t>CATT</w:t>
            </w:r>
          </w:p>
        </w:tc>
        <w:tc>
          <w:tcPr>
            <w:tcW w:w="1581" w:type="dxa"/>
            <w:tcBorders>
              <w:top w:val="single" w:sz="4" w:space="0" w:color="auto"/>
              <w:left w:val="single" w:sz="4" w:space="0" w:color="auto"/>
              <w:bottom w:val="single" w:sz="4" w:space="0" w:color="auto"/>
              <w:right w:val="single" w:sz="4" w:space="0" w:color="auto"/>
            </w:tcBorders>
          </w:tcPr>
          <w:p w14:paraId="12750EEA" w14:textId="283532F5" w:rsidR="00132187" w:rsidRDefault="00132187" w:rsidP="00132187">
            <w:pPr>
              <w:spacing w:before="120" w:after="120"/>
              <w:rPr>
                <w:rFonts w:eastAsia="Malgun Gothic"/>
                <w:lang w:eastAsia="ko-KR"/>
              </w:rPr>
            </w:pPr>
            <w:r>
              <w:rPr>
                <w:rFonts w:eastAsiaTheme="minorEastAsia" w:hint="eastAsia"/>
                <w:lang w:eastAsia="zh-CN"/>
              </w:rPr>
              <w:t>Yes</w:t>
            </w:r>
          </w:p>
        </w:tc>
        <w:tc>
          <w:tcPr>
            <w:tcW w:w="6849" w:type="dxa"/>
            <w:tcBorders>
              <w:top w:val="single" w:sz="4" w:space="0" w:color="auto"/>
              <w:left w:val="single" w:sz="4" w:space="0" w:color="auto"/>
              <w:bottom w:val="single" w:sz="4" w:space="0" w:color="auto"/>
              <w:right w:val="single" w:sz="4" w:space="0" w:color="auto"/>
            </w:tcBorders>
          </w:tcPr>
          <w:p w14:paraId="12750EEB" w14:textId="1BF09AA0" w:rsidR="00132187" w:rsidRDefault="00132187" w:rsidP="00132187">
            <w:pPr>
              <w:spacing w:before="120" w:after="120"/>
              <w:rPr>
                <w:rFonts w:eastAsia="Malgun Gothic"/>
                <w:lang w:eastAsia="ko-KR"/>
              </w:rPr>
            </w:pPr>
            <w:r>
              <w:rPr>
                <w:rFonts w:eastAsia="新細明體" w:hint="eastAsia"/>
                <w:lang w:eastAsia="zh-TW"/>
              </w:rPr>
              <w:t>T</w:t>
            </w:r>
            <w:r>
              <w:rPr>
                <w:rFonts w:eastAsia="新細明體"/>
                <w:lang w:eastAsia="zh-TW"/>
              </w:rPr>
              <w:t>he TP seems to align with previous RAN1 #120b agreement.</w:t>
            </w:r>
          </w:p>
        </w:tc>
      </w:tr>
      <w:tr w:rsidR="00AE663E" w14:paraId="7EE9B1CE" w14:textId="77777777" w:rsidTr="00AE663E">
        <w:tc>
          <w:tcPr>
            <w:tcW w:w="1275" w:type="dxa"/>
            <w:hideMark/>
          </w:tcPr>
          <w:p w14:paraId="6F591277" w14:textId="77777777" w:rsidR="00AE663E" w:rsidRDefault="00AE663E">
            <w:pPr>
              <w:spacing w:before="120" w:after="120"/>
              <w:rPr>
                <w:rFonts w:eastAsia="Malgun Gothic"/>
                <w:lang w:eastAsia="ko-KR"/>
              </w:rPr>
            </w:pPr>
            <w:r>
              <w:rPr>
                <w:rFonts w:eastAsia="新細明體"/>
                <w:highlight w:val="cyan"/>
                <w:lang w:eastAsia="zh-TW"/>
              </w:rPr>
              <w:t>Moderator</w:t>
            </w:r>
          </w:p>
        </w:tc>
        <w:tc>
          <w:tcPr>
            <w:tcW w:w="1581" w:type="dxa"/>
          </w:tcPr>
          <w:p w14:paraId="4726523F" w14:textId="77777777" w:rsidR="00AE663E" w:rsidRDefault="00AE663E">
            <w:pPr>
              <w:spacing w:before="120" w:after="120"/>
              <w:rPr>
                <w:rFonts w:eastAsia="Malgun Gothic"/>
                <w:lang w:eastAsia="ko-KR"/>
              </w:rPr>
            </w:pPr>
          </w:p>
        </w:tc>
        <w:tc>
          <w:tcPr>
            <w:tcW w:w="6849" w:type="dxa"/>
            <w:hideMark/>
          </w:tcPr>
          <w:p w14:paraId="242E0DD6" w14:textId="77777777" w:rsidR="00AE663E" w:rsidRDefault="00AE663E">
            <w:pPr>
              <w:spacing w:before="120" w:after="120"/>
              <w:rPr>
                <w:rFonts w:eastAsia="新細明體"/>
                <w:lang w:eastAsia="zh-TW"/>
              </w:rPr>
            </w:pPr>
            <w:r>
              <w:rPr>
                <w:rFonts w:eastAsia="新細明體"/>
                <w:lang w:eastAsia="zh-TW"/>
              </w:rPr>
              <w:t>Moderator tends to think as the TRUE and FALSE settings are from RAN1 #120b agreement, maybe we do not need RAN2 to capture the value range and RAN1 can do the work:</w:t>
            </w:r>
          </w:p>
          <w:p w14:paraId="15D58125" w14:textId="77777777" w:rsidR="00AE663E" w:rsidRDefault="00AE663E">
            <w:pPr>
              <w:spacing w:before="120" w:after="120"/>
              <w:rPr>
                <w:rFonts w:cs="Times"/>
                <w:b/>
                <w:bCs/>
                <w:szCs w:val="21"/>
              </w:rPr>
            </w:pPr>
            <w:r>
              <w:rPr>
                <w:rFonts w:cs="Times"/>
                <w:b/>
                <w:bCs/>
                <w:szCs w:val="21"/>
                <w:highlight w:val="green"/>
              </w:rPr>
              <w:t>Agreement in RAN1#120b</w:t>
            </w:r>
          </w:p>
          <w:p w14:paraId="3AC816F9" w14:textId="77777777" w:rsidR="00AE663E" w:rsidRDefault="00AE663E">
            <w:pPr>
              <w:spacing w:before="120" w:after="120"/>
              <w:rPr>
                <w:rFonts w:eastAsia="新細明體" w:cs="Times"/>
                <w:szCs w:val="21"/>
                <w:lang w:eastAsia="zh-TW"/>
              </w:rPr>
            </w:pPr>
            <w:r>
              <w:rPr>
                <w:rFonts w:eastAsia="新細明體" w:cs="Times"/>
                <w:szCs w:val="21"/>
                <w:lang w:eastAsia="zh-TW"/>
              </w:rPr>
              <w:t>… by a 1-bit indication</w:t>
            </w:r>
          </w:p>
          <w:p w14:paraId="29262095" w14:textId="77777777" w:rsidR="00AE663E" w:rsidRDefault="00AE663E" w:rsidP="00AE663E">
            <w:pPr>
              <w:pStyle w:val="aff4"/>
              <w:numPr>
                <w:ilvl w:val="0"/>
                <w:numId w:val="19"/>
              </w:numPr>
              <w:spacing w:afterLines="50" w:after="120" w:line="252" w:lineRule="auto"/>
              <w:ind w:leftChars="0" w:left="1440"/>
              <w:contextualSpacing/>
              <w:rPr>
                <w:rFonts w:eastAsia="新細明體" w:cs="Times"/>
                <w:sz w:val="21"/>
                <w:szCs w:val="21"/>
                <w:lang w:eastAsia="zh-TW"/>
              </w:rPr>
            </w:pPr>
            <w:r>
              <w:rPr>
                <w:rFonts w:cs="Times"/>
                <w:sz w:val="21"/>
                <w:szCs w:val="21"/>
                <w:highlight w:val="cyan"/>
              </w:rPr>
              <w:t>If the 1-bit indication is included in UL WUS config and indicated as TRUE</w:t>
            </w:r>
            <w:r>
              <w:rPr>
                <w:rFonts w:cs="Times"/>
                <w:sz w:val="21"/>
                <w:szCs w:val="21"/>
              </w:rPr>
              <w:t xml:space="preserve">, the UE assumes that, </w:t>
            </w:r>
            <w:r>
              <w:rPr>
                <w:rFonts w:eastAsia="新細明體" w:cs="Times"/>
                <w:sz w:val="21"/>
                <w:szCs w:val="21"/>
                <w:lang w:eastAsia="zh-TW"/>
              </w:rPr>
              <w:t>in the OD-SIB1 window, PDCCH for an OD-SIB1 message is transmitted in PDCCH monitoring occasions corresponding only to the SSB associated with the PRACH for UL-WUS</w:t>
            </w:r>
            <w:r>
              <w:rPr>
                <w:rFonts w:cs="Times"/>
                <w:sz w:val="21"/>
                <w:szCs w:val="21"/>
              </w:rPr>
              <w:t>.</w:t>
            </w:r>
          </w:p>
          <w:p w14:paraId="36BCAA9A" w14:textId="77777777" w:rsidR="00AE663E" w:rsidRDefault="00AE663E" w:rsidP="00AE663E">
            <w:pPr>
              <w:pStyle w:val="aff4"/>
              <w:numPr>
                <w:ilvl w:val="0"/>
                <w:numId w:val="19"/>
              </w:numPr>
              <w:spacing w:line="252" w:lineRule="auto"/>
              <w:ind w:leftChars="0" w:left="1440"/>
              <w:contextualSpacing/>
              <w:rPr>
                <w:rFonts w:eastAsia="新細明體"/>
                <w:lang w:eastAsia="zh-TW"/>
              </w:rPr>
            </w:pPr>
            <w:r>
              <w:rPr>
                <w:rFonts w:cs="Times"/>
                <w:sz w:val="21"/>
                <w:szCs w:val="21"/>
                <w:highlight w:val="cyan"/>
              </w:rPr>
              <w:t>If the 1-bit indication is not included in UL WUS config or the 1-bit indication is FALSE</w:t>
            </w:r>
            <w:r>
              <w:rPr>
                <w:rFonts w:cs="Times"/>
                <w:sz w:val="21"/>
                <w:szCs w:val="21"/>
              </w:rPr>
              <w:t>, the UE assumes the same as legacy, i.e., in the OD-SIB1 window, PDCCH for an OD-SIB1 message is transmitted in at least one PDCCH monitoring occasion corresponding to each transmitted SSB.</w:t>
            </w:r>
          </w:p>
        </w:tc>
      </w:tr>
      <w:tr w:rsidR="000930AA" w14:paraId="2D8D06D7" w14:textId="77777777" w:rsidTr="00AE663E">
        <w:tc>
          <w:tcPr>
            <w:tcW w:w="1275" w:type="dxa"/>
          </w:tcPr>
          <w:p w14:paraId="5E14F04F" w14:textId="257188AC" w:rsidR="000930AA" w:rsidRDefault="000930AA" w:rsidP="000930AA">
            <w:pPr>
              <w:spacing w:before="120" w:after="120"/>
              <w:rPr>
                <w:rFonts w:eastAsia="新細明體"/>
                <w:highlight w:val="cyan"/>
                <w:lang w:eastAsia="zh-TW"/>
              </w:rPr>
            </w:pPr>
            <w:r>
              <w:rPr>
                <w:rFonts w:eastAsia="Malgun Gothic" w:hint="eastAsia"/>
                <w:lang w:eastAsia="ko-KR"/>
              </w:rPr>
              <w:t>L</w:t>
            </w:r>
            <w:r>
              <w:rPr>
                <w:rFonts w:eastAsia="Malgun Gothic"/>
                <w:lang w:eastAsia="ko-KR"/>
              </w:rPr>
              <w:t>G</w:t>
            </w:r>
          </w:p>
        </w:tc>
        <w:tc>
          <w:tcPr>
            <w:tcW w:w="1581" w:type="dxa"/>
          </w:tcPr>
          <w:p w14:paraId="6453E7A8" w14:textId="0F94F84B" w:rsidR="000930AA" w:rsidRDefault="000930AA" w:rsidP="000930AA">
            <w:pPr>
              <w:spacing w:before="120" w:after="120"/>
              <w:rPr>
                <w:rFonts w:eastAsia="Malgun Gothic"/>
                <w:lang w:eastAsia="ko-KR"/>
              </w:rPr>
            </w:pPr>
            <w:r>
              <w:rPr>
                <w:rFonts w:eastAsia="Malgun Gothic" w:hint="eastAsia"/>
                <w:lang w:eastAsia="ko-KR"/>
              </w:rPr>
              <w:t>S</w:t>
            </w:r>
            <w:r>
              <w:rPr>
                <w:rFonts w:eastAsia="Malgun Gothic"/>
                <w:lang w:eastAsia="ko-KR"/>
              </w:rPr>
              <w:t>upport</w:t>
            </w:r>
          </w:p>
        </w:tc>
        <w:tc>
          <w:tcPr>
            <w:tcW w:w="6849" w:type="dxa"/>
          </w:tcPr>
          <w:p w14:paraId="01EAF386" w14:textId="77777777" w:rsidR="000930AA" w:rsidRDefault="000930AA" w:rsidP="000930AA">
            <w:pPr>
              <w:spacing w:before="120" w:after="120"/>
              <w:rPr>
                <w:rFonts w:eastAsia="新細明體"/>
                <w:lang w:eastAsia="zh-TW"/>
              </w:rPr>
            </w:pPr>
          </w:p>
        </w:tc>
      </w:tr>
      <w:tr w:rsidR="00CF2742" w14:paraId="44BD642B" w14:textId="77777777" w:rsidTr="00AE663E">
        <w:tc>
          <w:tcPr>
            <w:tcW w:w="1275" w:type="dxa"/>
          </w:tcPr>
          <w:p w14:paraId="2BBAC6DD" w14:textId="1D1C1C2F" w:rsidR="00CF2742" w:rsidRPr="00CF2742" w:rsidRDefault="00CF2742" w:rsidP="000930AA">
            <w:pPr>
              <w:spacing w:before="120" w:after="120"/>
              <w:rPr>
                <w:rFonts w:eastAsia="MS Mincho"/>
                <w:lang w:eastAsia="ja-JP"/>
              </w:rPr>
            </w:pPr>
            <w:r>
              <w:rPr>
                <w:rFonts w:eastAsia="MS Mincho" w:hint="eastAsia"/>
                <w:lang w:eastAsia="ja-JP"/>
              </w:rPr>
              <w:t>S</w:t>
            </w:r>
            <w:r>
              <w:rPr>
                <w:rFonts w:eastAsia="MS Mincho"/>
                <w:lang w:eastAsia="ja-JP"/>
              </w:rPr>
              <w:t>harp</w:t>
            </w:r>
          </w:p>
        </w:tc>
        <w:tc>
          <w:tcPr>
            <w:tcW w:w="1581" w:type="dxa"/>
          </w:tcPr>
          <w:p w14:paraId="376BDF28" w14:textId="6A9AF323" w:rsidR="00CF2742" w:rsidRPr="00CF2742" w:rsidRDefault="00CF2742" w:rsidP="000930AA">
            <w:pPr>
              <w:spacing w:before="120" w:after="120"/>
              <w:rPr>
                <w:rFonts w:eastAsia="MS Mincho"/>
                <w:lang w:eastAsia="ja-JP"/>
              </w:rPr>
            </w:pPr>
            <w:r>
              <w:rPr>
                <w:rFonts w:eastAsia="MS Mincho" w:hint="eastAsia"/>
                <w:lang w:eastAsia="ja-JP"/>
              </w:rPr>
              <w:t>S</w:t>
            </w:r>
            <w:r>
              <w:rPr>
                <w:rFonts w:eastAsia="MS Mincho"/>
                <w:lang w:eastAsia="ja-JP"/>
              </w:rPr>
              <w:t>upport</w:t>
            </w:r>
          </w:p>
        </w:tc>
        <w:tc>
          <w:tcPr>
            <w:tcW w:w="6849" w:type="dxa"/>
          </w:tcPr>
          <w:p w14:paraId="405CD753" w14:textId="4A166EE7" w:rsidR="00CF2742" w:rsidRPr="00CF2742" w:rsidRDefault="00CF2742" w:rsidP="000930AA">
            <w:pPr>
              <w:spacing w:before="120" w:after="120"/>
              <w:rPr>
                <w:rFonts w:eastAsia="MS Mincho"/>
                <w:lang w:eastAsia="ja-JP"/>
              </w:rPr>
            </w:pPr>
            <w:r>
              <w:rPr>
                <w:rFonts w:eastAsia="MS Mincho"/>
                <w:lang w:eastAsia="ja-JP"/>
              </w:rPr>
              <w:t>The TP aligns with current RAN2 parameter description</w:t>
            </w:r>
            <w:r w:rsidR="002047AE">
              <w:rPr>
                <w:rFonts w:eastAsia="MS Mincho"/>
                <w:lang w:eastAsia="ja-JP"/>
              </w:rPr>
              <w:t xml:space="preserve"> in running CR</w:t>
            </w:r>
            <w:r>
              <w:rPr>
                <w:rFonts w:eastAsia="MS Mincho"/>
                <w:lang w:eastAsia="ja-JP"/>
              </w:rPr>
              <w:t xml:space="preserve">, and no issue even if the FALSE value is removed </w:t>
            </w:r>
            <w:r w:rsidR="002047AE">
              <w:rPr>
                <w:rFonts w:eastAsia="MS Mincho"/>
                <w:lang w:eastAsia="ja-JP"/>
              </w:rPr>
              <w:t>from</w:t>
            </w:r>
            <w:r>
              <w:rPr>
                <w:rFonts w:eastAsia="MS Mincho"/>
                <w:lang w:eastAsia="ja-JP"/>
              </w:rPr>
              <w:t xml:space="preserve"> the final parameter.</w:t>
            </w:r>
          </w:p>
        </w:tc>
      </w:tr>
    </w:tbl>
    <w:p w14:paraId="12750EED" w14:textId="77777777" w:rsidR="005A3F56" w:rsidRPr="00AE663E" w:rsidRDefault="005A3F56">
      <w:pPr>
        <w:pStyle w:val="ListParagraph9"/>
        <w:ind w:leftChars="0" w:left="0"/>
        <w:rPr>
          <w:rFonts w:eastAsia="新細明體"/>
          <w:bCs/>
          <w:lang w:val="en-US" w:eastAsia="zh-TW"/>
        </w:rPr>
      </w:pPr>
    </w:p>
    <w:p w14:paraId="12750EEE" w14:textId="77777777" w:rsidR="005A3F56" w:rsidRDefault="00626F6B">
      <w:pPr>
        <w:pStyle w:val="2"/>
        <w:numPr>
          <w:ilvl w:val="0"/>
          <w:numId w:val="0"/>
        </w:numPr>
        <w:tabs>
          <w:tab w:val="left" w:pos="480"/>
        </w:tabs>
        <w:ind w:left="576" w:hanging="576"/>
        <w:rPr>
          <w:rFonts w:ascii="Times New Roman" w:hAnsi="Times New Roman"/>
          <w:bCs w:val="0"/>
          <w:i w:val="0"/>
          <w:iCs w:val="0"/>
          <w:sz w:val="22"/>
          <w:u w:val="single"/>
          <w:lang w:eastAsia="zh-TW"/>
        </w:rPr>
      </w:pPr>
      <w:r>
        <w:rPr>
          <w:rFonts w:ascii="Times New Roman" w:hAnsi="Times New Roman"/>
          <w:bCs w:val="0"/>
          <w:i w:val="0"/>
          <w:iCs w:val="0"/>
          <w:sz w:val="22"/>
          <w:u w:val="single"/>
        </w:rPr>
        <w:t>Issue 8: NES cell SI modification issue for idle UE</w:t>
      </w:r>
    </w:p>
    <w:p w14:paraId="12750EEF" w14:textId="77777777" w:rsidR="005A3F56" w:rsidRDefault="00626F6B">
      <w:pPr>
        <w:rPr>
          <w:rFonts w:eastAsia="新細明體"/>
          <w:b/>
          <w:lang w:eastAsia="zh-TW"/>
        </w:rPr>
      </w:pPr>
      <w:r>
        <w:rPr>
          <w:rFonts w:eastAsia="新細明體"/>
          <w:b/>
          <w:lang w:eastAsia="zh-TW"/>
        </w:rPr>
        <w:t>Background</w:t>
      </w:r>
    </w:p>
    <w:p w14:paraId="12750EF0" w14:textId="77777777" w:rsidR="005A3F56" w:rsidRDefault="00626F6B">
      <w:pPr>
        <w:pStyle w:val="ListParagraph9"/>
        <w:ind w:leftChars="0" w:left="0"/>
        <w:rPr>
          <w:rFonts w:eastAsia="新細明體"/>
          <w:bCs/>
          <w:lang w:eastAsia="zh-TW"/>
        </w:rPr>
      </w:pPr>
      <w:r>
        <w:rPr>
          <w:rFonts w:eastAsia="新細明體"/>
          <w:bCs/>
          <w:lang w:eastAsia="zh-TW"/>
        </w:rPr>
        <w:lastRenderedPageBreak/>
        <w:t xml:space="preserve">In </w:t>
      </w:r>
      <w:r>
        <w:rPr>
          <w:rFonts w:eastAsia="新細明體"/>
          <w:bCs/>
          <w:highlight w:val="yellow"/>
          <w:lang w:eastAsia="zh-TW"/>
        </w:rPr>
        <w:t>[8, OPPO]</w:t>
      </w:r>
      <w:r>
        <w:rPr>
          <w:rFonts w:eastAsia="新細明體"/>
          <w:bCs/>
          <w:lang w:eastAsia="zh-TW"/>
        </w:rPr>
        <w:t>, it is mentioned that when an NES cell updates SI by triggering short message to idle UEs, the Kssb is not expected to be changed in order not to confuse any legacy UE. The Kssb value is still maintained as larger than 24 for FR1 and 11 for FR2. If following the current specification, as the UE cannot determine the CORESET0 and search space 0, the UE will see this NES cell to be barred, which is not desired.</w:t>
      </w:r>
    </w:p>
    <w:p w14:paraId="12750EF1" w14:textId="77777777" w:rsidR="005A3F56" w:rsidRDefault="005A3F56">
      <w:pPr>
        <w:pStyle w:val="ListParagraph9"/>
        <w:ind w:leftChars="0" w:left="0"/>
        <w:rPr>
          <w:rFonts w:eastAsia="新細明體"/>
          <w:bCs/>
          <w:lang w:eastAsia="zh-TW"/>
        </w:rPr>
      </w:pPr>
    </w:p>
    <w:p w14:paraId="12750EF2" w14:textId="77777777" w:rsidR="005A3F56" w:rsidRDefault="00626F6B">
      <w:pPr>
        <w:jc w:val="both"/>
        <w:rPr>
          <w:rFonts w:ascii="Times New Roman" w:eastAsia="Times New Roman" w:hAnsi="Times New Roman"/>
          <w:b/>
          <w:bCs/>
          <w:szCs w:val="20"/>
          <w:lang w:val="en-US" w:eastAsia="zh-CN"/>
        </w:rPr>
      </w:pPr>
      <w:r>
        <w:rPr>
          <w:b/>
          <w:bCs/>
          <w:szCs w:val="20"/>
          <w:lang w:eastAsia="zh-CN"/>
        </w:rPr>
        <w:t>Proposal 2: For an idle UE of an NES cell, if the UE receives a short message indicating SI modification, and if after reading the MIB, the Kssb value is still larger than 24 for FR1 and 11 for FR2, the UE assumes that the CORESET0 and search space locations are same as before receiving the short message.</w:t>
      </w:r>
    </w:p>
    <w:p w14:paraId="12750EF3" w14:textId="77777777" w:rsidR="005A3F56" w:rsidRDefault="005A3F56">
      <w:pPr>
        <w:jc w:val="both"/>
        <w:rPr>
          <w:rFonts w:ascii="Times New Roman" w:eastAsia="SimSun" w:hAnsi="Times New Roman"/>
          <w:b/>
          <w:bCs/>
          <w:sz w:val="22"/>
          <w:szCs w:val="22"/>
          <w:lang w:val="en-US"/>
        </w:rPr>
      </w:pPr>
    </w:p>
    <w:p w14:paraId="12750EF4" w14:textId="77777777" w:rsidR="005A3F56" w:rsidRDefault="00626F6B">
      <w:pPr>
        <w:pStyle w:val="ListParagraph9"/>
        <w:ind w:leftChars="0" w:left="0"/>
        <w:rPr>
          <w:rFonts w:eastAsia="新細明體"/>
          <w:highlight w:val="yellow"/>
          <w:lang w:eastAsia="zh-TW"/>
        </w:rPr>
      </w:pPr>
      <w:r>
        <w:rPr>
          <w:rFonts w:eastAsia="新細明體"/>
          <w:highlight w:val="yellow"/>
          <w:lang w:eastAsia="zh-TW"/>
        </w:rPr>
        <w:t>To moderator’s understanding, the Kssb value setting after SI modification is up to NW implementation to ensure correct UE behavior for Kssb value larger than 24 for FR1 or 11 for FR2. RAN1 can further discuss whether there is an issue for the brough up scenario.</w:t>
      </w:r>
    </w:p>
    <w:p w14:paraId="12750EF5" w14:textId="77777777" w:rsidR="005A3F56" w:rsidRDefault="00626F6B">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8-1</w:t>
      </w:r>
    </w:p>
    <w:p w14:paraId="12750EF6" w14:textId="77777777" w:rsidR="005A3F56" w:rsidRDefault="00626F6B">
      <w:pPr>
        <w:rPr>
          <w:rFonts w:eastAsia="新細明體"/>
          <w:b/>
          <w:bCs/>
          <w:lang w:eastAsia="zh-TW"/>
        </w:rPr>
      </w:pPr>
      <w:r>
        <w:rPr>
          <w:rFonts w:eastAsia="新細明體"/>
          <w:b/>
          <w:bCs/>
          <w:lang w:eastAsia="zh-TW"/>
        </w:rPr>
        <w:t>RAN1 to discuss whether to draw the following conclusion:</w:t>
      </w:r>
    </w:p>
    <w:p w14:paraId="12750EF7" w14:textId="77777777" w:rsidR="005A3F56" w:rsidRDefault="00626F6B">
      <w:pPr>
        <w:pStyle w:val="aff4"/>
        <w:numPr>
          <w:ilvl w:val="0"/>
          <w:numId w:val="9"/>
        </w:numPr>
        <w:ind w:leftChars="0"/>
        <w:rPr>
          <w:rFonts w:eastAsia="新細明體"/>
          <w:b/>
          <w:bCs/>
          <w:lang w:eastAsia="zh-TW"/>
        </w:rPr>
      </w:pPr>
      <w:r>
        <w:rPr>
          <w:b/>
          <w:bCs/>
          <w:szCs w:val="20"/>
        </w:rPr>
        <w:t>For an idle UE of an NES cell, if the UE receives a short message indicating SI modification, and if after reading the MIB, the Kssb value is still larger than 24 for FR1 and 11 for FR2, the UE assumes that the CORESET0 and search space locations are same as before receiving the short message.</w:t>
      </w:r>
    </w:p>
    <w:p w14:paraId="12750EF8" w14:textId="77777777" w:rsidR="005A3F56" w:rsidRDefault="005A3F56">
      <w:pPr>
        <w:rPr>
          <w:rFonts w:eastAsia="新細明體"/>
          <w:b/>
          <w:bCs/>
          <w:lang w:eastAsia="zh-TW"/>
        </w:rPr>
      </w:pPr>
    </w:p>
    <w:tbl>
      <w:tblPr>
        <w:tblStyle w:val="aff0"/>
        <w:tblW w:w="9705" w:type="dxa"/>
        <w:tblInd w:w="-5" w:type="dxa"/>
        <w:tblLayout w:type="fixed"/>
        <w:tblLook w:val="04A0" w:firstRow="1" w:lastRow="0" w:firstColumn="1" w:lastColumn="0" w:noHBand="0" w:noVBand="1"/>
      </w:tblPr>
      <w:tblGrid>
        <w:gridCol w:w="1275"/>
        <w:gridCol w:w="1702"/>
        <w:gridCol w:w="6728"/>
      </w:tblGrid>
      <w:tr w:rsidR="005A3F56" w14:paraId="12750EFC" w14:textId="77777777" w:rsidTr="00244D11">
        <w:tc>
          <w:tcPr>
            <w:tcW w:w="1275" w:type="dxa"/>
            <w:tcBorders>
              <w:top w:val="single" w:sz="4" w:space="0" w:color="auto"/>
              <w:left w:val="single" w:sz="4" w:space="0" w:color="auto"/>
              <w:bottom w:val="single" w:sz="4" w:space="0" w:color="auto"/>
              <w:right w:val="single" w:sz="4" w:space="0" w:color="auto"/>
            </w:tcBorders>
          </w:tcPr>
          <w:p w14:paraId="12750EF9" w14:textId="77777777" w:rsidR="005A3F56" w:rsidRDefault="00626F6B">
            <w:pPr>
              <w:spacing w:before="120" w:after="120"/>
              <w:rPr>
                <w:b/>
                <w:bCs/>
              </w:rPr>
            </w:pPr>
            <w:r>
              <w:rPr>
                <w:b/>
                <w:bCs/>
              </w:rPr>
              <w:t>Company</w:t>
            </w:r>
          </w:p>
        </w:tc>
        <w:tc>
          <w:tcPr>
            <w:tcW w:w="1702" w:type="dxa"/>
            <w:tcBorders>
              <w:top w:val="single" w:sz="4" w:space="0" w:color="auto"/>
              <w:left w:val="single" w:sz="4" w:space="0" w:color="auto"/>
              <w:bottom w:val="single" w:sz="4" w:space="0" w:color="auto"/>
              <w:right w:val="single" w:sz="4" w:space="0" w:color="auto"/>
            </w:tcBorders>
          </w:tcPr>
          <w:p w14:paraId="12750EFA" w14:textId="77777777" w:rsidR="005A3F56" w:rsidRDefault="00626F6B">
            <w:pPr>
              <w:spacing w:before="120" w:after="120"/>
              <w:rPr>
                <w:rFonts w:eastAsia="新細明體"/>
                <w:b/>
                <w:bCs/>
                <w:lang w:eastAsia="zh-TW"/>
              </w:rPr>
            </w:pPr>
            <w:r>
              <w:rPr>
                <w:rFonts w:eastAsia="新細明體"/>
                <w:b/>
                <w:bCs/>
                <w:lang w:eastAsia="zh-TW"/>
              </w:rPr>
              <w:t>Support the conclusion or not</w:t>
            </w:r>
          </w:p>
        </w:tc>
        <w:tc>
          <w:tcPr>
            <w:tcW w:w="6728" w:type="dxa"/>
            <w:tcBorders>
              <w:top w:val="single" w:sz="4" w:space="0" w:color="auto"/>
              <w:left w:val="single" w:sz="4" w:space="0" w:color="auto"/>
              <w:bottom w:val="single" w:sz="4" w:space="0" w:color="auto"/>
              <w:right w:val="single" w:sz="4" w:space="0" w:color="auto"/>
            </w:tcBorders>
          </w:tcPr>
          <w:p w14:paraId="12750EFB" w14:textId="77777777" w:rsidR="005A3F56" w:rsidRDefault="00626F6B">
            <w:pPr>
              <w:spacing w:before="120" w:after="120"/>
              <w:rPr>
                <w:b/>
                <w:bCs/>
              </w:rPr>
            </w:pPr>
            <w:r>
              <w:rPr>
                <w:b/>
                <w:bCs/>
              </w:rPr>
              <w:t>Comment</w:t>
            </w:r>
          </w:p>
        </w:tc>
      </w:tr>
      <w:tr w:rsidR="005A3F56" w14:paraId="12750F00" w14:textId="77777777" w:rsidTr="00244D11">
        <w:tc>
          <w:tcPr>
            <w:tcW w:w="1275" w:type="dxa"/>
            <w:tcBorders>
              <w:top w:val="single" w:sz="4" w:space="0" w:color="auto"/>
              <w:left w:val="single" w:sz="4" w:space="0" w:color="auto"/>
              <w:bottom w:val="single" w:sz="4" w:space="0" w:color="auto"/>
              <w:right w:val="single" w:sz="4" w:space="0" w:color="auto"/>
            </w:tcBorders>
          </w:tcPr>
          <w:p w14:paraId="12750EFD" w14:textId="77777777" w:rsidR="005A3F56" w:rsidRDefault="00626F6B">
            <w:pPr>
              <w:spacing w:before="120" w:after="120"/>
              <w:rPr>
                <w:rFonts w:eastAsia="新細明體"/>
                <w:lang w:eastAsia="zh-TW"/>
              </w:rPr>
            </w:pPr>
            <w:r>
              <w:rPr>
                <w:rFonts w:eastAsia="新細明體" w:hint="eastAsia"/>
                <w:lang w:eastAsia="zh-TW"/>
              </w:rPr>
              <w:t>M</w:t>
            </w:r>
            <w:r>
              <w:rPr>
                <w:rFonts w:eastAsia="新細明體"/>
                <w:lang w:eastAsia="zh-TW"/>
              </w:rPr>
              <w:t>TK</w:t>
            </w:r>
          </w:p>
        </w:tc>
        <w:tc>
          <w:tcPr>
            <w:tcW w:w="1702" w:type="dxa"/>
            <w:tcBorders>
              <w:top w:val="single" w:sz="4" w:space="0" w:color="auto"/>
              <w:left w:val="single" w:sz="4" w:space="0" w:color="auto"/>
              <w:bottom w:val="single" w:sz="4" w:space="0" w:color="auto"/>
              <w:right w:val="single" w:sz="4" w:space="0" w:color="auto"/>
            </w:tcBorders>
          </w:tcPr>
          <w:p w14:paraId="12750EFE" w14:textId="77777777" w:rsidR="005A3F56" w:rsidRDefault="005A3F56">
            <w:pPr>
              <w:spacing w:before="120" w:after="120"/>
              <w:rPr>
                <w:rFonts w:eastAsia="新細明體"/>
                <w:lang w:eastAsia="zh-TW"/>
              </w:rPr>
            </w:pPr>
          </w:p>
        </w:tc>
        <w:tc>
          <w:tcPr>
            <w:tcW w:w="6728" w:type="dxa"/>
            <w:tcBorders>
              <w:top w:val="single" w:sz="4" w:space="0" w:color="auto"/>
              <w:left w:val="single" w:sz="4" w:space="0" w:color="auto"/>
              <w:bottom w:val="single" w:sz="4" w:space="0" w:color="auto"/>
              <w:right w:val="single" w:sz="4" w:space="0" w:color="auto"/>
            </w:tcBorders>
          </w:tcPr>
          <w:p w14:paraId="12750EFF" w14:textId="77777777" w:rsidR="005A3F56" w:rsidRDefault="00626F6B">
            <w:pPr>
              <w:spacing w:before="120" w:after="120"/>
              <w:rPr>
                <w:rFonts w:eastAsia="新細明體"/>
                <w:lang w:eastAsia="zh-TW"/>
              </w:rPr>
            </w:pPr>
            <w:r>
              <w:rPr>
                <w:rFonts w:eastAsia="新細明體" w:hint="eastAsia"/>
                <w:lang w:eastAsia="zh-TW"/>
              </w:rPr>
              <w:t>N</w:t>
            </w:r>
            <w:r>
              <w:rPr>
                <w:rFonts w:eastAsia="新細明體"/>
                <w:lang w:eastAsia="zh-TW"/>
              </w:rPr>
              <w:t>ot sure whether there is an issue for the mentioned scenario. Open to discuss/hear other companies’ views.</w:t>
            </w:r>
          </w:p>
        </w:tc>
      </w:tr>
      <w:tr w:rsidR="005A3F56" w14:paraId="12750F04" w14:textId="77777777" w:rsidTr="00244D11">
        <w:tc>
          <w:tcPr>
            <w:tcW w:w="1275" w:type="dxa"/>
            <w:tcBorders>
              <w:top w:val="single" w:sz="4" w:space="0" w:color="auto"/>
              <w:left w:val="single" w:sz="4" w:space="0" w:color="auto"/>
              <w:bottom w:val="single" w:sz="4" w:space="0" w:color="auto"/>
              <w:right w:val="single" w:sz="4" w:space="0" w:color="auto"/>
            </w:tcBorders>
          </w:tcPr>
          <w:p w14:paraId="12750F01" w14:textId="77777777" w:rsidR="005A3F56" w:rsidRDefault="00626F6B">
            <w:pPr>
              <w:spacing w:before="120" w:after="120"/>
              <w:rPr>
                <w:rFonts w:eastAsia="新細明體"/>
                <w:lang w:eastAsia="zh-TW"/>
              </w:rPr>
            </w:pPr>
            <w:r>
              <w:rPr>
                <w:rFonts w:eastAsia="新細明體"/>
                <w:lang w:eastAsia="zh-TW"/>
              </w:rPr>
              <w:t>Google</w:t>
            </w:r>
          </w:p>
        </w:tc>
        <w:tc>
          <w:tcPr>
            <w:tcW w:w="1702" w:type="dxa"/>
            <w:tcBorders>
              <w:top w:val="single" w:sz="4" w:space="0" w:color="auto"/>
              <w:left w:val="single" w:sz="4" w:space="0" w:color="auto"/>
              <w:bottom w:val="single" w:sz="4" w:space="0" w:color="auto"/>
              <w:right w:val="single" w:sz="4" w:space="0" w:color="auto"/>
            </w:tcBorders>
          </w:tcPr>
          <w:p w14:paraId="12750F02" w14:textId="77777777" w:rsidR="005A3F56" w:rsidRDefault="00626F6B">
            <w:pPr>
              <w:spacing w:before="120" w:after="120"/>
              <w:rPr>
                <w:rFonts w:eastAsia="新細明體"/>
                <w:lang w:eastAsia="zh-TW"/>
              </w:rPr>
            </w:pPr>
            <w:r>
              <w:rPr>
                <w:rFonts w:eastAsia="新細明體"/>
                <w:lang w:eastAsia="zh-TW"/>
              </w:rPr>
              <w:t>No</w:t>
            </w:r>
          </w:p>
        </w:tc>
        <w:tc>
          <w:tcPr>
            <w:tcW w:w="6728" w:type="dxa"/>
            <w:tcBorders>
              <w:top w:val="single" w:sz="4" w:space="0" w:color="auto"/>
              <w:left w:val="single" w:sz="4" w:space="0" w:color="auto"/>
              <w:bottom w:val="single" w:sz="4" w:space="0" w:color="auto"/>
              <w:right w:val="single" w:sz="4" w:space="0" w:color="auto"/>
            </w:tcBorders>
          </w:tcPr>
          <w:p w14:paraId="12750F03" w14:textId="77777777" w:rsidR="005A3F56" w:rsidRDefault="00626F6B">
            <w:pPr>
              <w:spacing w:before="120" w:after="120"/>
              <w:rPr>
                <w:rFonts w:eastAsiaTheme="minorEastAsia"/>
                <w:lang w:eastAsia="zh-CN"/>
              </w:rPr>
            </w:pPr>
            <w:r>
              <w:rPr>
                <w:rFonts w:eastAsiaTheme="minorEastAsia"/>
                <w:lang w:eastAsia="zh-CN"/>
              </w:rPr>
              <w:t>This seems to be a RAN2’s issue.</w:t>
            </w:r>
          </w:p>
        </w:tc>
      </w:tr>
      <w:tr w:rsidR="005A3F56" w14:paraId="12750F08" w14:textId="77777777" w:rsidTr="00244D11">
        <w:tc>
          <w:tcPr>
            <w:tcW w:w="1275" w:type="dxa"/>
            <w:tcBorders>
              <w:top w:val="single" w:sz="4" w:space="0" w:color="auto"/>
              <w:left w:val="single" w:sz="4" w:space="0" w:color="auto"/>
              <w:bottom w:val="single" w:sz="4" w:space="0" w:color="auto"/>
              <w:right w:val="single" w:sz="4" w:space="0" w:color="auto"/>
            </w:tcBorders>
          </w:tcPr>
          <w:p w14:paraId="12750F05" w14:textId="77777777" w:rsidR="005A3F56" w:rsidRDefault="00626F6B">
            <w:pPr>
              <w:spacing w:before="120" w:after="120"/>
              <w:rPr>
                <w:rFonts w:eastAsiaTheme="minorEastAsia"/>
                <w:lang w:eastAsia="zh-CN"/>
              </w:rPr>
            </w:pPr>
            <w:r>
              <w:rPr>
                <w:rFonts w:eastAsiaTheme="minorEastAsia"/>
                <w:lang w:eastAsia="zh-CN"/>
              </w:rPr>
              <w:t>Xiaomi</w:t>
            </w:r>
          </w:p>
        </w:tc>
        <w:tc>
          <w:tcPr>
            <w:tcW w:w="1702" w:type="dxa"/>
            <w:tcBorders>
              <w:top w:val="single" w:sz="4" w:space="0" w:color="auto"/>
              <w:left w:val="single" w:sz="4" w:space="0" w:color="auto"/>
              <w:bottom w:val="single" w:sz="4" w:space="0" w:color="auto"/>
              <w:right w:val="single" w:sz="4" w:space="0" w:color="auto"/>
            </w:tcBorders>
          </w:tcPr>
          <w:p w14:paraId="12750F06" w14:textId="77777777" w:rsidR="005A3F56" w:rsidRDefault="00626F6B">
            <w:pPr>
              <w:spacing w:before="120" w:after="120"/>
              <w:rPr>
                <w:rFonts w:eastAsiaTheme="minorEastAsia"/>
                <w:lang w:eastAsia="zh-CN"/>
              </w:rPr>
            </w:pPr>
            <w:r>
              <w:rPr>
                <w:rFonts w:eastAsiaTheme="minorEastAsia" w:hint="eastAsia"/>
                <w:lang w:eastAsia="zh-CN"/>
              </w:rPr>
              <w:t>No</w:t>
            </w:r>
          </w:p>
        </w:tc>
        <w:tc>
          <w:tcPr>
            <w:tcW w:w="6728" w:type="dxa"/>
            <w:tcBorders>
              <w:top w:val="single" w:sz="4" w:space="0" w:color="auto"/>
              <w:left w:val="single" w:sz="4" w:space="0" w:color="auto"/>
              <w:bottom w:val="single" w:sz="4" w:space="0" w:color="auto"/>
              <w:right w:val="single" w:sz="4" w:space="0" w:color="auto"/>
            </w:tcBorders>
          </w:tcPr>
          <w:p w14:paraId="12750F07" w14:textId="77777777" w:rsidR="005A3F56" w:rsidRDefault="00626F6B">
            <w:pPr>
              <w:spacing w:before="120" w:after="120"/>
              <w:rPr>
                <w:rFonts w:eastAsiaTheme="minorEastAsia"/>
                <w:lang w:eastAsia="zh-CN"/>
              </w:rPr>
            </w:pPr>
            <w:r>
              <w:rPr>
                <w:rFonts w:eastAsiaTheme="minorEastAsia" w:hint="eastAsia"/>
                <w:highlight w:val="green"/>
                <w:lang w:eastAsia="zh-CN"/>
              </w:rPr>
              <w:t xml:space="preserve">Legacy UE cannot camp on the NES cell as </w:t>
            </w:r>
            <m:oMath>
              <m:sSub>
                <m:sSubPr>
                  <m:ctrlPr>
                    <w:rPr>
                      <w:rFonts w:ascii="Cambria Math" w:hAnsi="Cambria Math"/>
                      <w:iCs/>
                      <w:highlight w:val="green"/>
                    </w:rPr>
                  </m:ctrlPr>
                </m:sSubPr>
                <m:e>
                  <m:r>
                    <w:rPr>
                      <w:rFonts w:ascii="Cambria Math" w:hAnsi="Cambria Math"/>
                      <w:highlight w:val="green"/>
                      <w:lang w:val="en-US"/>
                    </w:rPr>
                    <m:t>k</m:t>
                  </m:r>
                </m:e>
                <m:sub>
                  <m:r>
                    <m:rPr>
                      <m:sty m:val="p"/>
                    </m:rPr>
                    <w:rPr>
                      <w:rFonts w:ascii="Cambria Math" w:hAnsi="Cambria Math"/>
                      <w:highlight w:val="green"/>
                      <w:lang w:val="en-US"/>
                    </w:rPr>
                    <m:t>SSB</m:t>
                  </m:r>
                </m:sub>
              </m:sSub>
              <m:r>
                <w:rPr>
                  <w:rFonts w:ascii="Cambria Math" w:hAnsi="Cambria Math"/>
                  <w:highlight w:val="green"/>
                  <w:lang w:val="en-US"/>
                </w:rPr>
                <m:t>&gt;23</m:t>
              </m:r>
            </m:oMath>
            <w:r>
              <w:rPr>
                <w:iCs/>
                <w:highlight w:val="green"/>
                <w:lang w:val="en-US"/>
              </w:rPr>
              <w:t xml:space="preserve"> for FR1 or </w:t>
            </w:r>
            <m:oMath>
              <m:sSub>
                <m:sSubPr>
                  <m:ctrlPr>
                    <w:rPr>
                      <w:rFonts w:ascii="Cambria Math" w:hAnsi="Cambria Math"/>
                      <w:iCs/>
                      <w:highlight w:val="green"/>
                    </w:rPr>
                  </m:ctrlPr>
                </m:sSubPr>
                <m:e>
                  <m:r>
                    <w:rPr>
                      <w:rFonts w:ascii="Cambria Math" w:hAnsi="Cambria Math"/>
                      <w:highlight w:val="green"/>
                      <w:lang w:val="en-US"/>
                    </w:rPr>
                    <m:t>k</m:t>
                  </m:r>
                </m:e>
                <m:sub>
                  <m:r>
                    <m:rPr>
                      <m:sty m:val="p"/>
                    </m:rPr>
                    <w:rPr>
                      <w:rFonts w:ascii="Cambria Math" w:hAnsi="Cambria Math"/>
                      <w:highlight w:val="green"/>
                      <w:lang w:val="en-US"/>
                    </w:rPr>
                    <m:t>SSB</m:t>
                  </m:r>
                </m:sub>
              </m:sSub>
              <m:r>
                <w:rPr>
                  <w:rFonts w:ascii="Cambria Math" w:hAnsi="Cambria Math"/>
                  <w:highlight w:val="green"/>
                  <w:lang w:val="en-US"/>
                </w:rPr>
                <m:t>&gt;11</m:t>
              </m:r>
            </m:oMath>
            <w:r>
              <w:rPr>
                <w:iCs/>
                <w:highlight w:val="green"/>
                <w:lang w:val="en-US"/>
              </w:rPr>
              <w:t xml:space="preserve"> for FR2</w:t>
            </w:r>
            <w:r>
              <w:rPr>
                <w:rFonts w:eastAsiaTheme="minorEastAsia" w:hint="eastAsia"/>
                <w:iCs/>
                <w:highlight w:val="green"/>
                <w:lang w:val="en-US" w:eastAsia="zh-CN"/>
              </w:rPr>
              <w:t>.</w:t>
            </w:r>
            <w:r>
              <w:rPr>
                <w:rFonts w:eastAsiaTheme="minorEastAsia" w:hint="eastAsia"/>
                <w:iCs/>
                <w:lang w:val="en-US" w:eastAsia="zh-CN"/>
              </w:rPr>
              <w:t xml:space="preserve"> </w:t>
            </w:r>
          </w:p>
        </w:tc>
      </w:tr>
      <w:tr w:rsidR="005A3F56" w14:paraId="12750F0C" w14:textId="77777777" w:rsidTr="00244D11">
        <w:tc>
          <w:tcPr>
            <w:tcW w:w="1275" w:type="dxa"/>
            <w:tcBorders>
              <w:top w:val="single" w:sz="4" w:space="0" w:color="auto"/>
              <w:left w:val="single" w:sz="4" w:space="0" w:color="auto"/>
              <w:bottom w:val="single" w:sz="4" w:space="0" w:color="auto"/>
              <w:right w:val="single" w:sz="4" w:space="0" w:color="auto"/>
            </w:tcBorders>
          </w:tcPr>
          <w:p w14:paraId="12750F09" w14:textId="77777777" w:rsidR="005A3F56" w:rsidRDefault="00626F6B">
            <w:pPr>
              <w:spacing w:before="120" w:after="120"/>
              <w:rPr>
                <w:rFonts w:eastAsiaTheme="minorEastAsia"/>
                <w:lang w:eastAsia="zh-CN"/>
              </w:rPr>
            </w:pPr>
            <w:r>
              <w:rPr>
                <w:rFonts w:eastAsia="MS Mincho" w:hint="eastAsia"/>
                <w:lang w:eastAsia="ja-JP"/>
              </w:rPr>
              <w:t>Fujitsu</w:t>
            </w:r>
          </w:p>
        </w:tc>
        <w:tc>
          <w:tcPr>
            <w:tcW w:w="1702" w:type="dxa"/>
            <w:tcBorders>
              <w:top w:val="single" w:sz="4" w:space="0" w:color="auto"/>
              <w:left w:val="single" w:sz="4" w:space="0" w:color="auto"/>
              <w:bottom w:val="single" w:sz="4" w:space="0" w:color="auto"/>
              <w:right w:val="single" w:sz="4" w:space="0" w:color="auto"/>
            </w:tcBorders>
          </w:tcPr>
          <w:p w14:paraId="12750F0A" w14:textId="77777777" w:rsidR="005A3F56" w:rsidRDefault="005A3F56">
            <w:pPr>
              <w:spacing w:before="120" w:after="120"/>
              <w:rPr>
                <w:rFonts w:eastAsiaTheme="minorEastAsia"/>
                <w:lang w:eastAsia="zh-CN"/>
              </w:rPr>
            </w:pPr>
          </w:p>
        </w:tc>
        <w:tc>
          <w:tcPr>
            <w:tcW w:w="6728" w:type="dxa"/>
            <w:tcBorders>
              <w:top w:val="single" w:sz="4" w:space="0" w:color="auto"/>
              <w:left w:val="single" w:sz="4" w:space="0" w:color="auto"/>
              <w:bottom w:val="single" w:sz="4" w:space="0" w:color="auto"/>
              <w:right w:val="single" w:sz="4" w:space="0" w:color="auto"/>
            </w:tcBorders>
          </w:tcPr>
          <w:p w14:paraId="12750F0B" w14:textId="77777777" w:rsidR="005A3F56" w:rsidRDefault="00626F6B">
            <w:pPr>
              <w:spacing w:before="120" w:after="120"/>
              <w:rPr>
                <w:rFonts w:eastAsiaTheme="minorEastAsia"/>
                <w:highlight w:val="green"/>
                <w:lang w:eastAsia="zh-CN"/>
              </w:rPr>
            </w:pPr>
            <w:r>
              <w:rPr>
                <w:rFonts w:eastAsia="MS Mincho" w:hint="eastAsia"/>
                <w:lang w:eastAsia="ja-JP"/>
              </w:rPr>
              <w:t xml:space="preserve">We share the same view as FL that the setting of Kssb value after SI modification can be ensured by NW implementation. </w:t>
            </w:r>
          </w:p>
        </w:tc>
      </w:tr>
      <w:tr w:rsidR="005A3F56" w14:paraId="12750F10" w14:textId="77777777" w:rsidTr="00244D11">
        <w:tc>
          <w:tcPr>
            <w:tcW w:w="1275" w:type="dxa"/>
            <w:tcBorders>
              <w:top w:val="single" w:sz="4" w:space="0" w:color="auto"/>
              <w:left w:val="single" w:sz="4" w:space="0" w:color="auto"/>
              <w:bottom w:val="single" w:sz="4" w:space="0" w:color="auto"/>
              <w:right w:val="single" w:sz="4" w:space="0" w:color="auto"/>
            </w:tcBorders>
          </w:tcPr>
          <w:p w14:paraId="12750F0D" w14:textId="77777777" w:rsidR="005A3F56" w:rsidRDefault="00626F6B">
            <w:pPr>
              <w:spacing w:before="120" w:after="120"/>
              <w:rPr>
                <w:rFonts w:eastAsiaTheme="minorEastAsia"/>
                <w:lang w:eastAsia="zh-CN"/>
              </w:rPr>
            </w:pPr>
            <w:r>
              <w:rPr>
                <w:rFonts w:eastAsiaTheme="minorEastAsia" w:hint="eastAsia"/>
                <w:lang w:eastAsia="zh-CN"/>
              </w:rPr>
              <w:t>vivo</w:t>
            </w:r>
          </w:p>
        </w:tc>
        <w:tc>
          <w:tcPr>
            <w:tcW w:w="1702" w:type="dxa"/>
            <w:tcBorders>
              <w:top w:val="single" w:sz="4" w:space="0" w:color="auto"/>
              <w:left w:val="single" w:sz="4" w:space="0" w:color="auto"/>
              <w:bottom w:val="single" w:sz="4" w:space="0" w:color="auto"/>
              <w:right w:val="single" w:sz="4" w:space="0" w:color="auto"/>
            </w:tcBorders>
          </w:tcPr>
          <w:p w14:paraId="12750F0E" w14:textId="77777777" w:rsidR="005A3F56" w:rsidRDefault="005A3F56">
            <w:pPr>
              <w:spacing w:before="120" w:after="120"/>
              <w:rPr>
                <w:rFonts w:eastAsiaTheme="minorEastAsia"/>
                <w:lang w:eastAsia="zh-CN"/>
              </w:rPr>
            </w:pPr>
          </w:p>
        </w:tc>
        <w:tc>
          <w:tcPr>
            <w:tcW w:w="6728" w:type="dxa"/>
            <w:tcBorders>
              <w:top w:val="single" w:sz="4" w:space="0" w:color="auto"/>
              <w:left w:val="single" w:sz="4" w:space="0" w:color="auto"/>
              <w:bottom w:val="single" w:sz="4" w:space="0" w:color="auto"/>
              <w:right w:val="single" w:sz="4" w:space="0" w:color="auto"/>
            </w:tcBorders>
          </w:tcPr>
          <w:p w14:paraId="12750F0F" w14:textId="77777777" w:rsidR="005A3F56" w:rsidRDefault="00626F6B">
            <w:pPr>
              <w:spacing w:before="120" w:after="120"/>
              <w:rPr>
                <w:rFonts w:eastAsiaTheme="minorEastAsia"/>
                <w:lang w:eastAsia="zh-CN"/>
              </w:rPr>
            </w:pPr>
            <w:r>
              <w:rPr>
                <w:rFonts w:eastAsiaTheme="minorEastAsia" w:hint="eastAsia"/>
                <w:lang w:eastAsia="zh-CN"/>
              </w:rPr>
              <w:t>We support this proposal. It seems RAN2 is also discussing this as open issue in this meeting.</w:t>
            </w:r>
          </w:p>
        </w:tc>
      </w:tr>
      <w:tr w:rsidR="005A3F56" w14:paraId="12750F14" w14:textId="77777777" w:rsidTr="00244D11">
        <w:tc>
          <w:tcPr>
            <w:tcW w:w="1275" w:type="dxa"/>
            <w:tcBorders>
              <w:top w:val="single" w:sz="4" w:space="0" w:color="auto"/>
              <w:left w:val="single" w:sz="4" w:space="0" w:color="auto"/>
              <w:bottom w:val="single" w:sz="4" w:space="0" w:color="auto"/>
              <w:right w:val="single" w:sz="4" w:space="0" w:color="auto"/>
            </w:tcBorders>
          </w:tcPr>
          <w:p w14:paraId="12750F11" w14:textId="77777777" w:rsidR="005A3F56" w:rsidRDefault="00626F6B">
            <w:pPr>
              <w:spacing w:before="120" w:after="120"/>
              <w:rPr>
                <w:rFonts w:eastAsia="MS Mincho"/>
                <w:lang w:eastAsia="zh-CN"/>
              </w:rPr>
            </w:pPr>
            <w:r>
              <w:rPr>
                <w:rFonts w:eastAsia="MS Mincho" w:hint="eastAsia"/>
                <w:lang w:eastAsia="ja-JP"/>
              </w:rPr>
              <w:t>ZTE Corporation, Sanechips</w:t>
            </w:r>
          </w:p>
        </w:tc>
        <w:tc>
          <w:tcPr>
            <w:tcW w:w="1702" w:type="dxa"/>
            <w:tcBorders>
              <w:top w:val="single" w:sz="4" w:space="0" w:color="auto"/>
              <w:left w:val="single" w:sz="4" w:space="0" w:color="auto"/>
              <w:bottom w:val="single" w:sz="4" w:space="0" w:color="auto"/>
              <w:right w:val="single" w:sz="4" w:space="0" w:color="auto"/>
            </w:tcBorders>
          </w:tcPr>
          <w:p w14:paraId="12750F12" w14:textId="77777777" w:rsidR="005A3F56" w:rsidRDefault="00626F6B">
            <w:pPr>
              <w:spacing w:before="120" w:after="120"/>
              <w:rPr>
                <w:rFonts w:eastAsiaTheme="minorEastAsia"/>
                <w:lang w:val="en-US" w:eastAsia="zh-CN"/>
              </w:rPr>
            </w:pPr>
            <w:r>
              <w:rPr>
                <w:rFonts w:eastAsiaTheme="minorEastAsia" w:hint="eastAsia"/>
                <w:lang w:val="en-US" w:eastAsia="zh-CN"/>
              </w:rPr>
              <w:t>No</w:t>
            </w:r>
          </w:p>
        </w:tc>
        <w:tc>
          <w:tcPr>
            <w:tcW w:w="6728" w:type="dxa"/>
            <w:tcBorders>
              <w:top w:val="single" w:sz="4" w:space="0" w:color="auto"/>
              <w:left w:val="single" w:sz="4" w:space="0" w:color="auto"/>
              <w:bottom w:val="single" w:sz="4" w:space="0" w:color="auto"/>
              <w:right w:val="single" w:sz="4" w:space="0" w:color="auto"/>
            </w:tcBorders>
          </w:tcPr>
          <w:p w14:paraId="12750F13" w14:textId="77777777" w:rsidR="005A3F56" w:rsidRDefault="00626F6B">
            <w:pPr>
              <w:spacing w:before="120" w:after="120"/>
              <w:rPr>
                <w:rFonts w:eastAsia="SimSun"/>
                <w:lang w:val="en-US" w:eastAsia="zh-CN"/>
              </w:rPr>
            </w:pPr>
            <w:r>
              <w:rPr>
                <w:rFonts w:eastAsia="SimSun" w:hint="eastAsia"/>
                <w:lang w:val="en-US" w:eastAsia="zh-CN"/>
              </w:rPr>
              <w:t>Agree that it can be up to NW implementation.</w:t>
            </w:r>
          </w:p>
        </w:tc>
      </w:tr>
      <w:tr w:rsidR="005A3F56" w14:paraId="12750F18" w14:textId="77777777" w:rsidTr="00244D11">
        <w:tc>
          <w:tcPr>
            <w:tcW w:w="1275" w:type="dxa"/>
            <w:tcBorders>
              <w:top w:val="single" w:sz="4" w:space="0" w:color="auto"/>
              <w:left w:val="single" w:sz="4" w:space="0" w:color="auto"/>
              <w:bottom w:val="single" w:sz="4" w:space="0" w:color="auto"/>
              <w:right w:val="single" w:sz="4" w:space="0" w:color="auto"/>
            </w:tcBorders>
          </w:tcPr>
          <w:p w14:paraId="12750F15" w14:textId="77777777" w:rsidR="005A3F56" w:rsidRDefault="00626F6B">
            <w:pPr>
              <w:spacing w:before="120" w:after="120"/>
              <w:rPr>
                <w:rFonts w:eastAsia="Malgun Gothic"/>
                <w:lang w:eastAsia="ko-KR"/>
              </w:rPr>
            </w:pPr>
            <w:r>
              <w:rPr>
                <w:rFonts w:eastAsia="Malgun Gothic" w:hint="eastAsia"/>
                <w:lang w:eastAsia="ko-KR"/>
              </w:rPr>
              <w:t>S</w:t>
            </w:r>
            <w:r>
              <w:rPr>
                <w:rFonts w:eastAsia="Malgun Gothic"/>
                <w:lang w:eastAsia="ko-KR"/>
              </w:rPr>
              <w:t>amsung</w:t>
            </w:r>
          </w:p>
        </w:tc>
        <w:tc>
          <w:tcPr>
            <w:tcW w:w="1702" w:type="dxa"/>
            <w:tcBorders>
              <w:top w:val="single" w:sz="4" w:space="0" w:color="auto"/>
              <w:left w:val="single" w:sz="4" w:space="0" w:color="auto"/>
              <w:bottom w:val="single" w:sz="4" w:space="0" w:color="auto"/>
              <w:right w:val="single" w:sz="4" w:space="0" w:color="auto"/>
            </w:tcBorders>
          </w:tcPr>
          <w:p w14:paraId="12750F16" w14:textId="77777777" w:rsidR="005A3F56" w:rsidRDefault="005A3F56">
            <w:pPr>
              <w:spacing w:before="120" w:after="120"/>
              <w:rPr>
                <w:rFonts w:eastAsiaTheme="minorEastAsia"/>
                <w:lang w:eastAsia="zh-CN"/>
              </w:rPr>
            </w:pPr>
          </w:p>
        </w:tc>
        <w:tc>
          <w:tcPr>
            <w:tcW w:w="6728" w:type="dxa"/>
            <w:tcBorders>
              <w:top w:val="single" w:sz="4" w:space="0" w:color="auto"/>
              <w:left w:val="single" w:sz="4" w:space="0" w:color="auto"/>
              <w:bottom w:val="single" w:sz="4" w:space="0" w:color="auto"/>
              <w:right w:val="single" w:sz="4" w:space="0" w:color="auto"/>
            </w:tcBorders>
          </w:tcPr>
          <w:p w14:paraId="12750F17" w14:textId="77777777" w:rsidR="005A3F56" w:rsidRDefault="00626F6B">
            <w:pPr>
              <w:spacing w:before="120" w:after="120"/>
              <w:rPr>
                <w:rFonts w:eastAsia="Malgun Gothic"/>
                <w:lang w:eastAsia="ko-KR"/>
              </w:rPr>
            </w:pPr>
            <w:r>
              <w:rPr>
                <w:rFonts w:eastAsia="Malgun Gothic" w:hint="eastAsia"/>
                <w:lang w:eastAsia="ko-KR"/>
              </w:rPr>
              <w:t>T</w:t>
            </w:r>
            <w:r>
              <w:rPr>
                <w:rFonts w:eastAsia="Malgun Gothic"/>
                <w:lang w:eastAsia="ko-KR"/>
              </w:rPr>
              <w:t>end to agree with the FL’s assessment and unclear yet it is an issue.</w:t>
            </w:r>
          </w:p>
        </w:tc>
      </w:tr>
      <w:tr w:rsidR="005A3F56" w14:paraId="12750F1C" w14:textId="77777777" w:rsidTr="00244D11">
        <w:tc>
          <w:tcPr>
            <w:tcW w:w="1275" w:type="dxa"/>
            <w:tcBorders>
              <w:top w:val="single" w:sz="4" w:space="0" w:color="auto"/>
              <w:left w:val="single" w:sz="4" w:space="0" w:color="auto"/>
              <w:bottom w:val="single" w:sz="4" w:space="0" w:color="auto"/>
              <w:right w:val="single" w:sz="4" w:space="0" w:color="auto"/>
            </w:tcBorders>
          </w:tcPr>
          <w:p w14:paraId="12750F19" w14:textId="77777777" w:rsidR="005A3F56" w:rsidRDefault="00626F6B">
            <w:pPr>
              <w:spacing w:before="120" w:after="120"/>
              <w:rPr>
                <w:rFonts w:eastAsia="Malgun Gothic"/>
                <w:lang w:eastAsia="ko-KR"/>
              </w:rPr>
            </w:pPr>
            <w:r>
              <w:rPr>
                <w:rFonts w:eastAsia="Malgun Gothic"/>
                <w:lang w:eastAsia="ko-KR"/>
              </w:rPr>
              <w:t>Tejas</w:t>
            </w:r>
          </w:p>
        </w:tc>
        <w:tc>
          <w:tcPr>
            <w:tcW w:w="1702" w:type="dxa"/>
            <w:tcBorders>
              <w:top w:val="single" w:sz="4" w:space="0" w:color="auto"/>
              <w:left w:val="single" w:sz="4" w:space="0" w:color="auto"/>
              <w:bottom w:val="single" w:sz="4" w:space="0" w:color="auto"/>
              <w:right w:val="single" w:sz="4" w:space="0" w:color="auto"/>
            </w:tcBorders>
          </w:tcPr>
          <w:p w14:paraId="12750F1A" w14:textId="77777777" w:rsidR="005A3F56" w:rsidRDefault="00626F6B">
            <w:pPr>
              <w:spacing w:before="120" w:after="120"/>
              <w:rPr>
                <w:rFonts w:eastAsiaTheme="minorEastAsia"/>
                <w:lang w:eastAsia="zh-CN"/>
              </w:rPr>
            </w:pPr>
            <w:r>
              <w:rPr>
                <w:rFonts w:eastAsiaTheme="minorEastAsia"/>
                <w:lang w:eastAsia="zh-CN"/>
              </w:rPr>
              <w:t>Support</w:t>
            </w:r>
          </w:p>
        </w:tc>
        <w:tc>
          <w:tcPr>
            <w:tcW w:w="6728" w:type="dxa"/>
            <w:tcBorders>
              <w:top w:val="single" w:sz="4" w:space="0" w:color="auto"/>
              <w:left w:val="single" w:sz="4" w:space="0" w:color="auto"/>
              <w:bottom w:val="single" w:sz="4" w:space="0" w:color="auto"/>
              <w:right w:val="single" w:sz="4" w:space="0" w:color="auto"/>
            </w:tcBorders>
          </w:tcPr>
          <w:p w14:paraId="12750F1B" w14:textId="77777777" w:rsidR="005A3F56" w:rsidRDefault="00626F6B">
            <w:pPr>
              <w:spacing w:before="120" w:after="120"/>
              <w:rPr>
                <w:rFonts w:eastAsia="Malgun Gothic"/>
                <w:lang w:eastAsia="ko-KR"/>
              </w:rPr>
            </w:pPr>
            <w:r>
              <w:rPr>
                <w:rFonts w:eastAsia="Malgun Gothic"/>
                <w:lang w:eastAsia="ko-KR"/>
              </w:rPr>
              <w:t>Can be solved by network implementation</w:t>
            </w:r>
          </w:p>
        </w:tc>
      </w:tr>
      <w:tr w:rsidR="005A3F56" w14:paraId="12750F20" w14:textId="77777777" w:rsidTr="00244D11">
        <w:tc>
          <w:tcPr>
            <w:tcW w:w="1275" w:type="dxa"/>
            <w:tcBorders>
              <w:top w:val="single" w:sz="4" w:space="0" w:color="auto"/>
              <w:left w:val="single" w:sz="4" w:space="0" w:color="auto"/>
              <w:bottom w:val="single" w:sz="4" w:space="0" w:color="auto"/>
              <w:right w:val="single" w:sz="4" w:space="0" w:color="auto"/>
            </w:tcBorders>
          </w:tcPr>
          <w:p w14:paraId="12750F1D" w14:textId="77777777" w:rsidR="005A3F56" w:rsidRDefault="00626F6B">
            <w:pPr>
              <w:spacing w:before="120" w:after="120"/>
              <w:rPr>
                <w:rFonts w:eastAsiaTheme="minorEastAsia"/>
                <w:lang w:val="en-US" w:eastAsia="zh-CN"/>
              </w:rPr>
            </w:pPr>
            <w:r>
              <w:rPr>
                <w:rFonts w:eastAsiaTheme="minorEastAsia"/>
                <w:lang w:val="en-US" w:eastAsia="zh-CN"/>
              </w:rPr>
              <w:t>Apple</w:t>
            </w:r>
          </w:p>
        </w:tc>
        <w:tc>
          <w:tcPr>
            <w:tcW w:w="1702" w:type="dxa"/>
            <w:tcBorders>
              <w:top w:val="single" w:sz="4" w:space="0" w:color="auto"/>
              <w:left w:val="single" w:sz="4" w:space="0" w:color="auto"/>
              <w:bottom w:val="single" w:sz="4" w:space="0" w:color="auto"/>
              <w:right w:val="single" w:sz="4" w:space="0" w:color="auto"/>
            </w:tcBorders>
          </w:tcPr>
          <w:p w14:paraId="12750F1E" w14:textId="77777777" w:rsidR="005A3F56" w:rsidRDefault="005A3F56">
            <w:pPr>
              <w:spacing w:before="120" w:after="120"/>
              <w:rPr>
                <w:rFonts w:eastAsiaTheme="minorEastAsia"/>
                <w:lang w:eastAsia="zh-CN"/>
              </w:rPr>
            </w:pPr>
          </w:p>
        </w:tc>
        <w:tc>
          <w:tcPr>
            <w:tcW w:w="6728" w:type="dxa"/>
            <w:tcBorders>
              <w:top w:val="single" w:sz="4" w:space="0" w:color="auto"/>
              <w:left w:val="single" w:sz="4" w:space="0" w:color="auto"/>
              <w:bottom w:val="single" w:sz="4" w:space="0" w:color="auto"/>
              <w:right w:val="single" w:sz="4" w:space="0" w:color="auto"/>
            </w:tcBorders>
          </w:tcPr>
          <w:p w14:paraId="12750F1F" w14:textId="77777777" w:rsidR="005A3F56" w:rsidRDefault="00626F6B">
            <w:pPr>
              <w:spacing w:before="120" w:after="120"/>
              <w:rPr>
                <w:rFonts w:eastAsiaTheme="minorEastAsia"/>
                <w:lang w:val="en-US" w:eastAsia="zh-CN"/>
              </w:rPr>
            </w:pPr>
            <w:r>
              <w:rPr>
                <w:rFonts w:eastAsiaTheme="minorEastAsia"/>
                <w:lang w:val="en-US" w:eastAsia="zh-CN"/>
              </w:rPr>
              <w:t>Tend to agree with Google</w:t>
            </w:r>
          </w:p>
        </w:tc>
      </w:tr>
      <w:tr w:rsidR="00132187" w14:paraId="12750F24" w14:textId="77777777" w:rsidTr="00244D11">
        <w:tc>
          <w:tcPr>
            <w:tcW w:w="1275" w:type="dxa"/>
            <w:tcBorders>
              <w:top w:val="single" w:sz="4" w:space="0" w:color="auto"/>
              <w:left w:val="single" w:sz="4" w:space="0" w:color="auto"/>
              <w:bottom w:val="single" w:sz="4" w:space="0" w:color="auto"/>
              <w:right w:val="single" w:sz="4" w:space="0" w:color="auto"/>
            </w:tcBorders>
          </w:tcPr>
          <w:p w14:paraId="12750F21" w14:textId="1C80EAF7" w:rsidR="00132187" w:rsidRDefault="00132187" w:rsidP="00132187">
            <w:pPr>
              <w:spacing w:before="120" w:after="120"/>
              <w:rPr>
                <w:rFonts w:eastAsia="Malgun Gothic"/>
                <w:lang w:eastAsia="ko-KR"/>
              </w:rPr>
            </w:pPr>
            <w:r>
              <w:rPr>
                <w:rFonts w:eastAsiaTheme="minorEastAsia" w:hint="eastAsia"/>
                <w:lang w:eastAsia="zh-CN"/>
              </w:rPr>
              <w:t>CATT</w:t>
            </w:r>
          </w:p>
        </w:tc>
        <w:tc>
          <w:tcPr>
            <w:tcW w:w="1702" w:type="dxa"/>
            <w:tcBorders>
              <w:top w:val="single" w:sz="4" w:space="0" w:color="auto"/>
              <w:left w:val="single" w:sz="4" w:space="0" w:color="auto"/>
              <w:bottom w:val="single" w:sz="4" w:space="0" w:color="auto"/>
              <w:right w:val="single" w:sz="4" w:space="0" w:color="auto"/>
            </w:tcBorders>
          </w:tcPr>
          <w:p w14:paraId="12750F22" w14:textId="18C2B683" w:rsidR="00132187" w:rsidRDefault="00132187" w:rsidP="00132187">
            <w:pPr>
              <w:spacing w:before="120" w:after="120"/>
              <w:rPr>
                <w:rFonts w:eastAsiaTheme="minorEastAsia"/>
                <w:lang w:eastAsia="zh-CN"/>
              </w:rPr>
            </w:pPr>
            <w:r>
              <w:rPr>
                <w:rFonts w:eastAsiaTheme="minorEastAsia" w:hint="eastAsia"/>
                <w:lang w:eastAsia="zh-CN"/>
              </w:rPr>
              <w:t>No</w:t>
            </w:r>
          </w:p>
        </w:tc>
        <w:tc>
          <w:tcPr>
            <w:tcW w:w="6728" w:type="dxa"/>
            <w:tcBorders>
              <w:top w:val="single" w:sz="4" w:space="0" w:color="auto"/>
              <w:left w:val="single" w:sz="4" w:space="0" w:color="auto"/>
              <w:bottom w:val="single" w:sz="4" w:space="0" w:color="auto"/>
              <w:right w:val="single" w:sz="4" w:space="0" w:color="auto"/>
            </w:tcBorders>
          </w:tcPr>
          <w:p w14:paraId="12750F23" w14:textId="00E07C96" w:rsidR="00132187" w:rsidRDefault="00132187" w:rsidP="00132187">
            <w:pPr>
              <w:spacing w:before="120" w:after="120"/>
              <w:rPr>
                <w:rFonts w:eastAsia="Malgun Gothic"/>
                <w:lang w:eastAsia="ko-KR"/>
              </w:rPr>
            </w:pPr>
            <w:r>
              <w:rPr>
                <w:rFonts w:eastAsiaTheme="minorEastAsia"/>
                <w:lang w:eastAsia="zh-CN"/>
              </w:rPr>
              <w:t>T</w:t>
            </w:r>
            <w:r>
              <w:rPr>
                <w:rFonts w:eastAsiaTheme="minorEastAsia" w:hint="eastAsia"/>
                <w:lang w:eastAsia="zh-CN"/>
              </w:rPr>
              <w:t xml:space="preserve">o our understanding, it is up to network implementation to decide the value of Kssb. </w:t>
            </w:r>
            <w:r>
              <w:rPr>
                <w:rFonts w:eastAsiaTheme="minorEastAsia"/>
                <w:lang w:eastAsia="zh-CN"/>
              </w:rPr>
              <w:t>F</w:t>
            </w:r>
            <w:r>
              <w:rPr>
                <w:rFonts w:eastAsiaTheme="minorEastAsia" w:hint="eastAsia"/>
                <w:lang w:eastAsia="zh-CN"/>
              </w:rPr>
              <w:t xml:space="preserve">urthermore, the UE </w:t>
            </w:r>
            <w:r>
              <w:rPr>
                <w:rFonts w:eastAsiaTheme="minorEastAsia"/>
                <w:lang w:eastAsia="zh-CN"/>
              </w:rPr>
              <w:t>behavior</w:t>
            </w:r>
            <w:r>
              <w:rPr>
                <w:rFonts w:eastAsiaTheme="minorEastAsia" w:hint="eastAsia"/>
                <w:lang w:eastAsia="zh-CN"/>
              </w:rPr>
              <w:t xml:space="preserve"> after SI update is </w:t>
            </w:r>
            <w:r>
              <w:rPr>
                <w:rFonts w:eastAsiaTheme="minorEastAsia"/>
                <w:lang w:eastAsia="zh-CN"/>
              </w:rPr>
              <w:t>RAN2’s issue.</w:t>
            </w:r>
          </w:p>
        </w:tc>
      </w:tr>
      <w:tr w:rsidR="00244D11" w14:paraId="24F33A4E" w14:textId="77777777" w:rsidTr="00244D11">
        <w:tc>
          <w:tcPr>
            <w:tcW w:w="1275" w:type="dxa"/>
            <w:hideMark/>
          </w:tcPr>
          <w:p w14:paraId="30A83474" w14:textId="77777777" w:rsidR="00244D11" w:rsidRDefault="00244D11">
            <w:pPr>
              <w:spacing w:before="120" w:after="120"/>
              <w:rPr>
                <w:rFonts w:eastAsia="新細明體"/>
                <w:lang w:eastAsia="zh-TW"/>
              </w:rPr>
            </w:pPr>
            <w:r>
              <w:rPr>
                <w:rFonts w:eastAsia="新細明體"/>
                <w:highlight w:val="cyan"/>
                <w:lang w:eastAsia="zh-TW"/>
              </w:rPr>
              <w:t>Moderator</w:t>
            </w:r>
          </w:p>
        </w:tc>
        <w:tc>
          <w:tcPr>
            <w:tcW w:w="1702" w:type="dxa"/>
          </w:tcPr>
          <w:p w14:paraId="3FF11783" w14:textId="77777777" w:rsidR="00244D11" w:rsidRDefault="00244D11">
            <w:pPr>
              <w:spacing w:before="120" w:after="120"/>
              <w:rPr>
                <w:rFonts w:eastAsiaTheme="minorEastAsia"/>
                <w:lang w:eastAsia="zh-CN"/>
              </w:rPr>
            </w:pPr>
          </w:p>
        </w:tc>
        <w:tc>
          <w:tcPr>
            <w:tcW w:w="6728" w:type="dxa"/>
            <w:hideMark/>
          </w:tcPr>
          <w:p w14:paraId="1F1FE079" w14:textId="77777777" w:rsidR="00244D11" w:rsidRDefault="00244D11">
            <w:pPr>
              <w:spacing w:before="120" w:after="120"/>
              <w:rPr>
                <w:rFonts w:eastAsia="新細明體"/>
                <w:lang w:eastAsia="zh-TW"/>
              </w:rPr>
            </w:pPr>
            <w:r>
              <w:rPr>
                <w:rFonts w:eastAsia="新細明體"/>
                <w:lang w:eastAsia="zh-TW"/>
              </w:rPr>
              <w:t xml:space="preserve">Moderator suggests </w:t>
            </w:r>
            <w:proofErr w:type="gramStart"/>
            <w:r>
              <w:rPr>
                <w:rFonts w:eastAsia="新細明體"/>
                <w:lang w:eastAsia="zh-TW"/>
              </w:rPr>
              <w:t>to leave</w:t>
            </w:r>
            <w:proofErr w:type="gramEnd"/>
            <w:r>
              <w:rPr>
                <w:rFonts w:eastAsia="新細明體"/>
                <w:lang w:eastAsia="zh-TW"/>
              </w:rPr>
              <w:t xml:space="preserve"> this up to RAN2. More comments are welcomed.</w:t>
            </w:r>
          </w:p>
        </w:tc>
      </w:tr>
      <w:tr w:rsidR="000930AA" w14:paraId="0D451B5B" w14:textId="77777777" w:rsidTr="00244D11">
        <w:tc>
          <w:tcPr>
            <w:tcW w:w="1275" w:type="dxa"/>
          </w:tcPr>
          <w:p w14:paraId="502F295B" w14:textId="10E5F726" w:rsidR="000930AA" w:rsidRDefault="000930AA" w:rsidP="000930AA">
            <w:pPr>
              <w:spacing w:before="120" w:after="120"/>
              <w:rPr>
                <w:rFonts w:eastAsia="新細明體"/>
                <w:highlight w:val="cyan"/>
                <w:lang w:eastAsia="zh-TW"/>
              </w:rPr>
            </w:pPr>
            <w:r>
              <w:rPr>
                <w:rFonts w:eastAsia="Malgun Gothic" w:hint="eastAsia"/>
                <w:lang w:eastAsia="ko-KR"/>
              </w:rPr>
              <w:t>L</w:t>
            </w:r>
            <w:r>
              <w:rPr>
                <w:rFonts w:eastAsia="Malgun Gothic"/>
                <w:lang w:eastAsia="ko-KR"/>
              </w:rPr>
              <w:t>G</w:t>
            </w:r>
          </w:p>
        </w:tc>
        <w:tc>
          <w:tcPr>
            <w:tcW w:w="1702" w:type="dxa"/>
          </w:tcPr>
          <w:p w14:paraId="3C5266C5" w14:textId="614728D2" w:rsidR="000930AA" w:rsidRDefault="000930AA" w:rsidP="000930AA">
            <w:pPr>
              <w:spacing w:before="120" w:after="120"/>
              <w:rPr>
                <w:rFonts w:eastAsiaTheme="minorEastAsia"/>
                <w:lang w:eastAsia="zh-CN"/>
              </w:rPr>
            </w:pPr>
            <w:r>
              <w:rPr>
                <w:rFonts w:eastAsia="Malgun Gothic" w:hint="eastAsia"/>
                <w:lang w:eastAsia="ko-KR"/>
              </w:rPr>
              <w:t>N</w:t>
            </w:r>
            <w:r>
              <w:rPr>
                <w:rFonts w:eastAsia="Malgun Gothic"/>
                <w:lang w:eastAsia="ko-KR"/>
              </w:rPr>
              <w:t>o</w:t>
            </w:r>
          </w:p>
        </w:tc>
        <w:tc>
          <w:tcPr>
            <w:tcW w:w="6728" w:type="dxa"/>
          </w:tcPr>
          <w:p w14:paraId="403D5DD2" w14:textId="5B3D8F14" w:rsidR="000930AA" w:rsidRDefault="000930AA" w:rsidP="000930AA">
            <w:pPr>
              <w:spacing w:before="120" w:after="120"/>
              <w:rPr>
                <w:rFonts w:eastAsia="新細明體"/>
                <w:lang w:eastAsia="zh-TW"/>
              </w:rPr>
            </w:pPr>
            <w:r>
              <w:rPr>
                <w:rFonts w:eastAsia="Malgun Gothic"/>
                <w:lang w:eastAsia="ko-KR"/>
              </w:rPr>
              <w:t>We also think it can be handled by gNB.</w:t>
            </w:r>
          </w:p>
        </w:tc>
      </w:tr>
    </w:tbl>
    <w:p w14:paraId="12750F25" w14:textId="77777777" w:rsidR="005A3F56" w:rsidRDefault="005A3F56">
      <w:pPr>
        <w:pStyle w:val="ListParagraph9"/>
        <w:ind w:leftChars="0" w:left="0"/>
        <w:rPr>
          <w:rFonts w:eastAsia="新細明體"/>
          <w:bCs/>
          <w:lang w:val="en-US" w:eastAsia="zh-TW"/>
        </w:rPr>
      </w:pPr>
    </w:p>
    <w:p w14:paraId="12750F26" w14:textId="77777777" w:rsidR="005A3F56" w:rsidRDefault="00626F6B">
      <w:pPr>
        <w:pStyle w:val="2"/>
        <w:numPr>
          <w:ilvl w:val="0"/>
          <w:numId w:val="0"/>
        </w:numPr>
        <w:tabs>
          <w:tab w:val="left" w:pos="480"/>
        </w:tabs>
        <w:ind w:left="576" w:hanging="576"/>
        <w:rPr>
          <w:rFonts w:ascii="Times New Roman" w:hAnsi="Times New Roman"/>
          <w:bCs w:val="0"/>
          <w:i w:val="0"/>
          <w:iCs w:val="0"/>
          <w:sz w:val="22"/>
          <w:u w:val="single"/>
          <w:lang w:eastAsia="zh-TW"/>
        </w:rPr>
      </w:pPr>
      <w:r>
        <w:rPr>
          <w:rFonts w:ascii="Times New Roman" w:hAnsi="Times New Roman"/>
          <w:bCs w:val="0"/>
          <w:i w:val="0"/>
          <w:iCs w:val="0"/>
          <w:sz w:val="22"/>
          <w:u w:val="single"/>
        </w:rPr>
        <w:t>Issue 9: 38.213 section title text modification</w:t>
      </w:r>
    </w:p>
    <w:p w14:paraId="12750F27" w14:textId="77777777" w:rsidR="005A3F56" w:rsidRDefault="00626F6B">
      <w:pPr>
        <w:rPr>
          <w:rFonts w:eastAsia="新細明體"/>
          <w:b/>
          <w:lang w:eastAsia="zh-TW"/>
        </w:rPr>
      </w:pPr>
      <w:r>
        <w:rPr>
          <w:rFonts w:eastAsia="新細明體"/>
          <w:b/>
          <w:lang w:eastAsia="zh-TW"/>
        </w:rPr>
        <w:t>Background</w:t>
      </w:r>
    </w:p>
    <w:p w14:paraId="12750F28" w14:textId="77777777" w:rsidR="005A3F56" w:rsidRDefault="00626F6B">
      <w:pPr>
        <w:pStyle w:val="ListParagraph9"/>
        <w:ind w:leftChars="0" w:left="0"/>
        <w:rPr>
          <w:rFonts w:eastAsia="新細明體"/>
          <w:bCs/>
          <w:lang w:eastAsia="zh-TW"/>
        </w:rPr>
      </w:pPr>
      <w:r>
        <w:rPr>
          <w:rFonts w:eastAsia="新細明體"/>
          <w:bCs/>
          <w:lang w:eastAsia="zh-TW"/>
        </w:rPr>
        <w:t xml:space="preserve">In </w:t>
      </w:r>
      <w:r>
        <w:rPr>
          <w:rFonts w:eastAsia="新細明體"/>
          <w:bCs/>
          <w:highlight w:val="yellow"/>
          <w:lang w:eastAsia="zh-TW"/>
        </w:rPr>
        <w:t>[9, Ericsson]</w:t>
      </w:r>
      <w:r>
        <w:rPr>
          <w:rFonts w:eastAsia="新細明體"/>
          <w:bCs/>
          <w:lang w:eastAsia="zh-TW"/>
        </w:rPr>
        <w:t>, it is mentioned that the current title can be improved to capture the OD-SIB1 feature more accurately. UE can request the SIB1 transmission by the gNB, but it cannot request SIB1 reception.</w:t>
      </w:r>
    </w:p>
    <w:p w14:paraId="12750F29" w14:textId="77777777" w:rsidR="005A3F56" w:rsidRDefault="005A3F56">
      <w:pPr>
        <w:pStyle w:val="ListParagraph9"/>
        <w:ind w:leftChars="0" w:left="0"/>
        <w:rPr>
          <w:rFonts w:eastAsia="新細明體"/>
          <w:bCs/>
          <w:lang w:val="en-US" w:eastAsia="zh-TW"/>
        </w:rPr>
      </w:pPr>
    </w:p>
    <w:p w14:paraId="12750F2A" w14:textId="77777777" w:rsidR="005A3F56" w:rsidRDefault="00626F6B">
      <w:pPr>
        <w:pStyle w:val="ListParagraph9"/>
        <w:ind w:leftChars="0" w:left="0"/>
        <w:rPr>
          <w:rFonts w:eastAsia="新細明體"/>
          <w:b/>
          <w:lang w:val="en-US" w:eastAsia="zh-TW"/>
        </w:rPr>
      </w:pPr>
      <w:r>
        <w:rPr>
          <w:rFonts w:eastAsia="新細明體"/>
          <w:b/>
          <w:u w:val="single"/>
          <w:lang w:val="en-US" w:eastAsia="zh-TW"/>
        </w:rPr>
        <w:t>Proposal 1</w:t>
      </w:r>
      <w:r>
        <w:rPr>
          <w:rFonts w:eastAsia="新細明體"/>
          <w:b/>
          <w:lang w:val="en-US" w:eastAsia="zh-TW"/>
        </w:rPr>
        <w:t xml:space="preserve"> RAN1 to adopt the TP below for clause 23 of TS 38.213.</w:t>
      </w:r>
    </w:p>
    <w:p w14:paraId="12750F2B" w14:textId="77777777" w:rsidR="005A3F56" w:rsidRDefault="00626F6B">
      <w:pPr>
        <w:jc w:val="both"/>
        <w:rPr>
          <w:rFonts w:eastAsia="SimSun"/>
          <w:lang w:eastAsia="zh-CN"/>
        </w:rPr>
      </w:pPr>
      <w:r>
        <w:rPr>
          <w:rFonts w:ascii="Times New Roman" w:eastAsia="SimSun" w:hAnsi="Times New Roman"/>
          <w:lang w:val="en-US" w:eastAsia="zh-CN"/>
        </w:rPr>
        <w:lastRenderedPageBreak/>
        <w:t xml:space="preserve">--------------- </w:t>
      </w:r>
      <w:r>
        <w:rPr>
          <w:rFonts w:ascii="Times New Roman" w:eastAsia="SimSun" w:hAnsi="Times New Roman"/>
          <w:b/>
          <w:bCs/>
          <w:lang w:val="en-US" w:eastAsia="zh-CN"/>
        </w:rPr>
        <w:t>TP</w:t>
      </w:r>
      <w:r>
        <w:rPr>
          <w:rFonts w:eastAsia="SimSun"/>
          <w:b/>
          <w:bCs/>
          <w:lang w:val="en-US" w:eastAsia="zh-CN"/>
        </w:rPr>
        <w:t xml:space="preserve"> </w:t>
      </w:r>
      <w:r>
        <w:rPr>
          <w:rFonts w:ascii="Times New Roman" w:eastAsia="SimSun" w:hAnsi="Times New Roman"/>
          <w:b/>
          <w:bCs/>
          <w:lang w:val="en-US" w:eastAsia="zh-CN"/>
        </w:rPr>
        <w:t>of TS 38.213 in Clause 23</w:t>
      </w:r>
      <w:r>
        <w:rPr>
          <w:rFonts w:eastAsia="SimSun"/>
          <w:b/>
          <w:bCs/>
          <w:lang w:val="en-US" w:eastAsia="zh-CN"/>
        </w:rPr>
        <w:t xml:space="preserve"> </w:t>
      </w:r>
      <w:r>
        <w:rPr>
          <w:rFonts w:ascii="Times New Roman" w:eastAsia="SimSun" w:hAnsi="Times New Roman"/>
          <w:lang w:val="en-US" w:eastAsia="zh-CN"/>
        </w:rPr>
        <w:t>-----------------------</w:t>
      </w:r>
    </w:p>
    <w:p w14:paraId="12750F2C" w14:textId="77777777" w:rsidR="005A3F56" w:rsidRDefault="00626F6B">
      <w:pPr>
        <w:rPr>
          <w:rFonts w:ascii="Arial" w:eastAsiaTheme="minorHAnsi" w:hAnsi="Arial"/>
          <w:color w:val="FF0000"/>
          <w:szCs w:val="22"/>
          <w:lang w:val="en-US"/>
        </w:rPr>
      </w:pPr>
      <w:r>
        <w:rPr>
          <w:color w:val="FF0000"/>
        </w:rPr>
        <w:t>&lt;Unrelated part omitted&gt;</w:t>
      </w:r>
    </w:p>
    <w:p w14:paraId="12750F2D" w14:textId="77777777" w:rsidR="005A3F56" w:rsidRDefault="00626F6B">
      <w:pPr>
        <w:rPr>
          <w:b/>
          <w:bCs/>
          <w:color w:val="FF0000"/>
          <w:sz w:val="24"/>
        </w:rPr>
      </w:pPr>
      <w:bookmarkStart w:id="54" w:name="_Toc201953786"/>
      <w:r>
        <w:rPr>
          <w:b/>
          <w:bCs/>
          <w:sz w:val="24"/>
        </w:rPr>
        <w:t>23</w:t>
      </w:r>
      <w:r>
        <w:rPr>
          <w:b/>
          <w:bCs/>
          <w:sz w:val="24"/>
        </w:rPr>
        <w:tab/>
        <w:t xml:space="preserve">UE procedure </w:t>
      </w:r>
      <w:r>
        <w:rPr>
          <w:b/>
          <w:bCs/>
          <w:strike/>
          <w:color w:val="FF0000"/>
          <w:sz w:val="24"/>
        </w:rPr>
        <w:t>to request SIB1 reception</w:t>
      </w:r>
      <w:bookmarkEnd w:id="54"/>
      <w:r>
        <w:rPr>
          <w:b/>
          <w:bCs/>
          <w:color w:val="FF0000"/>
          <w:sz w:val="24"/>
        </w:rPr>
        <w:t xml:space="preserve"> for on demand SIB1 </w:t>
      </w:r>
      <w:proofErr w:type="gramStart"/>
      <w:r>
        <w:rPr>
          <w:b/>
          <w:bCs/>
          <w:color w:val="FF0000"/>
          <w:sz w:val="24"/>
        </w:rPr>
        <w:t>acquisition</w:t>
      </w:r>
      <w:proofErr w:type="gramEnd"/>
    </w:p>
    <w:p w14:paraId="12750F2E" w14:textId="77777777" w:rsidR="005A3F56" w:rsidRDefault="00626F6B">
      <w:pPr>
        <w:rPr>
          <w:color w:val="FF0000"/>
        </w:rPr>
      </w:pPr>
      <w:r>
        <w:rPr>
          <w:color w:val="FF0000"/>
        </w:rPr>
        <w:t>&lt;Unrelated part omitted&gt;</w:t>
      </w:r>
    </w:p>
    <w:p w14:paraId="12750F2F" w14:textId="77777777" w:rsidR="005A3F56" w:rsidRDefault="00626F6B">
      <w:pPr>
        <w:jc w:val="both"/>
        <w:rPr>
          <w:rFonts w:eastAsia="SimSun"/>
          <w:lang w:eastAsia="zh-CN"/>
        </w:rPr>
      </w:pPr>
      <w:r>
        <w:rPr>
          <w:rFonts w:ascii="Times New Roman" w:eastAsia="SimSun" w:hAnsi="Times New Roman"/>
          <w:lang w:val="en-US" w:eastAsia="zh-CN"/>
        </w:rPr>
        <w:t>---------------</w:t>
      </w:r>
      <w:r>
        <w:rPr>
          <w:rFonts w:ascii="Times New Roman" w:eastAsia="SimSun" w:hAnsi="Times New Roman"/>
          <w:b/>
          <w:bCs/>
          <w:lang w:val="en-US" w:eastAsia="zh-CN"/>
        </w:rPr>
        <w:t xml:space="preserve"> end of TP#</w:t>
      </w:r>
      <w:r>
        <w:rPr>
          <w:rFonts w:eastAsia="SimSun"/>
          <w:b/>
          <w:bCs/>
          <w:lang w:val="en-US" w:eastAsia="zh-CN"/>
        </w:rPr>
        <w:t>1</w:t>
      </w:r>
      <w:r>
        <w:rPr>
          <w:rFonts w:ascii="Times New Roman" w:eastAsia="SimSun" w:hAnsi="Times New Roman"/>
          <w:lang w:val="en-US" w:eastAsia="zh-CN"/>
        </w:rPr>
        <w:t>-------------------------------------------------------</w:t>
      </w:r>
    </w:p>
    <w:p w14:paraId="12750F30" w14:textId="77777777" w:rsidR="005A3F56" w:rsidRDefault="005A3F56">
      <w:pPr>
        <w:pStyle w:val="ListParagraph9"/>
        <w:ind w:leftChars="0" w:left="0"/>
        <w:rPr>
          <w:rFonts w:eastAsia="新細明體"/>
          <w:bCs/>
          <w:lang w:val="en-US" w:eastAsia="zh-TW"/>
        </w:rPr>
      </w:pPr>
    </w:p>
    <w:p w14:paraId="12750F31" w14:textId="77777777" w:rsidR="005A3F56" w:rsidRDefault="00626F6B">
      <w:pPr>
        <w:pStyle w:val="ListParagraph9"/>
        <w:ind w:leftChars="0" w:left="0"/>
        <w:rPr>
          <w:rFonts w:eastAsia="新細明體"/>
          <w:bCs/>
          <w:lang w:val="en-US" w:eastAsia="zh-TW"/>
        </w:rPr>
      </w:pPr>
      <w:r>
        <w:rPr>
          <w:rFonts w:eastAsia="新細明體"/>
          <w:highlight w:val="yellow"/>
          <w:lang w:eastAsia="zh-TW"/>
        </w:rPr>
        <w:t>To moderator’s understanding, the proposed new title does seem better.</w:t>
      </w:r>
    </w:p>
    <w:p w14:paraId="12750F32" w14:textId="77777777" w:rsidR="005A3F56" w:rsidRDefault="00626F6B">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9-1</w:t>
      </w:r>
    </w:p>
    <w:p w14:paraId="12750F33" w14:textId="77777777" w:rsidR="005A3F56" w:rsidRDefault="00626F6B">
      <w:pPr>
        <w:rPr>
          <w:rFonts w:eastAsia="新細明體"/>
          <w:b/>
          <w:bCs/>
          <w:lang w:eastAsia="zh-TW"/>
        </w:rPr>
      </w:pPr>
      <w:r>
        <w:rPr>
          <w:rFonts w:eastAsia="新細明體"/>
          <w:b/>
          <w:lang w:val="en-US" w:eastAsia="zh-TW"/>
        </w:rPr>
        <w:t>RAN1 to adopt the TP below for clause 23 of TS 38.213 to capture the OD-SIB1 feature more accurately.</w:t>
      </w:r>
    </w:p>
    <w:p w14:paraId="12750F34" w14:textId="77777777" w:rsidR="005A3F56" w:rsidRDefault="00626F6B">
      <w:pPr>
        <w:jc w:val="both"/>
        <w:rPr>
          <w:rFonts w:eastAsia="SimSun"/>
          <w:lang w:eastAsia="zh-CN"/>
        </w:rPr>
      </w:pPr>
      <w:r>
        <w:rPr>
          <w:rFonts w:ascii="Times New Roman" w:eastAsia="SimSun" w:hAnsi="Times New Roman"/>
          <w:lang w:val="en-US" w:eastAsia="zh-CN"/>
        </w:rPr>
        <w:t xml:space="preserve">--------------- </w:t>
      </w:r>
      <w:r>
        <w:rPr>
          <w:rFonts w:ascii="Times New Roman" w:eastAsia="SimSun" w:hAnsi="Times New Roman"/>
          <w:b/>
          <w:bCs/>
          <w:lang w:val="en-US" w:eastAsia="zh-CN"/>
        </w:rPr>
        <w:t>Start of TP</w:t>
      </w:r>
      <w:r>
        <w:rPr>
          <w:rFonts w:eastAsia="SimSun"/>
          <w:b/>
          <w:bCs/>
          <w:lang w:val="en-US" w:eastAsia="zh-CN"/>
        </w:rPr>
        <w:t xml:space="preserve"> </w:t>
      </w:r>
      <w:r>
        <w:rPr>
          <w:rFonts w:ascii="Times New Roman" w:eastAsia="SimSun" w:hAnsi="Times New Roman"/>
          <w:b/>
          <w:bCs/>
          <w:lang w:val="en-US" w:eastAsia="zh-CN"/>
        </w:rPr>
        <w:t>for TS 38.213 in Clause 23</w:t>
      </w:r>
      <w:r>
        <w:rPr>
          <w:rFonts w:eastAsia="SimSun"/>
          <w:b/>
          <w:bCs/>
          <w:lang w:val="en-US" w:eastAsia="zh-CN"/>
        </w:rPr>
        <w:t xml:space="preserve"> </w:t>
      </w:r>
      <w:r>
        <w:rPr>
          <w:rFonts w:ascii="Times New Roman" w:eastAsia="SimSun" w:hAnsi="Times New Roman"/>
          <w:lang w:val="en-US" w:eastAsia="zh-CN"/>
        </w:rPr>
        <w:t>-----------------------</w:t>
      </w:r>
    </w:p>
    <w:p w14:paraId="12750F35" w14:textId="77777777" w:rsidR="005A3F56" w:rsidRDefault="00626F6B">
      <w:pPr>
        <w:rPr>
          <w:rFonts w:ascii="Arial" w:eastAsiaTheme="minorHAnsi" w:hAnsi="Arial"/>
          <w:color w:val="FF0000"/>
          <w:szCs w:val="22"/>
          <w:lang w:val="en-US"/>
        </w:rPr>
      </w:pPr>
      <w:r>
        <w:rPr>
          <w:color w:val="FF0000"/>
        </w:rPr>
        <w:t>&lt;Unrelated part omitted&gt;</w:t>
      </w:r>
    </w:p>
    <w:p w14:paraId="12750F36" w14:textId="77777777" w:rsidR="005A3F56" w:rsidRDefault="00626F6B">
      <w:pPr>
        <w:rPr>
          <w:b/>
          <w:bCs/>
          <w:color w:val="FF0000"/>
          <w:sz w:val="24"/>
        </w:rPr>
      </w:pPr>
      <w:r>
        <w:rPr>
          <w:b/>
          <w:bCs/>
          <w:sz w:val="24"/>
        </w:rPr>
        <w:t>23</w:t>
      </w:r>
      <w:r>
        <w:rPr>
          <w:b/>
          <w:bCs/>
          <w:sz w:val="24"/>
        </w:rPr>
        <w:tab/>
        <w:t xml:space="preserve">UE procedure </w:t>
      </w:r>
      <w:r>
        <w:rPr>
          <w:b/>
          <w:bCs/>
          <w:strike/>
          <w:color w:val="FF0000"/>
          <w:sz w:val="24"/>
        </w:rPr>
        <w:t>to request SIB1 reception</w:t>
      </w:r>
      <w:r>
        <w:rPr>
          <w:b/>
          <w:bCs/>
          <w:color w:val="FF0000"/>
          <w:sz w:val="24"/>
        </w:rPr>
        <w:t xml:space="preserve"> for on demand SIB1 </w:t>
      </w:r>
      <w:proofErr w:type="gramStart"/>
      <w:r>
        <w:rPr>
          <w:b/>
          <w:bCs/>
          <w:color w:val="FF0000"/>
          <w:sz w:val="24"/>
        </w:rPr>
        <w:t>acquisition</w:t>
      </w:r>
      <w:proofErr w:type="gramEnd"/>
    </w:p>
    <w:p w14:paraId="12750F37" w14:textId="77777777" w:rsidR="005A3F56" w:rsidRDefault="00626F6B">
      <w:pPr>
        <w:rPr>
          <w:color w:val="FF0000"/>
        </w:rPr>
      </w:pPr>
      <w:r>
        <w:rPr>
          <w:color w:val="FF0000"/>
        </w:rPr>
        <w:t>&lt;Unrelated part omitted&gt;</w:t>
      </w:r>
    </w:p>
    <w:p w14:paraId="12750F38" w14:textId="77777777" w:rsidR="005A3F56" w:rsidRDefault="00626F6B">
      <w:pPr>
        <w:jc w:val="both"/>
        <w:rPr>
          <w:rFonts w:eastAsia="SimSun"/>
          <w:lang w:eastAsia="zh-CN"/>
        </w:rPr>
      </w:pPr>
      <w:r>
        <w:rPr>
          <w:rFonts w:ascii="Times New Roman" w:eastAsia="SimSun" w:hAnsi="Times New Roman"/>
          <w:lang w:val="en-US" w:eastAsia="zh-CN"/>
        </w:rPr>
        <w:t>---------------</w:t>
      </w:r>
      <w:r>
        <w:rPr>
          <w:rFonts w:ascii="Times New Roman" w:eastAsia="SimSun" w:hAnsi="Times New Roman"/>
          <w:b/>
          <w:bCs/>
          <w:lang w:val="en-US" w:eastAsia="zh-CN"/>
        </w:rPr>
        <w:t xml:space="preserve"> End of TP</w:t>
      </w:r>
      <w:r>
        <w:rPr>
          <w:rFonts w:ascii="Times New Roman" w:eastAsia="SimSun" w:hAnsi="Times New Roman"/>
          <w:lang w:val="en-US" w:eastAsia="zh-CN"/>
        </w:rPr>
        <w:t>-------------------------------------------------------</w:t>
      </w:r>
    </w:p>
    <w:p w14:paraId="12750F39" w14:textId="77777777" w:rsidR="005A3F56" w:rsidRDefault="005A3F56">
      <w:pPr>
        <w:rPr>
          <w:rFonts w:eastAsia="新細明體"/>
          <w:b/>
          <w:bCs/>
          <w:lang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5A3F56" w14:paraId="12750F3D" w14:textId="77777777">
        <w:tc>
          <w:tcPr>
            <w:tcW w:w="1275" w:type="dxa"/>
            <w:tcBorders>
              <w:top w:val="single" w:sz="4" w:space="0" w:color="auto"/>
              <w:left w:val="single" w:sz="4" w:space="0" w:color="auto"/>
              <w:bottom w:val="single" w:sz="4" w:space="0" w:color="auto"/>
              <w:right w:val="single" w:sz="4" w:space="0" w:color="auto"/>
            </w:tcBorders>
          </w:tcPr>
          <w:p w14:paraId="12750F3A" w14:textId="77777777" w:rsidR="005A3F56" w:rsidRDefault="00626F6B">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12750F3B" w14:textId="77777777" w:rsidR="005A3F56" w:rsidRDefault="00626F6B">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12750F3C" w14:textId="77777777" w:rsidR="005A3F56" w:rsidRDefault="00626F6B">
            <w:pPr>
              <w:spacing w:before="120" w:after="120"/>
              <w:rPr>
                <w:b/>
                <w:bCs/>
              </w:rPr>
            </w:pPr>
            <w:r>
              <w:rPr>
                <w:b/>
                <w:bCs/>
              </w:rPr>
              <w:t>Comment</w:t>
            </w:r>
          </w:p>
        </w:tc>
      </w:tr>
      <w:tr w:rsidR="005A3F56" w14:paraId="12750F41" w14:textId="77777777">
        <w:tc>
          <w:tcPr>
            <w:tcW w:w="1275" w:type="dxa"/>
            <w:tcBorders>
              <w:top w:val="single" w:sz="4" w:space="0" w:color="auto"/>
              <w:left w:val="single" w:sz="4" w:space="0" w:color="auto"/>
              <w:bottom w:val="single" w:sz="4" w:space="0" w:color="auto"/>
              <w:right w:val="single" w:sz="4" w:space="0" w:color="auto"/>
            </w:tcBorders>
          </w:tcPr>
          <w:p w14:paraId="12750F3E" w14:textId="77777777" w:rsidR="005A3F56" w:rsidRDefault="00626F6B">
            <w:pPr>
              <w:spacing w:before="120" w:after="120"/>
              <w:rPr>
                <w:rFonts w:eastAsia="新細明體"/>
                <w:lang w:eastAsia="zh-TW"/>
              </w:rPr>
            </w:pPr>
            <w:r>
              <w:rPr>
                <w:rFonts w:eastAsia="新細明體" w:hint="eastAsia"/>
                <w:lang w:eastAsia="zh-TW"/>
              </w:rPr>
              <w:t>M</w:t>
            </w:r>
            <w:r>
              <w:rPr>
                <w:rFonts w:eastAsia="新細明體"/>
                <w:lang w:eastAsia="zh-TW"/>
              </w:rPr>
              <w:t>TK</w:t>
            </w:r>
          </w:p>
        </w:tc>
        <w:tc>
          <w:tcPr>
            <w:tcW w:w="1581" w:type="dxa"/>
            <w:tcBorders>
              <w:top w:val="single" w:sz="4" w:space="0" w:color="auto"/>
              <w:left w:val="single" w:sz="4" w:space="0" w:color="auto"/>
              <w:bottom w:val="single" w:sz="4" w:space="0" w:color="auto"/>
              <w:right w:val="single" w:sz="4" w:space="0" w:color="auto"/>
            </w:tcBorders>
          </w:tcPr>
          <w:p w14:paraId="12750F3F" w14:textId="77777777" w:rsidR="005A3F56" w:rsidRDefault="00626F6B">
            <w:pPr>
              <w:spacing w:before="120" w:after="120"/>
              <w:rPr>
                <w:rFonts w:eastAsia="新細明體"/>
                <w:lang w:eastAsia="zh-TW"/>
              </w:rPr>
            </w:pPr>
            <w:r>
              <w:rPr>
                <w:rFonts w:eastAsia="新細明體" w:hint="eastAsia"/>
                <w:lang w:eastAsia="zh-TW"/>
              </w:rPr>
              <w:t>Y</w:t>
            </w:r>
            <w:r>
              <w:rPr>
                <w:rFonts w:eastAsia="新細明體"/>
                <w:lang w:eastAsia="zh-TW"/>
              </w:rPr>
              <w:t>es</w:t>
            </w:r>
          </w:p>
        </w:tc>
        <w:tc>
          <w:tcPr>
            <w:tcW w:w="6849" w:type="dxa"/>
            <w:tcBorders>
              <w:top w:val="single" w:sz="4" w:space="0" w:color="auto"/>
              <w:left w:val="single" w:sz="4" w:space="0" w:color="auto"/>
              <w:bottom w:val="single" w:sz="4" w:space="0" w:color="auto"/>
              <w:right w:val="single" w:sz="4" w:space="0" w:color="auto"/>
            </w:tcBorders>
          </w:tcPr>
          <w:p w14:paraId="12750F40" w14:textId="77777777" w:rsidR="005A3F56" w:rsidRDefault="005A3F56">
            <w:pPr>
              <w:spacing w:before="120" w:after="120"/>
              <w:rPr>
                <w:rFonts w:eastAsiaTheme="minorEastAsia"/>
                <w:lang w:eastAsia="zh-CN"/>
              </w:rPr>
            </w:pPr>
          </w:p>
        </w:tc>
      </w:tr>
      <w:tr w:rsidR="005A3F56" w14:paraId="12750F45" w14:textId="77777777">
        <w:tc>
          <w:tcPr>
            <w:tcW w:w="1275" w:type="dxa"/>
            <w:tcBorders>
              <w:top w:val="single" w:sz="4" w:space="0" w:color="auto"/>
              <w:left w:val="single" w:sz="4" w:space="0" w:color="auto"/>
              <w:bottom w:val="single" w:sz="4" w:space="0" w:color="auto"/>
              <w:right w:val="single" w:sz="4" w:space="0" w:color="auto"/>
            </w:tcBorders>
          </w:tcPr>
          <w:p w14:paraId="12750F42" w14:textId="77777777" w:rsidR="005A3F56" w:rsidRDefault="00626F6B">
            <w:pPr>
              <w:spacing w:before="120" w:after="120"/>
              <w:rPr>
                <w:rFonts w:eastAsia="新細明體"/>
                <w:lang w:eastAsia="zh-TW"/>
              </w:rPr>
            </w:pPr>
            <w:r>
              <w:rPr>
                <w:rFonts w:eastAsia="新細明體"/>
                <w:lang w:eastAsia="zh-TW"/>
              </w:rPr>
              <w:t>Google</w:t>
            </w:r>
          </w:p>
        </w:tc>
        <w:tc>
          <w:tcPr>
            <w:tcW w:w="1581" w:type="dxa"/>
            <w:tcBorders>
              <w:top w:val="single" w:sz="4" w:space="0" w:color="auto"/>
              <w:left w:val="single" w:sz="4" w:space="0" w:color="auto"/>
              <w:bottom w:val="single" w:sz="4" w:space="0" w:color="auto"/>
              <w:right w:val="single" w:sz="4" w:space="0" w:color="auto"/>
            </w:tcBorders>
          </w:tcPr>
          <w:p w14:paraId="12750F43" w14:textId="77777777" w:rsidR="005A3F56" w:rsidRDefault="00626F6B">
            <w:pPr>
              <w:spacing w:before="120" w:after="120"/>
              <w:rPr>
                <w:rFonts w:eastAsia="新細明體"/>
                <w:lang w:eastAsia="zh-TW"/>
              </w:rPr>
            </w:pPr>
            <w:r>
              <w:rPr>
                <w:rFonts w:eastAsia="新細明體"/>
                <w:lang w:eastAsia="zh-TW"/>
              </w:rPr>
              <w:t>No</w:t>
            </w:r>
          </w:p>
        </w:tc>
        <w:tc>
          <w:tcPr>
            <w:tcW w:w="6849" w:type="dxa"/>
            <w:tcBorders>
              <w:top w:val="single" w:sz="4" w:space="0" w:color="auto"/>
              <w:left w:val="single" w:sz="4" w:space="0" w:color="auto"/>
              <w:bottom w:val="single" w:sz="4" w:space="0" w:color="auto"/>
              <w:right w:val="single" w:sz="4" w:space="0" w:color="auto"/>
            </w:tcBorders>
          </w:tcPr>
          <w:p w14:paraId="12750F44" w14:textId="77777777" w:rsidR="005A3F56" w:rsidRDefault="00626F6B">
            <w:pPr>
              <w:spacing w:before="120" w:after="120"/>
              <w:rPr>
                <w:rFonts w:eastAsiaTheme="minorEastAsia"/>
                <w:lang w:eastAsia="zh-CN"/>
              </w:rPr>
            </w:pPr>
            <w:r>
              <w:rPr>
                <w:rFonts w:eastAsiaTheme="minorEastAsia"/>
                <w:lang w:eastAsia="zh-CN"/>
              </w:rPr>
              <w:t xml:space="preserve">Spec is not broken without the change. </w:t>
            </w:r>
          </w:p>
        </w:tc>
      </w:tr>
      <w:tr w:rsidR="005A3F56" w14:paraId="12750F49" w14:textId="77777777">
        <w:tc>
          <w:tcPr>
            <w:tcW w:w="1275" w:type="dxa"/>
            <w:tcBorders>
              <w:top w:val="single" w:sz="4" w:space="0" w:color="auto"/>
              <w:left w:val="single" w:sz="4" w:space="0" w:color="auto"/>
              <w:bottom w:val="single" w:sz="4" w:space="0" w:color="auto"/>
              <w:right w:val="single" w:sz="4" w:space="0" w:color="auto"/>
            </w:tcBorders>
          </w:tcPr>
          <w:p w14:paraId="12750F46" w14:textId="77777777" w:rsidR="005A3F56" w:rsidRDefault="00626F6B">
            <w:pPr>
              <w:spacing w:before="120" w:after="120"/>
              <w:rPr>
                <w:rFonts w:eastAsiaTheme="minorEastAsia"/>
                <w:lang w:eastAsia="zh-CN"/>
              </w:rPr>
            </w:pPr>
            <w:r>
              <w:rPr>
                <w:rFonts w:eastAsiaTheme="minorEastAsia"/>
                <w:lang w:eastAsia="zh-CN"/>
              </w:rPr>
              <w:t>Xiaomi</w:t>
            </w:r>
          </w:p>
        </w:tc>
        <w:tc>
          <w:tcPr>
            <w:tcW w:w="1581" w:type="dxa"/>
            <w:tcBorders>
              <w:top w:val="single" w:sz="4" w:space="0" w:color="auto"/>
              <w:left w:val="single" w:sz="4" w:space="0" w:color="auto"/>
              <w:bottom w:val="single" w:sz="4" w:space="0" w:color="auto"/>
              <w:right w:val="single" w:sz="4" w:space="0" w:color="auto"/>
            </w:tcBorders>
          </w:tcPr>
          <w:p w14:paraId="12750F47" w14:textId="77777777" w:rsidR="005A3F56" w:rsidRDefault="00626F6B">
            <w:pPr>
              <w:spacing w:before="120" w:after="120"/>
              <w:rPr>
                <w:rFonts w:eastAsiaTheme="minorEastAsia"/>
                <w:lang w:eastAsia="zh-CN"/>
              </w:rPr>
            </w:pPr>
            <w:r>
              <w:rPr>
                <w:rFonts w:eastAsiaTheme="minorEastAsia" w:hint="eastAsia"/>
                <w:lang w:eastAsia="zh-CN"/>
              </w:rPr>
              <w:t>Yes</w:t>
            </w:r>
          </w:p>
        </w:tc>
        <w:tc>
          <w:tcPr>
            <w:tcW w:w="6849" w:type="dxa"/>
            <w:tcBorders>
              <w:top w:val="single" w:sz="4" w:space="0" w:color="auto"/>
              <w:left w:val="single" w:sz="4" w:space="0" w:color="auto"/>
              <w:bottom w:val="single" w:sz="4" w:space="0" w:color="auto"/>
              <w:right w:val="single" w:sz="4" w:space="0" w:color="auto"/>
            </w:tcBorders>
          </w:tcPr>
          <w:p w14:paraId="12750F48" w14:textId="77777777" w:rsidR="005A3F56" w:rsidRDefault="005A3F56">
            <w:pPr>
              <w:spacing w:before="120" w:after="120"/>
              <w:rPr>
                <w:rFonts w:eastAsiaTheme="minorEastAsia"/>
                <w:lang w:eastAsia="zh-CN"/>
              </w:rPr>
            </w:pPr>
          </w:p>
        </w:tc>
      </w:tr>
      <w:tr w:rsidR="005A3F56" w14:paraId="12750F4D" w14:textId="77777777">
        <w:tc>
          <w:tcPr>
            <w:tcW w:w="1275" w:type="dxa"/>
            <w:tcBorders>
              <w:top w:val="single" w:sz="4" w:space="0" w:color="auto"/>
              <w:left w:val="single" w:sz="4" w:space="0" w:color="auto"/>
              <w:bottom w:val="single" w:sz="4" w:space="0" w:color="auto"/>
              <w:right w:val="single" w:sz="4" w:space="0" w:color="auto"/>
            </w:tcBorders>
          </w:tcPr>
          <w:p w14:paraId="12750F4A" w14:textId="77777777" w:rsidR="005A3F56" w:rsidRDefault="00626F6B">
            <w:pPr>
              <w:spacing w:before="120" w:after="120"/>
              <w:rPr>
                <w:rFonts w:eastAsiaTheme="minorEastAsia"/>
                <w:lang w:eastAsia="zh-CN"/>
              </w:rPr>
            </w:pPr>
            <w:r>
              <w:rPr>
                <w:rFonts w:eastAsiaTheme="minorEastAsia" w:hint="eastAsia"/>
                <w:lang w:eastAsia="zh-CN"/>
              </w:rPr>
              <w:t>vivo</w:t>
            </w:r>
          </w:p>
        </w:tc>
        <w:tc>
          <w:tcPr>
            <w:tcW w:w="1581" w:type="dxa"/>
            <w:tcBorders>
              <w:top w:val="single" w:sz="4" w:space="0" w:color="auto"/>
              <w:left w:val="single" w:sz="4" w:space="0" w:color="auto"/>
              <w:bottom w:val="single" w:sz="4" w:space="0" w:color="auto"/>
              <w:right w:val="single" w:sz="4" w:space="0" w:color="auto"/>
            </w:tcBorders>
          </w:tcPr>
          <w:p w14:paraId="12750F4B" w14:textId="77777777" w:rsidR="005A3F56" w:rsidRDefault="00626F6B">
            <w:pPr>
              <w:spacing w:before="120" w:after="120"/>
              <w:rPr>
                <w:rFonts w:eastAsiaTheme="minorEastAsia"/>
                <w:lang w:eastAsia="zh-CN"/>
              </w:rPr>
            </w:pPr>
            <w:r>
              <w:rPr>
                <w:rFonts w:eastAsiaTheme="minorEastAsia" w:hint="eastAsia"/>
                <w:lang w:eastAsia="zh-CN"/>
              </w:rPr>
              <w:t>Yes</w:t>
            </w:r>
          </w:p>
        </w:tc>
        <w:tc>
          <w:tcPr>
            <w:tcW w:w="6849" w:type="dxa"/>
            <w:tcBorders>
              <w:top w:val="single" w:sz="4" w:space="0" w:color="auto"/>
              <w:left w:val="single" w:sz="4" w:space="0" w:color="auto"/>
              <w:bottom w:val="single" w:sz="4" w:space="0" w:color="auto"/>
              <w:right w:val="single" w:sz="4" w:space="0" w:color="auto"/>
            </w:tcBorders>
          </w:tcPr>
          <w:p w14:paraId="12750F4C" w14:textId="77777777" w:rsidR="005A3F56" w:rsidRDefault="005A3F56">
            <w:pPr>
              <w:spacing w:before="120" w:after="120"/>
              <w:rPr>
                <w:rFonts w:eastAsiaTheme="minorEastAsia"/>
                <w:lang w:eastAsia="zh-CN"/>
              </w:rPr>
            </w:pPr>
          </w:p>
        </w:tc>
      </w:tr>
      <w:tr w:rsidR="005A3F56" w14:paraId="12750F51" w14:textId="77777777">
        <w:tc>
          <w:tcPr>
            <w:tcW w:w="1275" w:type="dxa"/>
            <w:tcBorders>
              <w:top w:val="single" w:sz="4" w:space="0" w:color="auto"/>
              <w:left w:val="single" w:sz="4" w:space="0" w:color="auto"/>
              <w:bottom w:val="single" w:sz="4" w:space="0" w:color="auto"/>
              <w:right w:val="single" w:sz="4" w:space="0" w:color="auto"/>
            </w:tcBorders>
          </w:tcPr>
          <w:p w14:paraId="12750F4E" w14:textId="77777777" w:rsidR="005A3F56" w:rsidRDefault="00626F6B">
            <w:pPr>
              <w:spacing w:before="120" w:after="120"/>
              <w:rPr>
                <w:rFonts w:eastAsia="Malgun Gothic"/>
                <w:lang w:eastAsia="ko-KR"/>
              </w:rPr>
            </w:pPr>
            <w:r>
              <w:rPr>
                <w:rFonts w:eastAsia="Malgun Gothic" w:hint="eastAsia"/>
                <w:lang w:eastAsia="ko-KR"/>
              </w:rPr>
              <w:t>S</w:t>
            </w:r>
            <w:r>
              <w:rPr>
                <w:rFonts w:eastAsia="Malgun Gothic"/>
                <w:lang w:eastAsia="ko-KR"/>
              </w:rPr>
              <w:t>amsung</w:t>
            </w:r>
          </w:p>
        </w:tc>
        <w:tc>
          <w:tcPr>
            <w:tcW w:w="1581" w:type="dxa"/>
            <w:tcBorders>
              <w:top w:val="single" w:sz="4" w:space="0" w:color="auto"/>
              <w:left w:val="single" w:sz="4" w:space="0" w:color="auto"/>
              <w:bottom w:val="single" w:sz="4" w:space="0" w:color="auto"/>
              <w:right w:val="single" w:sz="4" w:space="0" w:color="auto"/>
            </w:tcBorders>
          </w:tcPr>
          <w:p w14:paraId="12750F4F" w14:textId="77777777" w:rsidR="005A3F56" w:rsidRDefault="00626F6B">
            <w:pPr>
              <w:spacing w:before="120" w:after="120"/>
              <w:rPr>
                <w:rFonts w:eastAsia="Malgun Gothic"/>
                <w:lang w:eastAsia="ko-KR"/>
              </w:rPr>
            </w:pPr>
            <w:r>
              <w:rPr>
                <w:rFonts w:eastAsia="Malgun Gothic" w:hint="eastAsia"/>
                <w:lang w:eastAsia="ko-KR"/>
              </w:rPr>
              <w:t>N</w:t>
            </w:r>
            <w:r>
              <w:rPr>
                <w:rFonts w:eastAsia="Malgun Gothic"/>
                <w:lang w:eastAsia="ko-KR"/>
              </w:rPr>
              <w:t>o</w:t>
            </w:r>
          </w:p>
        </w:tc>
        <w:tc>
          <w:tcPr>
            <w:tcW w:w="6849" w:type="dxa"/>
            <w:tcBorders>
              <w:top w:val="single" w:sz="4" w:space="0" w:color="auto"/>
              <w:left w:val="single" w:sz="4" w:space="0" w:color="auto"/>
              <w:bottom w:val="single" w:sz="4" w:space="0" w:color="auto"/>
              <w:right w:val="single" w:sz="4" w:space="0" w:color="auto"/>
            </w:tcBorders>
          </w:tcPr>
          <w:p w14:paraId="12750F50" w14:textId="77777777" w:rsidR="005A3F56" w:rsidRDefault="00626F6B">
            <w:pPr>
              <w:spacing w:before="120" w:after="120"/>
              <w:rPr>
                <w:rFonts w:eastAsia="Malgun Gothic"/>
                <w:lang w:eastAsia="ko-KR"/>
              </w:rPr>
            </w:pPr>
            <w:r>
              <w:rPr>
                <w:rFonts w:eastAsia="Malgun Gothic" w:hint="eastAsia"/>
                <w:lang w:eastAsia="ko-KR"/>
              </w:rPr>
              <w:t>S</w:t>
            </w:r>
            <w:r>
              <w:rPr>
                <w:rFonts w:eastAsia="Malgun Gothic"/>
                <w:lang w:eastAsia="ko-KR"/>
              </w:rPr>
              <w:t>omeone can think it is a procedure when a UE wants to receive SIB1. In this perspective, we don’t see it has a critical issue. Nothing essential to require a correction.</w:t>
            </w:r>
          </w:p>
        </w:tc>
      </w:tr>
      <w:tr w:rsidR="005A3F56" w14:paraId="12750F55" w14:textId="77777777">
        <w:tc>
          <w:tcPr>
            <w:tcW w:w="1275" w:type="dxa"/>
            <w:tcBorders>
              <w:top w:val="single" w:sz="4" w:space="0" w:color="auto"/>
              <w:left w:val="single" w:sz="4" w:space="0" w:color="auto"/>
              <w:bottom w:val="single" w:sz="4" w:space="0" w:color="auto"/>
              <w:right w:val="single" w:sz="4" w:space="0" w:color="auto"/>
            </w:tcBorders>
          </w:tcPr>
          <w:p w14:paraId="12750F52" w14:textId="77777777" w:rsidR="005A3F56" w:rsidRDefault="00626F6B">
            <w:pPr>
              <w:spacing w:before="120" w:after="120"/>
              <w:rPr>
                <w:rFonts w:eastAsia="Malgun Gothic"/>
                <w:lang w:eastAsia="ko-KR"/>
              </w:rPr>
            </w:pPr>
            <w:r>
              <w:rPr>
                <w:rFonts w:eastAsia="Malgun Gothic"/>
                <w:lang w:eastAsia="ko-KR"/>
              </w:rPr>
              <w:t>Tejas</w:t>
            </w:r>
          </w:p>
        </w:tc>
        <w:tc>
          <w:tcPr>
            <w:tcW w:w="1581" w:type="dxa"/>
            <w:tcBorders>
              <w:top w:val="single" w:sz="4" w:space="0" w:color="auto"/>
              <w:left w:val="single" w:sz="4" w:space="0" w:color="auto"/>
              <w:bottom w:val="single" w:sz="4" w:space="0" w:color="auto"/>
              <w:right w:val="single" w:sz="4" w:space="0" w:color="auto"/>
            </w:tcBorders>
          </w:tcPr>
          <w:p w14:paraId="12750F53" w14:textId="77777777" w:rsidR="005A3F56" w:rsidRDefault="00626F6B">
            <w:pPr>
              <w:spacing w:before="120" w:after="120"/>
              <w:rPr>
                <w:rFonts w:eastAsia="Malgun Gothic"/>
                <w:lang w:eastAsia="ko-KR"/>
              </w:rPr>
            </w:pPr>
            <w:r>
              <w:rPr>
                <w:rFonts w:eastAsia="Malgun Gothic"/>
                <w:lang w:eastAsia="ko-KR"/>
              </w:rPr>
              <w:t>Support</w:t>
            </w:r>
          </w:p>
        </w:tc>
        <w:tc>
          <w:tcPr>
            <w:tcW w:w="6849" w:type="dxa"/>
            <w:tcBorders>
              <w:top w:val="single" w:sz="4" w:space="0" w:color="auto"/>
              <w:left w:val="single" w:sz="4" w:space="0" w:color="auto"/>
              <w:bottom w:val="single" w:sz="4" w:space="0" w:color="auto"/>
              <w:right w:val="single" w:sz="4" w:space="0" w:color="auto"/>
            </w:tcBorders>
          </w:tcPr>
          <w:p w14:paraId="12750F54" w14:textId="77777777" w:rsidR="005A3F56" w:rsidRDefault="005A3F56">
            <w:pPr>
              <w:spacing w:before="120" w:after="120"/>
              <w:rPr>
                <w:rFonts w:eastAsia="Malgun Gothic"/>
                <w:lang w:eastAsia="ko-KR"/>
              </w:rPr>
            </w:pPr>
          </w:p>
        </w:tc>
      </w:tr>
      <w:tr w:rsidR="00132187" w14:paraId="6E01CCB0" w14:textId="77777777">
        <w:tc>
          <w:tcPr>
            <w:tcW w:w="1275" w:type="dxa"/>
            <w:tcBorders>
              <w:top w:val="single" w:sz="4" w:space="0" w:color="auto"/>
              <w:left w:val="single" w:sz="4" w:space="0" w:color="auto"/>
              <w:bottom w:val="single" w:sz="4" w:space="0" w:color="auto"/>
              <w:right w:val="single" w:sz="4" w:space="0" w:color="auto"/>
            </w:tcBorders>
          </w:tcPr>
          <w:p w14:paraId="61A3CD1D" w14:textId="5CDECDE3" w:rsidR="00132187" w:rsidRDefault="00132187">
            <w:pPr>
              <w:spacing w:before="120" w:after="120"/>
              <w:rPr>
                <w:rFonts w:eastAsia="Malgun Gothic"/>
                <w:lang w:eastAsia="ko-KR"/>
              </w:rPr>
            </w:pPr>
            <w:r>
              <w:rPr>
                <w:rFonts w:eastAsia="Malgun Gothic"/>
                <w:lang w:eastAsia="ko-KR"/>
              </w:rPr>
              <w:t>CATT</w:t>
            </w:r>
          </w:p>
        </w:tc>
        <w:tc>
          <w:tcPr>
            <w:tcW w:w="1581" w:type="dxa"/>
            <w:tcBorders>
              <w:top w:val="single" w:sz="4" w:space="0" w:color="auto"/>
              <w:left w:val="single" w:sz="4" w:space="0" w:color="auto"/>
              <w:bottom w:val="single" w:sz="4" w:space="0" w:color="auto"/>
              <w:right w:val="single" w:sz="4" w:space="0" w:color="auto"/>
            </w:tcBorders>
          </w:tcPr>
          <w:p w14:paraId="6400AFDE" w14:textId="4D3567AB" w:rsidR="00132187" w:rsidRDefault="00132187">
            <w:pPr>
              <w:spacing w:before="120" w:after="120"/>
              <w:rPr>
                <w:rFonts w:eastAsia="Malgun Gothic"/>
                <w:lang w:eastAsia="ko-KR"/>
              </w:rPr>
            </w:pPr>
            <w:r>
              <w:rPr>
                <w:rFonts w:eastAsia="Malgun Gothic"/>
                <w:lang w:eastAsia="ko-KR"/>
              </w:rPr>
              <w:t>OK</w:t>
            </w:r>
          </w:p>
        </w:tc>
        <w:tc>
          <w:tcPr>
            <w:tcW w:w="6849" w:type="dxa"/>
            <w:tcBorders>
              <w:top w:val="single" w:sz="4" w:space="0" w:color="auto"/>
              <w:left w:val="single" w:sz="4" w:space="0" w:color="auto"/>
              <w:bottom w:val="single" w:sz="4" w:space="0" w:color="auto"/>
              <w:right w:val="single" w:sz="4" w:space="0" w:color="auto"/>
            </w:tcBorders>
          </w:tcPr>
          <w:p w14:paraId="0967CBCA" w14:textId="77777777" w:rsidR="00132187" w:rsidRDefault="00132187">
            <w:pPr>
              <w:spacing w:before="120" w:after="120"/>
              <w:rPr>
                <w:rFonts w:eastAsia="Malgun Gothic"/>
                <w:lang w:eastAsia="ko-KR"/>
              </w:rPr>
            </w:pPr>
          </w:p>
        </w:tc>
      </w:tr>
      <w:tr w:rsidR="00F11CC9" w14:paraId="36175673" w14:textId="77777777">
        <w:tc>
          <w:tcPr>
            <w:tcW w:w="1275" w:type="dxa"/>
            <w:tcBorders>
              <w:top w:val="single" w:sz="4" w:space="0" w:color="auto"/>
              <w:left w:val="single" w:sz="4" w:space="0" w:color="auto"/>
              <w:bottom w:val="single" w:sz="4" w:space="0" w:color="auto"/>
              <w:right w:val="single" w:sz="4" w:space="0" w:color="auto"/>
            </w:tcBorders>
          </w:tcPr>
          <w:p w14:paraId="4625DE11" w14:textId="24A2AE0D" w:rsidR="00F11CC9" w:rsidRPr="00F11CC9" w:rsidRDefault="00F11CC9">
            <w:pPr>
              <w:spacing w:before="120" w:after="120"/>
              <w:rPr>
                <w:rFonts w:eastAsia="新細明體"/>
                <w:lang w:eastAsia="zh-TW"/>
              </w:rPr>
            </w:pPr>
            <w:r w:rsidRPr="00F11CC9">
              <w:rPr>
                <w:rFonts w:eastAsia="新細明體" w:hint="eastAsia"/>
                <w:highlight w:val="cyan"/>
                <w:lang w:eastAsia="zh-TW"/>
              </w:rPr>
              <w:t>M</w:t>
            </w:r>
            <w:r w:rsidRPr="00F11CC9">
              <w:rPr>
                <w:rFonts w:eastAsia="新細明體"/>
                <w:highlight w:val="cyan"/>
                <w:lang w:eastAsia="zh-TW"/>
              </w:rPr>
              <w:t>oderator</w:t>
            </w:r>
          </w:p>
        </w:tc>
        <w:tc>
          <w:tcPr>
            <w:tcW w:w="1581" w:type="dxa"/>
            <w:tcBorders>
              <w:top w:val="single" w:sz="4" w:space="0" w:color="auto"/>
              <w:left w:val="single" w:sz="4" w:space="0" w:color="auto"/>
              <w:bottom w:val="single" w:sz="4" w:space="0" w:color="auto"/>
              <w:right w:val="single" w:sz="4" w:space="0" w:color="auto"/>
            </w:tcBorders>
          </w:tcPr>
          <w:p w14:paraId="35C50220" w14:textId="77777777" w:rsidR="00F11CC9" w:rsidRDefault="00F11CC9">
            <w:pPr>
              <w:spacing w:before="120" w:after="120"/>
              <w:rPr>
                <w:rFonts w:eastAsia="Malgun Gothic"/>
                <w:lang w:eastAsia="ko-KR"/>
              </w:rPr>
            </w:pPr>
          </w:p>
        </w:tc>
        <w:tc>
          <w:tcPr>
            <w:tcW w:w="6849" w:type="dxa"/>
            <w:tcBorders>
              <w:top w:val="single" w:sz="4" w:space="0" w:color="auto"/>
              <w:left w:val="single" w:sz="4" w:space="0" w:color="auto"/>
              <w:bottom w:val="single" w:sz="4" w:space="0" w:color="auto"/>
              <w:right w:val="single" w:sz="4" w:space="0" w:color="auto"/>
            </w:tcBorders>
          </w:tcPr>
          <w:p w14:paraId="61EF5832" w14:textId="684C98B8" w:rsidR="00F11CC9" w:rsidRPr="00F11CC9" w:rsidRDefault="00F11CC9">
            <w:pPr>
              <w:spacing w:before="120" w:after="120"/>
              <w:rPr>
                <w:rFonts w:eastAsia="新細明體"/>
                <w:lang w:eastAsia="zh-TW"/>
              </w:rPr>
            </w:pPr>
            <w:r>
              <w:rPr>
                <w:rFonts w:eastAsia="新細明體" w:hint="eastAsia"/>
                <w:lang w:eastAsia="zh-TW"/>
              </w:rPr>
              <w:t>W</w:t>
            </w:r>
            <w:r>
              <w:rPr>
                <w:rFonts w:eastAsia="新細明體"/>
                <w:lang w:eastAsia="zh-TW"/>
              </w:rPr>
              <w:t xml:space="preserve">e can quicky try this during the offline session. If quick consensus is not achievable, I would suggest </w:t>
            </w:r>
            <w:proofErr w:type="gramStart"/>
            <w:r>
              <w:rPr>
                <w:rFonts w:eastAsia="新細明體"/>
                <w:lang w:eastAsia="zh-TW"/>
              </w:rPr>
              <w:t>to drop</w:t>
            </w:r>
            <w:proofErr w:type="gramEnd"/>
            <w:r>
              <w:rPr>
                <w:rFonts w:eastAsia="新細明體"/>
                <w:lang w:eastAsia="zh-TW"/>
              </w:rPr>
              <w:t xml:space="preserve"> it for now.</w:t>
            </w:r>
          </w:p>
        </w:tc>
      </w:tr>
      <w:tr w:rsidR="001D498F" w14:paraId="26BA348A" w14:textId="77777777">
        <w:tc>
          <w:tcPr>
            <w:tcW w:w="1275" w:type="dxa"/>
            <w:tcBorders>
              <w:top w:val="single" w:sz="4" w:space="0" w:color="auto"/>
              <w:left w:val="single" w:sz="4" w:space="0" w:color="auto"/>
              <w:bottom w:val="single" w:sz="4" w:space="0" w:color="auto"/>
              <w:right w:val="single" w:sz="4" w:space="0" w:color="auto"/>
            </w:tcBorders>
          </w:tcPr>
          <w:p w14:paraId="73421B32" w14:textId="707520E0" w:rsidR="001D498F" w:rsidRPr="00F11CC9" w:rsidRDefault="001D498F" w:rsidP="001D498F">
            <w:pPr>
              <w:spacing w:before="120" w:after="120"/>
              <w:rPr>
                <w:rFonts w:eastAsia="新細明體"/>
                <w:highlight w:val="cyan"/>
                <w:lang w:eastAsia="zh-TW"/>
              </w:rPr>
            </w:pPr>
            <w:r>
              <w:rPr>
                <w:rFonts w:eastAsia="Malgun Gothic" w:hint="eastAsia"/>
                <w:lang w:eastAsia="ko-KR"/>
              </w:rPr>
              <w:t>L</w:t>
            </w:r>
            <w:r>
              <w:rPr>
                <w:rFonts w:eastAsia="Malgun Gothic"/>
                <w:lang w:eastAsia="ko-KR"/>
              </w:rPr>
              <w:t>G</w:t>
            </w:r>
          </w:p>
        </w:tc>
        <w:tc>
          <w:tcPr>
            <w:tcW w:w="1581" w:type="dxa"/>
            <w:tcBorders>
              <w:top w:val="single" w:sz="4" w:space="0" w:color="auto"/>
              <w:left w:val="single" w:sz="4" w:space="0" w:color="auto"/>
              <w:bottom w:val="single" w:sz="4" w:space="0" w:color="auto"/>
              <w:right w:val="single" w:sz="4" w:space="0" w:color="auto"/>
            </w:tcBorders>
          </w:tcPr>
          <w:p w14:paraId="4A1A3564" w14:textId="587B2A29" w:rsidR="001D498F" w:rsidRDefault="001D498F" w:rsidP="001D498F">
            <w:pPr>
              <w:spacing w:before="120" w:after="120"/>
              <w:rPr>
                <w:rFonts w:eastAsia="Malgun Gothic"/>
                <w:lang w:eastAsia="ko-KR"/>
              </w:rPr>
            </w:pPr>
            <w:r>
              <w:rPr>
                <w:rFonts w:eastAsia="Malgun Gothic" w:hint="eastAsia"/>
                <w:lang w:eastAsia="ko-KR"/>
              </w:rPr>
              <w:t>S</w:t>
            </w:r>
            <w:r>
              <w:rPr>
                <w:rFonts w:eastAsia="Malgun Gothic"/>
                <w:lang w:eastAsia="ko-KR"/>
              </w:rPr>
              <w:t>upport</w:t>
            </w:r>
          </w:p>
        </w:tc>
        <w:tc>
          <w:tcPr>
            <w:tcW w:w="6849" w:type="dxa"/>
            <w:tcBorders>
              <w:top w:val="single" w:sz="4" w:space="0" w:color="auto"/>
              <w:left w:val="single" w:sz="4" w:space="0" w:color="auto"/>
              <w:bottom w:val="single" w:sz="4" w:space="0" w:color="auto"/>
              <w:right w:val="single" w:sz="4" w:space="0" w:color="auto"/>
            </w:tcBorders>
          </w:tcPr>
          <w:p w14:paraId="6A7F0A47" w14:textId="77777777" w:rsidR="001D498F" w:rsidRDefault="001D498F" w:rsidP="001D498F">
            <w:pPr>
              <w:spacing w:before="120" w:after="120"/>
              <w:rPr>
                <w:rFonts w:eastAsia="新細明體"/>
                <w:lang w:eastAsia="zh-TW"/>
              </w:rPr>
            </w:pPr>
          </w:p>
        </w:tc>
      </w:tr>
      <w:tr w:rsidR="002C1242" w14:paraId="1275AA8D" w14:textId="77777777">
        <w:tc>
          <w:tcPr>
            <w:tcW w:w="1275" w:type="dxa"/>
            <w:tcBorders>
              <w:top w:val="single" w:sz="4" w:space="0" w:color="auto"/>
              <w:left w:val="single" w:sz="4" w:space="0" w:color="auto"/>
              <w:bottom w:val="single" w:sz="4" w:space="0" w:color="auto"/>
              <w:right w:val="single" w:sz="4" w:space="0" w:color="auto"/>
            </w:tcBorders>
          </w:tcPr>
          <w:p w14:paraId="60E3B02D" w14:textId="4292501D" w:rsidR="002C1242" w:rsidRPr="002C1242" w:rsidRDefault="002C1242" w:rsidP="001D498F">
            <w:pPr>
              <w:spacing w:before="120" w:after="120"/>
              <w:rPr>
                <w:rFonts w:eastAsia="MS Mincho"/>
                <w:lang w:eastAsia="ja-JP"/>
              </w:rPr>
            </w:pPr>
            <w:r>
              <w:rPr>
                <w:rFonts w:eastAsia="MS Mincho" w:hint="eastAsia"/>
                <w:lang w:eastAsia="ja-JP"/>
              </w:rPr>
              <w:t>S</w:t>
            </w:r>
            <w:r>
              <w:rPr>
                <w:rFonts w:eastAsia="MS Mincho"/>
                <w:lang w:eastAsia="ja-JP"/>
              </w:rPr>
              <w:t>harp</w:t>
            </w:r>
          </w:p>
        </w:tc>
        <w:tc>
          <w:tcPr>
            <w:tcW w:w="1581" w:type="dxa"/>
            <w:tcBorders>
              <w:top w:val="single" w:sz="4" w:space="0" w:color="auto"/>
              <w:left w:val="single" w:sz="4" w:space="0" w:color="auto"/>
              <w:bottom w:val="single" w:sz="4" w:space="0" w:color="auto"/>
              <w:right w:val="single" w:sz="4" w:space="0" w:color="auto"/>
            </w:tcBorders>
          </w:tcPr>
          <w:p w14:paraId="19EA8C4F" w14:textId="78C84242" w:rsidR="002C1242" w:rsidRPr="002C1242" w:rsidRDefault="002C1242" w:rsidP="001D498F">
            <w:pPr>
              <w:spacing w:before="120" w:after="120"/>
              <w:rPr>
                <w:rFonts w:eastAsia="MS Mincho"/>
                <w:lang w:eastAsia="ja-JP"/>
              </w:rPr>
            </w:pPr>
            <w:r>
              <w:rPr>
                <w:rFonts w:eastAsia="MS Mincho" w:hint="eastAsia"/>
                <w:lang w:eastAsia="ja-JP"/>
              </w:rPr>
              <w:t>O</w:t>
            </w:r>
            <w:r>
              <w:rPr>
                <w:rFonts w:eastAsia="MS Mincho"/>
                <w:lang w:eastAsia="ja-JP"/>
              </w:rPr>
              <w:t>K</w:t>
            </w:r>
          </w:p>
        </w:tc>
        <w:tc>
          <w:tcPr>
            <w:tcW w:w="6849" w:type="dxa"/>
            <w:tcBorders>
              <w:top w:val="single" w:sz="4" w:space="0" w:color="auto"/>
              <w:left w:val="single" w:sz="4" w:space="0" w:color="auto"/>
              <w:bottom w:val="single" w:sz="4" w:space="0" w:color="auto"/>
              <w:right w:val="single" w:sz="4" w:space="0" w:color="auto"/>
            </w:tcBorders>
          </w:tcPr>
          <w:p w14:paraId="561583FF" w14:textId="77777777" w:rsidR="002C1242" w:rsidRDefault="002C1242" w:rsidP="001D498F">
            <w:pPr>
              <w:spacing w:before="120" w:after="120"/>
              <w:rPr>
                <w:rFonts w:eastAsia="新細明體"/>
                <w:lang w:eastAsia="zh-TW"/>
              </w:rPr>
            </w:pPr>
          </w:p>
        </w:tc>
      </w:tr>
    </w:tbl>
    <w:p w14:paraId="12750F56" w14:textId="77777777" w:rsidR="005A3F56" w:rsidRDefault="005A3F56">
      <w:pPr>
        <w:pStyle w:val="ListParagraph9"/>
        <w:ind w:leftChars="0" w:left="0"/>
        <w:rPr>
          <w:rFonts w:eastAsia="新細明體"/>
          <w:bCs/>
          <w:lang w:val="en-US" w:eastAsia="zh-TW"/>
        </w:rPr>
      </w:pPr>
    </w:p>
    <w:p w14:paraId="12750F57" w14:textId="77777777" w:rsidR="005A3F56" w:rsidRDefault="00626F6B">
      <w:pPr>
        <w:pStyle w:val="2"/>
        <w:numPr>
          <w:ilvl w:val="0"/>
          <w:numId w:val="0"/>
        </w:numPr>
        <w:tabs>
          <w:tab w:val="left" w:pos="480"/>
        </w:tabs>
        <w:ind w:left="576" w:hanging="576"/>
        <w:rPr>
          <w:rFonts w:ascii="Times New Roman" w:hAnsi="Times New Roman"/>
          <w:bCs w:val="0"/>
          <w:i w:val="0"/>
          <w:iCs w:val="0"/>
          <w:sz w:val="22"/>
          <w:u w:val="single"/>
          <w:lang w:eastAsia="zh-TW"/>
        </w:rPr>
      </w:pPr>
      <w:r>
        <w:rPr>
          <w:rFonts w:ascii="Times New Roman" w:hAnsi="Times New Roman"/>
          <w:bCs w:val="0"/>
          <w:i w:val="0"/>
          <w:iCs w:val="0"/>
          <w:sz w:val="22"/>
          <w:u w:val="single"/>
        </w:rPr>
        <w:t xml:space="preserve">Issue 10: Value range for </w:t>
      </w:r>
      <w:r>
        <w:rPr>
          <w:rFonts w:ascii="Times New Roman" w:hAnsi="Times New Roman"/>
          <w:bCs w:val="0"/>
          <w:sz w:val="22"/>
          <w:u w:val="single"/>
        </w:rPr>
        <w:t>od-sib1-</w:t>
      </w:r>
      <w:proofErr w:type="gramStart"/>
      <w:r>
        <w:rPr>
          <w:rFonts w:ascii="Times New Roman" w:hAnsi="Times New Roman"/>
          <w:bCs w:val="0"/>
          <w:sz w:val="22"/>
          <w:u w:val="single"/>
        </w:rPr>
        <w:t>windowStartOffset</w:t>
      </w:r>
      <w:proofErr w:type="gramEnd"/>
    </w:p>
    <w:p w14:paraId="12750F58" w14:textId="77777777" w:rsidR="005A3F56" w:rsidRDefault="00626F6B">
      <w:pPr>
        <w:rPr>
          <w:rFonts w:eastAsia="新細明體"/>
          <w:b/>
          <w:lang w:eastAsia="zh-TW"/>
        </w:rPr>
      </w:pPr>
      <w:r>
        <w:rPr>
          <w:rFonts w:eastAsia="新細明體"/>
          <w:b/>
          <w:lang w:eastAsia="zh-TW"/>
        </w:rPr>
        <w:t>Background</w:t>
      </w:r>
    </w:p>
    <w:p w14:paraId="12750F59" w14:textId="77777777" w:rsidR="005A3F56" w:rsidRDefault="00626F6B">
      <w:pPr>
        <w:pStyle w:val="ListParagraph9"/>
        <w:ind w:leftChars="0" w:left="0"/>
        <w:rPr>
          <w:rFonts w:eastAsiaTheme="minorEastAsia"/>
          <w:bCs/>
          <w:lang w:val="en-US"/>
        </w:rPr>
      </w:pPr>
      <w:r>
        <w:rPr>
          <w:rFonts w:eastAsia="新細明體"/>
          <w:bCs/>
          <w:lang w:eastAsia="zh-TW"/>
        </w:rPr>
        <w:t xml:space="preserve">In </w:t>
      </w:r>
      <w:r>
        <w:rPr>
          <w:rFonts w:eastAsia="新細明體"/>
          <w:bCs/>
          <w:highlight w:val="yellow"/>
          <w:lang w:eastAsia="zh-TW"/>
        </w:rPr>
        <w:t>[9, Ericsson]</w:t>
      </w:r>
      <w:r>
        <w:rPr>
          <w:rFonts w:eastAsia="新細明體"/>
          <w:bCs/>
          <w:lang w:eastAsia="zh-TW"/>
        </w:rPr>
        <w:t xml:space="preserve">, </w:t>
      </w:r>
      <w:r>
        <w:rPr>
          <w:rFonts w:eastAsia="新細明體"/>
          <w:bCs/>
          <w:highlight w:val="yellow"/>
          <w:lang w:eastAsia="zh-TW"/>
        </w:rPr>
        <w:t>[10, Apple]</w:t>
      </w:r>
      <w:r>
        <w:rPr>
          <w:rFonts w:eastAsia="新細明體"/>
          <w:bCs/>
          <w:lang w:eastAsia="zh-TW"/>
        </w:rPr>
        <w:t xml:space="preserve">, and </w:t>
      </w:r>
      <w:r>
        <w:rPr>
          <w:rFonts w:eastAsia="新細明體"/>
          <w:bCs/>
          <w:highlight w:val="yellow"/>
          <w:lang w:eastAsia="zh-TW"/>
        </w:rPr>
        <w:t>[11, MediaTek]</w:t>
      </w:r>
      <w:r>
        <w:rPr>
          <w:rFonts w:eastAsia="新細明體"/>
          <w:bCs/>
          <w:lang w:eastAsia="zh-TW"/>
        </w:rPr>
        <w:t xml:space="preserve">, it is mentioned that the </w:t>
      </w:r>
      <w:r>
        <w:rPr>
          <w:rFonts w:eastAsia="新細明體"/>
          <w:b/>
          <w:lang w:eastAsia="zh-TW"/>
        </w:rPr>
        <w:t xml:space="preserve">value range for </w:t>
      </w:r>
      <w:r>
        <w:rPr>
          <w:rFonts w:eastAsia="新細明體"/>
          <w:b/>
          <w:i/>
          <w:iCs/>
          <w:lang w:eastAsia="zh-TW"/>
        </w:rPr>
        <w:t>od-sib1-windowStartOffset</w:t>
      </w:r>
      <w:r>
        <w:rPr>
          <w:rFonts w:eastAsia="新細明體"/>
          <w:bCs/>
          <w:lang w:eastAsia="zh-TW"/>
        </w:rPr>
        <w:t xml:space="preserve"> is still </w:t>
      </w:r>
      <w:r>
        <w:rPr>
          <w:rFonts w:eastAsia="新細明體"/>
          <w:b/>
          <w:lang w:eastAsia="zh-TW"/>
        </w:rPr>
        <w:t>not determined</w:t>
      </w:r>
      <w:r>
        <w:rPr>
          <w:rFonts w:eastAsia="新細明體"/>
          <w:bCs/>
          <w:lang w:eastAsia="zh-TW"/>
        </w:rPr>
        <w:t xml:space="preserve"> (</w:t>
      </w:r>
      <w:r>
        <w:rPr>
          <w:rFonts w:eastAsia="新細明體"/>
          <w:bCs/>
          <w:highlight w:val="green"/>
          <w:lang w:eastAsia="zh-TW"/>
        </w:rPr>
        <w:t>only agreed to be 0 or positive value, and unit should be in slot.</w:t>
      </w:r>
      <w:r>
        <w:rPr>
          <w:rFonts w:eastAsia="新細明體"/>
          <w:bCs/>
          <w:lang w:eastAsia="zh-TW"/>
        </w:rPr>
        <w:t>).</w:t>
      </w:r>
    </w:p>
    <w:p w14:paraId="12750F5A" w14:textId="77777777" w:rsidR="005A3F56" w:rsidRDefault="005A3F56">
      <w:pPr>
        <w:pStyle w:val="ListParagraph9"/>
        <w:ind w:leftChars="0" w:left="0"/>
        <w:rPr>
          <w:rFonts w:eastAsia="新細明體"/>
          <w:bCs/>
          <w:lang w:val="en-US" w:eastAsia="zh-TW"/>
        </w:rPr>
      </w:pPr>
    </w:p>
    <w:p w14:paraId="12750F5B" w14:textId="77777777" w:rsidR="005A3F56" w:rsidRDefault="00626F6B">
      <w:pPr>
        <w:pStyle w:val="ListParagraph9"/>
        <w:ind w:leftChars="0" w:left="0"/>
        <w:rPr>
          <w:rFonts w:eastAsia="新細明體"/>
          <w:bCs/>
          <w:lang w:val="en-US" w:eastAsia="zh-TW"/>
        </w:rPr>
      </w:pPr>
      <w:r>
        <w:rPr>
          <w:rFonts w:eastAsia="新細明體" w:hint="eastAsia"/>
          <w:bCs/>
          <w:highlight w:val="yellow"/>
          <w:lang w:val="en-US" w:eastAsia="zh-TW"/>
        </w:rPr>
        <w:t>E</w:t>
      </w:r>
      <w:r>
        <w:rPr>
          <w:rFonts w:eastAsia="新細明體"/>
          <w:bCs/>
          <w:highlight w:val="yellow"/>
          <w:lang w:val="en-US" w:eastAsia="zh-TW"/>
        </w:rPr>
        <w:t>ricsson</w:t>
      </w:r>
    </w:p>
    <w:p w14:paraId="12750F5C" w14:textId="77777777" w:rsidR="005A3F56" w:rsidRDefault="00626F6B">
      <w:pPr>
        <w:pStyle w:val="ListParagraph9"/>
        <w:numPr>
          <w:ilvl w:val="0"/>
          <w:numId w:val="9"/>
        </w:numPr>
        <w:ind w:leftChars="0"/>
        <w:rPr>
          <w:rFonts w:eastAsia="新細明體"/>
          <w:bCs/>
          <w:lang w:val="en-US" w:eastAsia="zh-TW"/>
        </w:rPr>
      </w:pPr>
      <w:r>
        <w:rPr>
          <w:rFonts w:eastAsia="新細明體"/>
          <w:bCs/>
          <w:lang w:val="en-US" w:eastAsia="zh-TW"/>
        </w:rPr>
        <w:t xml:space="preserve">RAN2 has had an e-mail discussion about the </w:t>
      </w:r>
      <w:r>
        <w:rPr>
          <w:rFonts w:eastAsia="新細明體"/>
          <w:b/>
          <w:lang w:val="en-US" w:eastAsia="zh-TW"/>
        </w:rPr>
        <w:t xml:space="preserve">value range of </w:t>
      </w:r>
      <w:r>
        <w:rPr>
          <w:rFonts w:eastAsia="新細明體"/>
          <w:b/>
          <w:i/>
          <w:iCs/>
          <w:lang w:val="en-US" w:eastAsia="zh-TW"/>
        </w:rPr>
        <w:t>od-sib1-windowStartOffse</w:t>
      </w:r>
      <w:r>
        <w:rPr>
          <w:rFonts w:eastAsia="新細明體"/>
          <w:b/>
          <w:lang w:val="en-US" w:eastAsia="zh-TW"/>
        </w:rPr>
        <w:t>t</w:t>
      </w:r>
      <w:r>
        <w:rPr>
          <w:rFonts w:eastAsia="新細明體"/>
          <w:bCs/>
          <w:lang w:val="en-US" w:eastAsia="zh-TW"/>
        </w:rPr>
        <w:t xml:space="preserve">, which concluded that this </w:t>
      </w:r>
      <w:r>
        <w:rPr>
          <w:rFonts w:eastAsia="新細明體"/>
          <w:b/>
          <w:lang w:val="en-US" w:eastAsia="zh-TW"/>
        </w:rPr>
        <w:t>is up to RAN1 to decide</w:t>
      </w:r>
      <w:r>
        <w:rPr>
          <w:rFonts w:eastAsia="新細明體"/>
          <w:bCs/>
          <w:lang w:val="en-US" w:eastAsia="zh-TW"/>
        </w:rPr>
        <w:t>.</w:t>
      </w:r>
    </w:p>
    <w:p w14:paraId="12750F5D" w14:textId="77777777" w:rsidR="005A3F56" w:rsidRDefault="00626F6B">
      <w:pPr>
        <w:pStyle w:val="ListParagraph9"/>
        <w:numPr>
          <w:ilvl w:val="0"/>
          <w:numId w:val="9"/>
        </w:numPr>
        <w:ind w:leftChars="0"/>
        <w:rPr>
          <w:rFonts w:eastAsia="新細明體"/>
          <w:bCs/>
          <w:lang w:val="en-US" w:eastAsia="zh-TW"/>
        </w:rPr>
      </w:pPr>
      <w:r>
        <w:rPr>
          <w:rFonts w:eastAsia="新細明體"/>
          <w:bCs/>
          <w:lang w:val="en-US" w:eastAsia="zh-TW"/>
        </w:rPr>
        <w:t xml:space="preserve">The </w:t>
      </w:r>
      <w:r>
        <w:rPr>
          <w:rFonts w:eastAsia="新細明體"/>
          <w:b/>
          <w:lang w:val="en-US" w:eastAsia="zh-TW"/>
        </w:rPr>
        <w:t>value range {0, 20, 40, 80} ms appears sufficient</w:t>
      </w:r>
      <w:r>
        <w:rPr>
          <w:rFonts w:eastAsia="新細明體"/>
          <w:bCs/>
          <w:lang w:val="en-US" w:eastAsia="zh-TW"/>
        </w:rPr>
        <w:t xml:space="preserve"> and it occupies only 2 bits of information.</w:t>
      </w:r>
    </w:p>
    <w:p w14:paraId="12750F5E" w14:textId="77777777" w:rsidR="005A3F56" w:rsidRDefault="005A3F56">
      <w:pPr>
        <w:pStyle w:val="ListParagraph9"/>
        <w:ind w:leftChars="0" w:left="0"/>
        <w:rPr>
          <w:rFonts w:eastAsia="新細明體"/>
          <w:bCs/>
          <w:lang w:val="en-US" w:eastAsia="zh-TW"/>
        </w:rPr>
      </w:pPr>
    </w:p>
    <w:p w14:paraId="12750F5F" w14:textId="77777777" w:rsidR="005A3F56" w:rsidRDefault="00626F6B">
      <w:pPr>
        <w:pStyle w:val="ListParagraph9"/>
        <w:ind w:leftChars="0" w:left="0"/>
        <w:rPr>
          <w:rFonts w:eastAsia="新細明體"/>
          <w:bCs/>
          <w:highlight w:val="yellow"/>
          <w:lang w:val="en-US" w:eastAsia="zh-TW"/>
        </w:rPr>
      </w:pPr>
      <w:r>
        <w:rPr>
          <w:rFonts w:eastAsia="新細明體" w:hint="eastAsia"/>
          <w:bCs/>
          <w:highlight w:val="yellow"/>
          <w:lang w:val="en-US" w:eastAsia="zh-TW"/>
        </w:rPr>
        <w:t>A</w:t>
      </w:r>
      <w:r>
        <w:rPr>
          <w:rFonts w:eastAsia="新細明體"/>
          <w:bCs/>
          <w:highlight w:val="yellow"/>
          <w:lang w:val="en-US" w:eastAsia="zh-TW"/>
        </w:rPr>
        <w:t>pple</w:t>
      </w:r>
    </w:p>
    <w:p w14:paraId="12750F60" w14:textId="77777777" w:rsidR="005A3F56" w:rsidRDefault="00626F6B">
      <w:pPr>
        <w:pStyle w:val="ListParagraph9"/>
        <w:numPr>
          <w:ilvl w:val="0"/>
          <w:numId w:val="13"/>
        </w:numPr>
        <w:ind w:leftChars="0"/>
        <w:rPr>
          <w:rFonts w:eastAsia="新細明體"/>
          <w:bCs/>
          <w:lang w:val="en-US" w:eastAsia="zh-TW"/>
        </w:rPr>
      </w:pPr>
      <w:r>
        <w:rPr>
          <w:rFonts w:eastAsia="新細明體"/>
          <w:bCs/>
          <w:lang w:val="en-US" w:eastAsia="zh-TW"/>
        </w:rPr>
        <w:t xml:space="preserve">The </w:t>
      </w:r>
      <w:r>
        <w:rPr>
          <w:rFonts w:eastAsia="新細明體"/>
          <w:b/>
          <w:lang w:val="en-US" w:eastAsia="zh-TW"/>
        </w:rPr>
        <w:t>value range of</w:t>
      </w:r>
      <w:r>
        <w:rPr>
          <w:rFonts w:eastAsia="新細明體"/>
          <w:b/>
          <w:i/>
          <w:iCs/>
          <w:lang w:val="en-US" w:eastAsia="zh-TW"/>
        </w:rPr>
        <w:t xml:space="preserve"> od-sib1-windowStartOffset</w:t>
      </w:r>
      <w:r>
        <w:rPr>
          <w:rFonts w:eastAsia="新細明體"/>
          <w:bCs/>
          <w:lang w:val="en-US" w:eastAsia="zh-TW"/>
        </w:rPr>
        <w:t xml:space="preserve"> is the</w:t>
      </w:r>
      <w:r>
        <w:rPr>
          <w:rFonts w:eastAsia="新細明體"/>
          <w:b/>
          <w:lang w:val="en-US" w:eastAsia="zh-TW"/>
        </w:rPr>
        <w:t xml:space="preserve"> same as</w:t>
      </w:r>
      <w:r>
        <w:rPr>
          <w:rFonts w:eastAsia="新細明體"/>
          <w:bCs/>
          <w:lang w:val="en-US" w:eastAsia="zh-TW"/>
        </w:rPr>
        <w:t xml:space="preserve"> that of</w:t>
      </w:r>
      <w:r>
        <w:rPr>
          <w:rFonts w:eastAsia="新細明體"/>
          <w:b/>
          <w:lang w:val="en-US" w:eastAsia="zh-TW"/>
        </w:rPr>
        <w:t xml:space="preserve"> </w:t>
      </w:r>
      <w:r>
        <w:rPr>
          <w:rFonts w:eastAsia="新細明體"/>
          <w:b/>
          <w:i/>
          <w:iCs/>
          <w:lang w:val="en-US" w:eastAsia="zh-TW"/>
        </w:rPr>
        <w:t>ra-ResponseWindow</w:t>
      </w:r>
      <w:r>
        <w:rPr>
          <w:rFonts w:eastAsia="新細明體"/>
          <w:bCs/>
          <w:lang w:val="en-US" w:eastAsia="zh-TW"/>
        </w:rPr>
        <w:t xml:space="preserve"> ({sl1, sl2, sl4, sl8, sl10, sl20, sl40, sl80}).</w:t>
      </w:r>
    </w:p>
    <w:p w14:paraId="12750F61" w14:textId="77777777" w:rsidR="005A3F56" w:rsidRDefault="005A3F56">
      <w:pPr>
        <w:pStyle w:val="ListParagraph9"/>
        <w:ind w:leftChars="0" w:left="0"/>
        <w:rPr>
          <w:rFonts w:eastAsia="新細明體"/>
          <w:bCs/>
          <w:lang w:val="en-US" w:eastAsia="zh-TW"/>
        </w:rPr>
      </w:pPr>
    </w:p>
    <w:p w14:paraId="12750F62" w14:textId="77777777" w:rsidR="005A3F56" w:rsidRDefault="00626F6B">
      <w:pPr>
        <w:pStyle w:val="ListParagraph9"/>
        <w:ind w:leftChars="0" w:left="0"/>
        <w:rPr>
          <w:rFonts w:eastAsia="新細明體"/>
          <w:bCs/>
          <w:highlight w:val="yellow"/>
          <w:lang w:val="en-US" w:eastAsia="zh-TW"/>
        </w:rPr>
      </w:pPr>
      <w:r>
        <w:rPr>
          <w:rFonts w:eastAsia="新細明體" w:hint="eastAsia"/>
          <w:bCs/>
          <w:highlight w:val="yellow"/>
          <w:lang w:val="en-US" w:eastAsia="zh-TW"/>
        </w:rPr>
        <w:t>M</w:t>
      </w:r>
      <w:r>
        <w:rPr>
          <w:rFonts w:eastAsia="新細明體"/>
          <w:bCs/>
          <w:highlight w:val="yellow"/>
          <w:lang w:val="en-US" w:eastAsia="zh-TW"/>
        </w:rPr>
        <w:t>ediaTek</w:t>
      </w:r>
    </w:p>
    <w:p w14:paraId="12750F63" w14:textId="77777777" w:rsidR="005A3F56" w:rsidRDefault="00626F6B">
      <w:pPr>
        <w:pStyle w:val="ListParagraph9"/>
        <w:numPr>
          <w:ilvl w:val="0"/>
          <w:numId w:val="13"/>
        </w:numPr>
        <w:ind w:leftChars="0"/>
        <w:rPr>
          <w:rFonts w:eastAsia="新細明體"/>
          <w:bCs/>
          <w:lang w:val="en-US" w:eastAsia="zh-TW"/>
        </w:rPr>
      </w:pPr>
      <w:r>
        <w:rPr>
          <w:rFonts w:eastAsia="新細明體"/>
          <w:bCs/>
          <w:lang w:val="en-US" w:eastAsia="zh-TW"/>
        </w:rPr>
        <w:t xml:space="preserve">For the </w:t>
      </w:r>
      <w:r>
        <w:rPr>
          <w:rFonts w:eastAsia="新細明體"/>
          <w:b/>
          <w:lang w:val="en-US" w:eastAsia="zh-TW"/>
        </w:rPr>
        <w:t xml:space="preserve">value range of </w:t>
      </w:r>
      <w:r>
        <w:rPr>
          <w:rFonts w:eastAsia="新細明體"/>
          <w:b/>
          <w:i/>
          <w:iCs/>
          <w:lang w:val="en-US" w:eastAsia="zh-TW"/>
        </w:rPr>
        <w:t>od-sib1-windowStartOffset</w:t>
      </w:r>
      <w:r>
        <w:rPr>
          <w:rFonts w:eastAsia="新細明體"/>
          <w:b/>
          <w:lang w:val="en-US" w:eastAsia="zh-TW"/>
        </w:rPr>
        <w:t xml:space="preserve"> (unit in slot)</w:t>
      </w:r>
      <w:r>
        <w:rPr>
          <w:rFonts w:eastAsia="新細明體"/>
          <w:bCs/>
          <w:lang w:val="en-US" w:eastAsia="zh-TW"/>
        </w:rPr>
        <w:t xml:space="preserve">, adopt </w:t>
      </w:r>
      <w:r>
        <w:rPr>
          <w:rFonts w:eastAsia="新細明體"/>
          <w:b/>
          <w:lang w:val="en-US" w:eastAsia="zh-TW"/>
        </w:rPr>
        <w:t>INTEGER (</w:t>
      </w:r>
      <w:proofErr w:type="gramStart"/>
      <w:r>
        <w:rPr>
          <w:rFonts w:eastAsia="新細明體"/>
          <w:b/>
          <w:lang w:val="en-US" w:eastAsia="zh-TW"/>
        </w:rPr>
        <w:t>0..</w:t>
      </w:r>
      <w:proofErr w:type="gramEnd"/>
      <w:r>
        <w:rPr>
          <w:rFonts w:eastAsia="新細明體"/>
          <w:b/>
          <w:lang w:val="en-US" w:eastAsia="zh-TW"/>
        </w:rPr>
        <w:t>15)</w:t>
      </w:r>
      <w:r>
        <w:rPr>
          <w:rFonts w:eastAsia="新細明體"/>
          <w:bCs/>
          <w:lang w:val="en-US" w:eastAsia="zh-TW"/>
        </w:rPr>
        <w:t>.</w:t>
      </w:r>
    </w:p>
    <w:p w14:paraId="12750F64" w14:textId="77777777" w:rsidR="005A3F56" w:rsidRDefault="005A3F56">
      <w:pPr>
        <w:pStyle w:val="ListParagraph9"/>
        <w:ind w:leftChars="0" w:left="0"/>
        <w:rPr>
          <w:rFonts w:eastAsia="新細明體"/>
          <w:bCs/>
          <w:lang w:val="en-US" w:eastAsia="zh-TW"/>
        </w:rPr>
      </w:pPr>
    </w:p>
    <w:p w14:paraId="12750F65" w14:textId="77777777" w:rsidR="005A3F56" w:rsidRDefault="00626F6B">
      <w:pPr>
        <w:pStyle w:val="ListParagraph9"/>
        <w:ind w:leftChars="0" w:left="0"/>
        <w:rPr>
          <w:rFonts w:eastAsia="新細明體"/>
          <w:bCs/>
          <w:lang w:val="en-US" w:eastAsia="zh-TW"/>
        </w:rPr>
      </w:pPr>
      <w:r>
        <w:rPr>
          <w:rFonts w:eastAsia="新細明體" w:hint="eastAsia"/>
          <w:bCs/>
          <w:highlight w:val="yellow"/>
          <w:lang w:val="en-US" w:eastAsia="zh-TW"/>
        </w:rPr>
        <w:t>F</w:t>
      </w:r>
      <w:r>
        <w:rPr>
          <w:rFonts w:eastAsia="新細明體"/>
          <w:bCs/>
          <w:highlight w:val="yellow"/>
          <w:lang w:val="en-US" w:eastAsia="zh-TW"/>
        </w:rPr>
        <w:t>or ease of discussion, a figure illustrating the time offset to OD-SIB1 window is provided below:</w:t>
      </w:r>
    </w:p>
    <w:p w14:paraId="12750F66" w14:textId="77777777" w:rsidR="005A3F56" w:rsidRDefault="00626F6B">
      <w:pPr>
        <w:rPr>
          <w:rFonts w:eastAsia="新細明體"/>
          <w:bCs/>
          <w:lang w:val="en-US" w:eastAsia="zh-TW"/>
        </w:rPr>
      </w:pPr>
      <w:r>
        <w:rPr>
          <w:rFonts w:eastAsia="新細明體"/>
          <w:noProof/>
          <w:lang w:val="en-US" w:eastAsia="zh-CN"/>
        </w:rPr>
        <w:lastRenderedPageBreak/>
        <w:drawing>
          <wp:inline distT="0" distB="0" distL="0" distR="0" wp14:anchorId="12750FC1" wp14:editId="12750FC2">
            <wp:extent cx="6116955" cy="1574800"/>
            <wp:effectExtent l="0" t="0" r="0" b="635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圖片 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6116955" cy="1574800"/>
                    </a:xfrm>
                    <a:prstGeom prst="rect">
                      <a:avLst/>
                    </a:prstGeom>
                    <a:noFill/>
                    <a:ln>
                      <a:noFill/>
                    </a:ln>
                  </pic:spPr>
                </pic:pic>
              </a:graphicData>
            </a:graphic>
          </wp:inline>
        </w:drawing>
      </w:r>
    </w:p>
    <w:p w14:paraId="12750F67" w14:textId="77777777" w:rsidR="005A3F56" w:rsidRDefault="00626F6B">
      <w:pPr>
        <w:jc w:val="center"/>
        <w:rPr>
          <w:rFonts w:eastAsia="新細明體"/>
          <w:b/>
          <w:lang w:val="en-US" w:eastAsia="zh-TW"/>
        </w:rPr>
      </w:pPr>
      <w:r>
        <w:rPr>
          <w:rFonts w:eastAsia="新細明體"/>
          <w:b/>
          <w:lang w:val="en-US" w:eastAsia="zh-TW"/>
        </w:rPr>
        <w:t>Figure. Reference time point and time offset to OD-SIB1 window (revised from [</w:t>
      </w:r>
      <w:bookmarkStart w:id="55" w:name="OLE_LINK253"/>
      <w:r>
        <w:rPr>
          <w:rFonts w:eastAsia="新細明體"/>
          <w:b/>
          <w:lang w:val="en-US" w:eastAsia="zh-TW"/>
        </w:rPr>
        <w:t>R1-2408856</w:t>
      </w:r>
      <w:bookmarkEnd w:id="55"/>
      <w:r>
        <w:rPr>
          <w:rFonts w:eastAsia="新細明體"/>
          <w:b/>
          <w:lang w:val="en-US" w:eastAsia="zh-TW"/>
        </w:rPr>
        <w:t>, Qualcomm])</w:t>
      </w:r>
    </w:p>
    <w:p w14:paraId="12750F68" w14:textId="77777777" w:rsidR="005A3F56" w:rsidRDefault="005A3F56">
      <w:pPr>
        <w:pStyle w:val="ListParagraph9"/>
        <w:ind w:leftChars="0" w:left="0"/>
        <w:rPr>
          <w:rFonts w:eastAsia="新細明體"/>
          <w:bCs/>
          <w:lang w:val="en-US" w:eastAsia="zh-TW"/>
        </w:rPr>
      </w:pPr>
    </w:p>
    <w:p w14:paraId="12750F69" w14:textId="77777777" w:rsidR="005A3F56" w:rsidRDefault="00626F6B">
      <w:pPr>
        <w:pStyle w:val="ListParagraph9"/>
        <w:ind w:leftChars="0" w:left="0"/>
        <w:rPr>
          <w:rFonts w:eastAsia="新細明體"/>
          <w:bCs/>
          <w:lang w:val="en-US" w:eastAsia="zh-TW"/>
        </w:rPr>
      </w:pPr>
      <w:r>
        <w:rPr>
          <w:rFonts w:eastAsia="新細明體"/>
          <w:highlight w:val="yellow"/>
          <w:lang w:eastAsia="zh-TW"/>
        </w:rPr>
        <w:t xml:space="preserve">To moderator’s understanding, all proposed value range can work. As mentioned by Ericsson, RAN1 can make decision in RAN1 #122. Moderator suggests </w:t>
      </w:r>
      <w:proofErr w:type="gramStart"/>
      <w:r>
        <w:rPr>
          <w:rFonts w:eastAsia="新細明體"/>
          <w:highlight w:val="yellow"/>
          <w:lang w:eastAsia="zh-TW"/>
        </w:rPr>
        <w:t>to follow</w:t>
      </w:r>
      <w:proofErr w:type="gramEnd"/>
      <w:r>
        <w:rPr>
          <w:rFonts w:eastAsia="新細明體"/>
          <w:highlight w:val="yellow"/>
          <w:lang w:eastAsia="zh-TW"/>
        </w:rPr>
        <w:t xml:space="preserve"> majority views with the following proposal.</w:t>
      </w:r>
    </w:p>
    <w:p w14:paraId="12750F6A" w14:textId="77777777" w:rsidR="005A3F56" w:rsidRDefault="00626F6B">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10-1</w:t>
      </w:r>
    </w:p>
    <w:p w14:paraId="12750F6B" w14:textId="77777777" w:rsidR="005A3F56" w:rsidRDefault="00626F6B">
      <w:pPr>
        <w:rPr>
          <w:rFonts w:eastAsia="新細明體"/>
          <w:b/>
          <w:bCs/>
          <w:lang w:eastAsia="zh-TW"/>
        </w:rPr>
      </w:pPr>
      <w:r>
        <w:rPr>
          <w:rFonts w:eastAsia="新細明體"/>
          <w:b/>
          <w:bCs/>
          <w:lang w:eastAsia="zh-TW"/>
        </w:rPr>
        <w:t xml:space="preserve">For the value range of </w:t>
      </w:r>
      <w:r>
        <w:rPr>
          <w:rFonts w:eastAsia="新細明體"/>
          <w:b/>
          <w:bCs/>
          <w:i/>
          <w:iCs/>
          <w:lang w:eastAsia="zh-TW"/>
        </w:rPr>
        <w:t>od-sib1-windowStartOffset</w:t>
      </w:r>
      <w:r>
        <w:rPr>
          <w:rFonts w:eastAsia="新細明體"/>
          <w:b/>
          <w:bCs/>
          <w:lang w:eastAsia="zh-TW"/>
        </w:rPr>
        <w:t xml:space="preserve"> (only agreed to be 0 or positive value with unit in slot), RAN1 selects one of the following options:</w:t>
      </w:r>
    </w:p>
    <w:p w14:paraId="12750F6C" w14:textId="77777777" w:rsidR="005A3F56" w:rsidRDefault="00626F6B">
      <w:pPr>
        <w:pStyle w:val="aff4"/>
        <w:numPr>
          <w:ilvl w:val="0"/>
          <w:numId w:val="9"/>
        </w:numPr>
        <w:ind w:leftChars="0"/>
        <w:rPr>
          <w:rFonts w:eastAsia="新細明體"/>
          <w:b/>
          <w:bCs/>
          <w:lang w:eastAsia="zh-TW"/>
        </w:rPr>
      </w:pPr>
      <w:r>
        <w:rPr>
          <w:rFonts w:eastAsia="新細明體"/>
          <w:b/>
          <w:bCs/>
          <w:lang w:eastAsia="zh-TW"/>
        </w:rPr>
        <w:t>Option 1: {0, 20, 40, 80} ms (need to revert previous agreement that unit is in slot)</w:t>
      </w:r>
    </w:p>
    <w:p w14:paraId="12750F6D" w14:textId="77777777" w:rsidR="005A3F56" w:rsidRDefault="00626F6B">
      <w:pPr>
        <w:pStyle w:val="aff4"/>
        <w:numPr>
          <w:ilvl w:val="0"/>
          <w:numId w:val="9"/>
        </w:numPr>
        <w:ind w:leftChars="0"/>
        <w:rPr>
          <w:rFonts w:eastAsia="新細明體"/>
          <w:b/>
          <w:bCs/>
          <w:lang w:eastAsia="zh-TW"/>
        </w:rPr>
      </w:pPr>
      <w:r>
        <w:rPr>
          <w:rFonts w:eastAsia="新細明體" w:hint="eastAsia"/>
          <w:b/>
          <w:bCs/>
          <w:lang w:eastAsia="zh-TW"/>
        </w:rPr>
        <w:t>O</w:t>
      </w:r>
      <w:r>
        <w:rPr>
          <w:rFonts w:eastAsia="新細明體"/>
          <w:b/>
          <w:bCs/>
          <w:lang w:eastAsia="zh-TW"/>
        </w:rPr>
        <w:t>ption 2: Same as</w:t>
      </w:r>
      <w:r>
        <w:rPr>
          <w:rFonts w:eastAsia="新細明體"/>
          <w:b/>
          <w:bCs/>
          <w:i/>
          <w:iCs/>
          <w:lang w:eastAsia="zh-TW"/>
        </w:rPr>
        <w:t xml:space="preserve"> ra-ResponseWindow</w:t>
      </w:r>
      <w:r>
        <w:rPr>
          <w:rFonts w:eastAsia="新細明體"/>
          <w:b/>
          <w:bCs/>
          <w:lang w:eastAsia="zh-TW"/>
        </w:rPr>
        <w:t xml:space="preserve"> ({sl1, sl2, sl4, sl8, sl10, sl20, sl40, sl80})</w:t>
      </w:r>
    </w:p>
    <w:p w14:paraId="12750F6E" w14:textId="77777777" w:rsidR="005A3F56" w:rsidRDefault="00626F6B">
      <w:pPr>
        <w:pStyle w:val="aff4"/>
        <w:numPr>
          <w:ilvl w:val="0"/>
          <w:numId w:val="9"/>
        </w:numPr>
        <w:ind w:leftChars="0"/>
        <w:rPr>
          <w:rFonts w:eastAsia="新細明體"/>
          <w:b/>
          <w:bCs/>
          <w:lang w:eastAsia="zh-TW"/>
        </w:rPr>
      </w:pPr>
      <w:r>
        <w:rPr>
          <w:rFonts w:eastAsia="新細明體" w:hint="eastAsia"/>
          <w:b/>
          <w:bCs/>
          <w:lang w:eastAsia="zh-TW"/>
        </w:rPr>
        <w:t>O</w:t>
      </w:r>
      <w:r>
        <w:rPr>
          <w:rFonts w:eastAsia="新細明體"/>
          <w:b/>
          <w:bCs/>
          <w:lang w:eastAsia="zh-TW"/>
        </w:rPr>
        <w:t>ption 3: INTEGER (</w:t>
      </w:r>
      <w:proofErr w:type="gramStart"/>
      <w:r>
        <w:rPr>
          <w:rFonts w:eastAsia="新細明體"/>
          <w:b/>
          <w:bCs/>
          <w:lang w:eastAsia="zh-TW"/>
        </w:rPr>
        <w:t>0..</w:t>
      </w:r>
      <w:proofErr w:type="gramEnd"/>
      <w:r>
        <w:rPr>
          <w:rFonts w:eastAsia="新細明體"/>
          <w:b/>
          <w:bCs/>
          <w:lang w:eastAsia="zh-TW"/>
        </w:rPr>
        <w:t>15) with unit in slot</w:t>
      </w:r>
    </w:p>
    <w:p w14:paraId="12750F6F" w14:textId="77777777" w:rsidR="005A3F56" w:rsidRDefault="005A3F56">
      <w:pPr>
        <w:rPr>
          <w:rFonts w:eastAsia="新細明體"/>
          <w:b/>
          <w:bCs/>
          <w:lang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5A3F56" w14:paraId="12750F73" w14:textId="77777777" w:rsidTr="00244D11">
        <w:tc>
          <w:tcPr>
            <w:tcW w:w="1275" w:type="dxa"/>
            <w:tcBorders>
              <w:top w:val="single" w:sz="4" w:space="0" w:color="auto"/>
              <w:left w:val="single" w:sz="4" w:space="0" w:color="auto"/>
              <w:bottom w:val="single" w:sz="4" w:space="0" w:color="auto"/>
              <w:right w:val="single" w:sz="4" w:space="0" w:color="auto"/>
            </w:tcBorders>
          </w:tcPr>
          <w:p w14:paraId="12750F70" w14:textId="77777777" w:rsidR="005A3F56" w:rsidRDefault="00626F6B">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12750F71" w14:textId="77777777" w:rsidR="005A3F56" w:rsidRDefault="00626F6B">
            <w:pPr>
              <w:spacing w:before="120" w:after="120"/>
              <w:rPr>
                <w:rFonts w:eastAsia="新細明體"/>
                <w:b/>
                <w:bCs/>
                <w:lang w:eastAsia="zh-TW"/>
              </w:rPr>
            </w:pPr>
            <w:r>
              <w:rPr>
                <w:rFonts w:eastAsia="新細明體"/>
                <w:b/>
                <w:bCs/>
                <w:lang w:eastAsia="zh-TW"/>
              </w:rPr>
              <w:t>Which option do you prefer</w:t>
            </w:r>
          </w:p>
        </w:tc>
        <w:tc>
          <w:tcPr>
            <w:tcW w:w="6849" w:type="dxa"/>
            <w:tcBorders>
              <w:top w:val="single" w:sz="4" w:space="0" w:color="auto"/>
              <w:left w:val="single" w:sz="4" w:space="0" w:color="auto"/>
              <w:bottom w:val="single" w:sz="4" w:space="0" w:color="auto"/>
              <w:right w:val="single" w:sz="4" w:space="0" w:color="auto"/>
            </w:tcBorders>
          </w:tcPr>
          <w:p w14:paraId="12750F72" w14:textId="77777777" w:rsidR="005A3F56" w:rsidRDefault="00626F6B">
            <w:pPr>
              <w:spacing w:before="120" w:after="120"/>
              <w:rPr>
                <w:b/>
                <w:bCs/>
              </w:rPr>
            </w:pPr>
            <w:r>
              <w:rPr>
                <w:b/>
                <w:bCs/>
              </w:rPr>
              <w:t>Comment</w:t>
            </w:r>
          </w:p>
        </w:tc>
      </w:tr>
      <w:tr w:rsidR="005A3F56" w14:paraId="12750F77" w14:textId="77777777" w:rsidTr="00244D11">
        <w:tc>
          <w:tcPr>
            <w:tcW w:w="1275" w:type="dxa"/>
            <w:tcBorders>
              <w:top w:val="single" w:sz="4" w:space="0" w:color="auto"/>
              <w:left w:val="single" w:sz="4" w:space="0" w:color="auto"/>
              <w:bottom w:val="single" w:sz="4" w:space="0" w:color="auto"/>
              <w:right w:val="single" w:sz="4" w:space="0" w:color="auto"/>
            </w:tcBorders>
          </w:tcPr>
          <w:p w14:paraId="12750F74" w14:textId="77777777" w:rsidR="005A3F56" w:rsidRDefault="00626F6B">
            <w:pPr>
              <w:spacing w:before="120" w:after="120"/>
              <w:rPr>
                <w:rFonts w:eastAsia="新細明體"/>
                <w:lang w:eastAsia="zh-TW"/>
              </w:rPr>
            </w:pPr>
            <w:r>
              <w:rPr>
                <w:rFonts w:eastAsia="新細明體" w:hint="eastAsia"/>
                <w:lang w:eastAsia="zh-TW"/>
              </w:rPr>
              <w:t>M</w:t>
            </w:r>
            <w:r>
              <w:rPr>
                <w:rFonts w:eastAsia="新細明體"/>
                <w:lang w:eastAsia="zh-TW"/>
              </w:rPr>
              <w:t>TK</w:t>
            </w:r>
          </w:p>
        </w:tc>
        <w:tc>
          <w:tcPr>
            <w:tcW w:w="1581" w:type="dxa"/>
            <w:tcBorders>
              <w:top w:val="single" w:sz="4" w:space="0" w:color="auto"/>
              <w:left w:val="single" w:sz="4" w:space="0" w:color="auto"/>
              <w:bottom w:val="single" w:sz="4" w:space="0" w:color="auto"/>
              <w:right w:val="single" w:sz="4" w:space="0" w:color="auto"/>
            </w:tcBorders>
          </w:tcPr>
          <w:p w14:paraId="12750F75" w14:textId="77777777" w:rsidR="005A3F56" w:rsidRDefault="00626F6B">
            <w:pPr>
              <w:spacing w:before="120" w:after="120"/>
              <w:rPr>
                <w:rFonts w:eastAsia="新細明體"/>
                <w:lang w:eastAsia="zh-TW"/>
              </w:rPr>
            </w:pPr>
            <w:r>
              <w:rPr>
                <w:rFonts w:eastAsia="新細明體" w:hint="eastAsia"/>
                <w:lang w:eastAsia="zh-TW"/>
              </w:rPr>
              <w:t>O</w:t>
            </w:r>
            <w:r>
              <w:rPr>
                <w:rFonts w:eastAsia="新細明體"/>
                <w:lang w:eastAsia="zh-TW"/>
              </w:rPr>
              <w:t>ption 3</w:t>
            </w:r>
          </w:p>
        </w:tc>
        <w:tc>
          <w:tcPr>
            <w:tcW w:w="6849" w:type="dxa"/>
            <w:tcBorders>
              <w:top w:val="single" w:sz="4" w:space="0" w:color="auto"/>
              <w:left w:val="single" w:sz="4" w:space="0" w:color="auto"/>
              <w:bottom w:val="single" w:sz="4" w:space="0" w:color="auto"/>
              <w:right w:val="single" w:sz="4" w:space="0" w:color="auto"/>
            </w:tcBorders>
          </w:tcPr>
          <w:p w14:paraId="12750F76" w14:textId="77777777" w:rsidR="005A3F56" w:rsidRDefault="00626F6B">
            <w:pPr>
              <w:spacing w:before="120" w:after="120"/>
              <w:rPr>
                <w:rFonts w:eastAsia="新細明體"/>
                <w:lang w:eastAsia="zh-TW"/>
              </w:rPr>
            </w:pPr>
            <w:r>
              <w:rPr>
                <w:rFonts w:eastAsia="新細明體" w:hint="eastAsia"/>
                <w:lang w:eastAsia="zh-TW"/>
              </w:rPr>
              <w:t>W</w:t>
            </w:r>
            <w:r>
              <w:rPr>
                <w:rFonts w:eastAsia="新細明體"/>
                <w:lang w:eastAsia="zh-TW"/>
              </w:rPr>
              <w:t>e are open to all options, while Option 3 may have the smallest delay for UE to acquire the OD</w:t>
            </w:r>
            <w:r>
              <w:rPr>
                <w:rFonts w:eastAsia="新細明體" w:hint="eastAsia"/>
                <w:lang w:eastAsia="zh-TW"/>
              </w:rPr>
              <w:t>-</w:t>
            </w:r>
            <w:r>
              <w:rPr>
                <w:rFonts w:eastAsia="新細明體"/>
                <w:lang w:eastAsia="zh-TW"/>
              </w:rPr>
              <w:t>SIB1.</w:t>
            </w:r>
          </w:p>
        </w:tc>
      </w:tr>
      <w:tr w:rsidR="005A3F56" w14:paraId="12750F7B" w14:textId="77777777" w:rsidTr="00244D11">
        <w:tc>
          <w:tcPr>
            <w:tcW w:w="1275" w:type="dxa"/>
            <w:tcBorders>
              <w:top w:val="single" w:sz="4" w:space="0" w:color="auto"/>
              <w:left w:val="single" w:sz="4" w:space="0" w:color="auto"/>
              <w:bottom w:val="single" w:sz="4" w:space="0" w:color="auto"/>
              <w:right w:val="single" w:sz="4" w:space="0" w:color="auto"/>
            </w:tcBorders>
          </w:tcPr>
          <w:p w14:paraId="12750F78" w14:textId="77777777" w:rsidR="005A3F56" w:rsidRDefault="00626F6B">
            <w:pPr>
              <w:spacing w:before="120" w:after="120"/>
              <w:rPr>
                <w:rFonts w:eastAsia="新細明體"/>
                <w:lang w:eastAsia="zh-TW"/>
              </w:rPr>
            </w:pPr>
            <w:r>
              <w:rPr>
                <w:rFonts w:eastAsia="新細明體"/>
                <w:lang w:eastAsia="zh-TW"/>
              </w:rPr>
              <w:t>Google</w:t>
            </w:r>
          </w:p>
        </w:tc>
        <w:tc>
          <w:tcPr>
            <w:tcW w:w="1581" w:type="dxa"/>
            <w:tcBorders>
              <w:top w:val="single" w:sz="4" w:space="0" w:color="auto"/>
              <w:left w:val="single" w:sz="4" w:space="0" w:color="auto"/>
              <w:bottom w:val="single" w:sz="4" w:space="0" w:color="auto"/>
              <w:right w:val="single" w:sz="4" w:space="0" w:color="auto"/>
            </w:tcBorders>
          </w:tcPr>
          <w:p w14:paraId="12750F79" w14:textId="77777777" w:rsidR="005A3F56" w:rsidRDefault="00626F6B">
            <w:pPr>
              <w:spacing w:before="120" w:after="120"/>
              <w:rPr>
                <w:rFonts w:eastAsia="新細明體"/>
                <w:lang w:eastAsia="zh-TW"/>
              </w:rPr>
            </w:pPr>
            <w:r>
              <w:rPr>
                <w:rFonts w:eastAsia="新細明體"/>
                <w:lang w:eastAsia="zh-TW"/>
              </w:rPr>
              <w:t>Option 3</w:t>
            </w:r>
          </w:p>
        </w:tc>
        <w:tc>
          <w:tcPr>
            <w:tcW w:w="6849" w:type="dxa"/>
            <w:tcBorders>
              <w:top w:val="single" w:sz="4" w:space="0" w:color="auto"/>
              <w:left w:val="single" w:sz="4" w:space="0" w:color="auto"/>
              <w:bottom w:val="single" w:sz="4" w:space="0" w:color="auto"/>
              <w:right w:val="single" w:sz="4" w:space="0" w:color="auto"/>
            </w:tcBorders>
          </w:tcPr>
          <w:p w14:paraId="12750F7A" w14:textId="77777777" w:rsidR="005A3F56" w:rsidRDefault="005A3F56">
            <w:pPr>
              <w:spacing w:before="120" w:after="120"/>
              <w:rPr>
                <w:rFonts w:eastAsiaTheme="minorEastAsia"/>
                <w:lang w:eastAsia="zh-CN"/>
              </w:rPr>
            </w:pPr>
          </w:p>
        </w:tc>
      </w:tr>
      <w:tr w:rsidR="005A3F56" w14:paraId="12750F7F" w14:textId="77777777" w:rsidTr="00244D11">
        <w:tc>
          <w:tcPr>
            <w:tcW w:w="1275" w:type="dxa"/>
            <w:tcBorders>
              <w:top w:val="single" w:sz="4" w:space="0" w:color="auto"/>
              <w:left w:val="single" w:sz="4" w:space="0" w:color="auto"/>
              <w:bottom w:val="single" w:sz="4" w:space="0" w:color="auto"/>
              <w:right w:val="single" w:sz="4" w:space="0" w:color="auto"/>
            </w:tcBorders>
          </w:tcPr>
          <w:p w14:paraId="12750F7C" w14:textId="77777777" w:rsidR="005A3F56" w:rsidRDefault="00626F6B">
            <w:pPr>
              <w:spacing w:before="120" w:after="120"/>
              <w:rPr>
                <w:rFonts w:eastAsiaTheme="minorEastAsia"/>
                <w:lang w:eastAsia="zh-CN"/>
              </w:rPr>
            </w:pPr>
            <w:r>
              <w:rPr>
                <w:rFonts w:eastAsiaTheme="minorEastAsia"/>
                <w:lang w:eastAsia="zh-CN"/>
              </w:rPr>
              <w:t>Xiaomi</w:t>
            </w:r>
          </w:p>
        </w:tc>
        <w:tc>
          <w:tcPr>
            <w:tcW w:w="1581" w:type="dxa"/>
            <w:tcBorders>
              <w:top w:val="single" w:sz="4" w:space="0" w:color="auto"/>
              <w:left w:val="single" w:sz="4" w:space="0" w:color="auto"/>
              <w:bottom w:val="single" w:sz="4" w:space="0" w:color="auto"/>
              <w:right w:val="single" w:sz="4" w:space="0" w:color="auto"/>
            </w:tcBorders>
          </w:tcPr>
          <w:p w14:paraId="12750F7D" w14:textId="77777777" w:rsidR="005A3F56" w:rsidRDefault="00626F6B">
            <w:pPr>
              <w:spacing w:before="120" w:after="120"/>
              <w:rPr>
                <w:rFonts w:eastAsiaTheme="minorEastAsia"/>
                <w:lang w:eastAsia="zh-CN"/>
              </w:rPr>
            </w:pPr>
            <w:r>
              <w:rPr>
                <w:rFonts w:eastAsiaTheme="minorEastAsia" w:hint="eastAsia"/>
                <w:lang w:eastAsia="zh-CN"/>
              </w:rPr>
              <w:t>Option 3</w:t>
            </w:r>
          </w:p>
        </w:tc>
        <w:tc>
          <w:tcPr>
            <w:tcW w:w="6849" w:type="dxa"/>
            <w:tcBorders>
              <w:top w:val="single" w:sz="4" w:space="0" w:color="auto"/>
              <w:left w:val="single" w:sz="4" w:space="0" w:color="auto"/>
              <w:bottom w:val="single" w:sz="4" w:space="0" w:color="auto"/>
              <w:right w:val="single" w:sz="4" w:space="0" w:color="auto"/>
            </w:tcBorders>
          </w:tcPr>
          <w:p w14:paraId="12750F7E" w14:textId="77777777" w:rsidR="005A3F56" w:rsidRDefault="005A3F56">
            <w:pPr>
              <w:spacing w:before="120" w:after="120"/>
              <w:rPr>
                <w:rFonts w:eastAsiaTheme="minorEastAsia"/>
                <w:lang w:eastAsia="zh-CN"/>
              </w:rPr>
            </w:pPr>
          </w:p>
        </w:tc>
      </w:tr>
      <w:tr w:rsidR="005A3F56" w14:paraId="12750F83" w14:textId="77777777" w:rsidTr="00244D11">
        <w:tc>
          <w:tcPr>
            <w:tcW w:w="1275" w:type="dxa"/>
            <w:tcBorders>
              <w:top w:val="single" w:sz="4" w:space="0" w:color="auto"/>
              <w:left w:val="single" w:sz="4" w:space="0" w:color="auto"/>
              <w:bottom w:val="single" w:sz="4" w:space="0" w:color="auto"/>
              <w:right w:val="single" w:sz="4" w:space="0" w:color="auto"/>
            </w:tcBorders>
          </w:tcPr>
          <w:p w14:paraId="12750F80" w14:textId="77777777" w:rsidR="005A3F56" w:rsidRDefault="00626F6B">
            <w:pPr>
              <w:spacing w:before="120" w:after="120"/>
              <w:rPr>
                <w:rFonts w:eastAsiaTheme="minorEastAsia"/>
                <w:lang w:eastAsia="zh-CN"/>
              </w:rPr>
            </w:pPr>
            <w:r>
              <w:rPr>
                <w:rFonts w:eastAsia="MS Mincho" w:hint="eastAsia"/>
                <w:lang w:eastAsia="ja-JP"/>
              </w:rPr>
              <w:t>Fujitsu</w:t>
            </w:r>
          </w:p>
        </w:tc>
        <w:tc>
          <w:tcPr>
            <w:tcW w:w="1581" w:type="dxa"/>
            <w:tcBorders>
              <w:top w:val="single" w:sz="4" w:space="0" w:color="auto"/>
              <w:left w:val="single" w:sz="4" w:space="0" w:color="auto"/>
              <w:bottom w:val="single" w:sz="4" w:space="0" w:color="auto"/>
              <w:right w:val="single" w:sz="4" w:space="0" w:color="auto"/>
            </w:tcBorders>
          </w:tcPr>
          <w:p w14:paraId="12750F81" w14:textId="77777777" w:rsidR="005A3F56" w:rsidRDefault="00626F6B">
            <w:pPr>
              <w:spacing w:before="120" w:after="120"/>
              <w:rPr>
                <w:rFonts w:eastAsiaTheme="minorEastAsia"/>
                <w:lang w:eastAsia="zh-CN"/>
              </w:rPr>
            </w:pPr>
            <w:r>
              <w:rPr>
                <w:rFonts w:eastAsia="MS Mincho" w:hint="eastAsia"/>
                <w:lang w:eastAsia="ja-JP"/>
              </w:rPr>
              <w:t>Option 2</w:t>
            </w:r>
          </w:p>
        </w:tc>
        <w:tc>
          <w:tcPr>
            <w:tcW w:w="6849" w:type="dxa"/>
            <w:tcBorders>
              <w:top w:val="single" w:sz="4" w:space="0" w:color="auto"/>
              <w:left w:val="single" w:sz="4" w:space="0" w:color="auto"/>
              <w:bottom w:val="single" w:sz="4" w:space="0" w:color="auto"/>
              <w:right w:val="single" w:sz="4" w:space="0" w:color="auto"/>
            </w:tcBorders>
          </w:tcPr>
          <w:p w14:paraId="12750F82" w14:textId="77777777" w:rsidR="005A3F56" w:rsidRDefault="005A3F56">
            <w:pPr>
              <w:spacing w:before="120" w:after="120"/>
              <w:rPr>
                <w:rFonts w:eastAsiaTheme="minorEastAsia"/>
                <w:lang w:eastAsia="zh-CN"/>
              </w:rPr>
            </w:pPr>
          </w:p>
        </w:tc>
      </w:tr>
      <w:tr w:rsidR="005A3F56" w14:paraId="12750F87" w14:textId="77777777" w:rsidTr="00244D11">
        <w:tc>
          <w:tcPr>
            <w:tcW w:w="1275" w:type="dxa"/>
            <w:tcBorders>
              <w:top w:val="single" w:sz="4" w:space="0" w:color="auto"/>
              <w:left w:val="single" w:sz="4" w:space="0" w:color="auto"/>
              <w:bottom w:val="single" w:sz="4" w:space="0" w:color="auto"/>
              <w:right w:val="single" w:sz="4" w:space="0" w:color="auto"/>
            </w:tcBorders>
          </w:tcPr>
          <w:p w14:paraId="12750F84" w14:textId="77777777" w:rsidR="005A3F56" w:rsidRDefault="00626F6B">
            <w:pPr>
              <w:spacing w:before="120" w:after="120"/>
              <w:rPr>
                <w:rFonts w:eastAsia="MS Mincho"/>
                <w:lang w:eastAsia="ja-JP"/>
              </w:rPr>
            </w:pPr>
            <w:r>
              <w:rPr>
                <w:rFonts w:eastAsia="MS Mincho" w:hint="eastAsia"/>
                <w:lang w:eastAsia="ja-JP"/>
              </w:rPr>
              <w:t>ZTE Corporation, Sanechips</w:t>
            </w:r>
          </w:p>
        </w:tc>
        <w:tc>
          <w:tcPr>
            <w:tcW w:w="1581" w:type="dxa"/>
            <w:tcBorders>
              <w:top w:val="single" w:sz="4" w:space="0" w:color="auto"/>
              <w:left w:val="single" w:sz="4" w:space="0" w:color="auto"/>
              <w:bottom w:val="single" w:sz="4" w:space="0" w:color="auto"/>
              <w:right w:val="single" w:sz="4" w:space="0" w:color="auto"/>
            </w:tcBorders>
          </w:tcPr>
          <w:p w14:paraId="12750F85" w14:textId="77777777" w:rsidR="005A3F56" w:rsidRDefault="00626F6B">
            <w:pPr>
              <w:spacing w:before="120" w:after="120"/>
              <w:rPr>
                <w:rFonts w:eastAsia="SimSun"/>
                <w:lang w:val="en-US" w:eastAsia="ja-JP"/>
              </w:rPr>
            </w:pPr>
            <w:r>
              <w:rPr>
                <w:rFonts w:eastAsia="SimSun" w:hint="eastAsia"/>
                <w:lang w:val="en-US" w:eastAsia="zh-CN"/>
              </w:rPr>
              <w:t>Option 3</w:t>
            </w:r>
          </w:p>
        </w:tc>
        <w:tc>
          <w:tcPr>
            <w:tcW w:w="6849" w:type="dxa"/>
            <w:tcBorders>
              <w:top w:val="single" w:sz="4" w:space="0" w:color="auto"/>
              <w:left w:val="single" w:sz="4" w:space="0" w:color="auto"/>
              <w:bottom w:val="single" w:sz="4" w:space="0" w:color="auto"/>
              <w:right w:val="single" w:sz="4" w:space="0" w:color="auto"/>
            </w:tcBorders>
          </w:tcPr>
          <w:p w14:paraId="12750F86" w14:textId="77777777" w:rsidR="005A3F56" w:rsidRDefault="005A3F56">
            <w:pPr>
              <w:spacing w:before="120" w:after="120"/>
              <w:rPr>
                <w:rFonts w:eastAsiaTheme="minorEastAsia"/>
                <w:lang w:eastAsia="zh-CN"/>
              </w:rPr>
            </w:pPr>
          </w:p>
        </w:tc>
      </w:tr>
      <w:tr w:rsidR="005A3F56" w14:paraId="12750F8B" w14:textId="77777777" w:rsidTr="00244D11">
        <w:tc>
          <w:tcPr>
            <w:tcW w:w="1275" w:type="dxa"/>
            <w:tcBorders>
              <w:top w:val="single" w:sz="4" w:space="0" w:color="auto"/>
              <w:left w:val="single" w:sz="4" w:space="0" w:color="auto"/>
              <w:bottom w:val="single" w:sz="4" w:space="0" w:color="auto"/>
              <w:right w:val="single" w:sz="4" w:space="0" w:color="auto"/>
            </w:tcBorders>
          </w:tcPr>
          <w:p w14:paraId="12750F88" w14:textId="77777777" w:rsidR="005A3F56" w:rsidRDefault="00626F6B">
            <w:pPr>
              <w:spacing w:before="120" w:after="120"/>
              <w:rPr>
                <w:rFonts w:eastAsia="Malgun Gothic"/>
                <w:lang w:eastAsia="ko-KR"/>
              </w:rPr>
            </w:pPr>
            <w:r>
              <w:rPr>
                <w:rFonts w:eastAsia="Malgun Gothic" w:hint="eastAsia"/>
                <w:lang w:eastAsia="ko-KR"/>
              </w:rPr>
              <w:t>S</w:t>
            </w:r>
            <w:r>
              <w:rPr>
                <w:rFonts w:eastAsia="Malgun Gothic"/>
                <w:lang w:eastAsia="ko-KR"/>
              </w:rPr>
              <w:t>amsung</w:t>
            </w:r>
          </w:p>
        </w:tc>
        <w:tc>
          <w:tcPr>
            <w:tcW w:w="1581" w:type="dxa"/>
            <w:tcBorders>
              <w:top w:val="single" w:sz="4" w:space="0" w:color="auto"/>
              <w:left w:val="single" w:sz="4" w:space="0" w:color="auto"/>
              <w:bottom w:val="single" w:sz="4" w:space="0" w:color="auto"/>
              <w:right w:val="single" w:sz="4" w:space="0" w:color="auto"/>
            </w:tcBorders>
          </w:tcPr>
          <w:p w14:paraId="12750F89" w14:textId="77777777" w:rsidR="005A3F56" w:rsidRDefault="005A3F56">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12750F8A" w14:textId="77777777" w:rsidR="005A3F56" w:rsidRDefault="00626F6B">
            <w:pPr>
              <w:spacing w:before="120" w:after="120"/>
              <w:rPr>
                <w:rFonts w:eastAsia="Malgun Gothic"/>
                <w:lang w:eastAsia="ko-KR"/>
              </w:rPr>
            </w:pPr>
            <w:r>
              <w:rPr>
                <w:rFonts w:eastAsia="Malgun Gothic" w:hint="eastAsia"/>
                <w:lang w:eastAsia="ko-KR"/>
              </w:rPr>
              <w:t>I</w:t>
            </w:r>
            <w:r>
              <w:rPr>
                <w:rFonts w:eastAsia="Malgun Gothic"/>
                <w:lang w:eastAsia="ko-KR"/>
              </w:rPr>
              <w:t>n our view, Option 1 is too broad while Option 3 has too small granularity. So, fine with Option 2.</w:t>
            </w:r>
          </w:p>
        </w:tc>
      </w:tr>
      <w:tr w:rsidR="005A3F56" w14:paraId="12750F94" w14:textId="77777777" w:rsidTr="00244D11">
        <w:tc>
          <w:tcPr>
            <w:tcW w:w="1275" w:type="dxa"/>
            <w:tcBorders>
              <w:top w:val="single" w:sz="4" w:space="0" w:color="auto"/>
              <w:left w:val="single" w:sz="4" w:space="0" w:color="auto"/>
              <w:bottom w:val="single" w:sz="4" w:space="0" w:color="auto"/>
              <w:right w:val="single" w:sz="4" w:space="0" w:color="auto"/>
            </w:tcBorders>
          </w:tcPr>
          <w:p w14:paraId="12750F8C" w14:textId="77777777" w:rsidR="005A3F56" w:rsidRDefault="00626F6B">
            <w:pPr>
              <w:spacing w:before="120" w:after="120"/>
              <w:rPr>
                <w:rFonts w:eastAsiaTheme="minorEastAsia"/>
                <w:lang w:val="en-US" w:eastAsia="zh-CN"/>
              </w:rPr>
            </w:pPr>
            <w:r>
              <w:rPr>
                <w:rFonts w:eastAsiaTheme="minorEastAsia"/>
                <w:lang w:val="en-US" w:eastAsia="zh-CN"/>
              </w:rPr>
              <w:t>Apple</w:t>
            </w:r>
          </w:p>
        </w:tc>
        <w:tc>
          <w:tcPr>
            <w:tcW w:w="1581" w:type="dxa"/>
            <w:tcBorders>
              <w:top w:val="single" w:sz="4" w:space="0" w:color="auto"/>
              <w:left w:val="single" w:sz="4" w:space="0" w:color="auto"/>
              <w:bottom w:val="single" w:sz="4" w:space="0" w:color="auto"/>
              <w:right w:val="single" w:sz="4" w:space="0" w:color="auto"/>
            </w:tcBorders>
          </w:tcPr>
          <w:p w14:paraId="12750F8D" w14:textId="77777777" w:rsidR="005A3F56" w:rsidRDefault="00626F6B">
            <w:pPr>
              <w:spacing w:before="120" w:after="120"/>
              <w:rPr>
                <w:rFonts w:eastAsiaTheme="minorEastAsia"/>
                <w:lang w:val="en-US" w:eastAsia="zh-CN"/>
              </w:rPr>
            </w:pPr>
            <w:r>
              <w:rPr>
                <w:rFonts w:eastAsiaTheme="minorEastAsia"/>
                <w:lang w:val="en-US" w:eastAsia="zh-CN"/>
              </w:rPr>
              <w:t>Option 2</w:t>
            </w:r>
          </w:p>
        </w:tc>
        <w:tc>
          <w:tcPr>
            <w:tcW w:w="6849" w:type="dxa"/>
            <w:tcBorders>
              <w:top w:val="single" w:sz="4" w:space="0" w:color="auto"/>
              <w:left w:val="single" w:sz="4" w:space="0" w:color="auto"/>
              <w:bottom w:val="single" w:sz="4" w:space="0" w:color="auto"/>
              <w:right w:val="single" w:sz="4" w:space="0" w:color="auto"/>
            </w:tcBorders>
          </w:tcPr>
          <w:p w14:paraId="12750F8E" w14:textId="77777777" w:rsidR="005A3F56" w:rsidRDefault="00626F6B">
            <w:pPr>
              <w:spacing w:before="120" w:after="120"/>
              <w:rPr>
                <w:rFonts w:eastAsiaTheme="minorEastAsia"/>
                <w:lang w:val="en-US" w:eastAsia="zh-CN"/>
              </w:rPr>
            </w:pPr>
            <w:r>
              <w:rPr>
                <w:rFonts w:eastAsiaTheme="minorEastAsia"/>
                <w:lang w:val="en-US" w:eastAsia="zh-CN"/>
              </w:rPr>
              <w:t xml:space="preserve">According to the previous agreement, the OD-SIB1 monitoring window size is at least 20ms. </w:t>
            </w:r>
          </w:p>
          <w:p w14:paraId="12750F8F" w14:textId="77777777" w:rsidR="005A3F56" w:rsidRDefault="00626F6B">
            <w:pPr>
              <w:tabs>
                <w:tab w:val="left" w:pos="1440"/>
              </w:tabs>
              <w:rPr>
                <w:b/>
                <w:bCs/>
                <w:szCs w:val="20"/>
              </w:rPr>
            </w:pPr>
            <w:r>
              <w:rPr>
                <w:b/>
                <w:bCs/>
                <w:szCs w:val="20"/>
                <w:highlight w:val="green"/>
              </w:rPr>
              <w:t>Agreement</w:t>
            </w:r>
          </w:p>
          <w:p w14:paraId="12750F90" w14:textId="77777777" w:rsidR="005A3F56" w:rsidRDefault="00626F6B">
            <w:pPr>
              <w:tabs>
                <w:tab w:val="left" w:pos="1440"/>
              </w:tabs>
              <w:rPr>
                <w:rFonts w:eastAsia="新細明體"/>
                <w:lang w:eastAsia="zh-TW"/>
              </w:rPr>
            </w:pPr>
            <w:r>
              <w:rPr>
                <w:rFonts w:eastAsia="新細明體"/>
                <w:lang w:eastAsia="zh-TW"/>
              </w:rPr>
              <w:t xml:space="preserve">On the </w:t>
            </w:r>
            <w:r>
              <w:rPr>
                <w:rFonts w:eastAsia="新細明體" w:cs="Times"/>
                <w:lang w:eastAsia="zh-TW"/>
              </w:rPr>
              <w:t xml:space="preserve">value </w:t>
            </w:r>
            <w:r>
              <w:rPr>
                <w:rFonts w:eastAsia="新細明體"/>
                <w:lang w:eastAsia="zh-TW"/>
              </w:rPr>
              <w:t xml:space="preserve">range for </w:t>
            </w:r>
            <w:r>
              <w:rPr>
                <w:rFonts w:eastAsia="新細明體"/>
                <w:i/>
                <w:iCs/>
                <w:lang w:eastAsia="zh-TW"/>
              </w:rPr>
              <w:t>od-sib1-duration</w:t>
            </w:r>
            <w:r>
              <w:rPr>
                <w:rFonts w:eastAsia="新細明體"/>
                <w:lang w:eastAsia="zh-TW"/>
              </w:rPr>
              <w:t>, adopt the following:</w:t>
            </w:r>
          </w:p>
          <w:p w14:paraId="12750F91" w14:textId="77777777" w:rsidR="005A3F56" w:rsidRDefault="00626F6B">
            <w:pPr>
              <w:pStyle w:val="ListParagraph10"/>
              <w:numPr>
                <w:ilvl w:val="0"/>
                <w:numId w:val="12"/>
              </w:numPr>
              <w:tabs>
                <w:tab w:val="left" w:pos="800"/>
              </w:tabs>
              <w:ind w:leftChars="0" w:left="800" w:hanging="440"/>
              <w:rPr>
                <w:rFonts w:eastAsiaTheme="minorEastAsia"/>
                <w:lang w:val="en-US" w:eastAsia="zh-CN"/>
              </w:rPr>
            </w:pPr>
            <w:r>
              <w:rPr>
                <w:rFonts w:eastAsia="新細明體"/>
                <w:lang w:eastAsia="zh-TW"/>
              </w:rPr>
              <w:t>{20, 40, 80, 160, 320} ms</w:t>
            </w:r>
          </w:p>
          <w:p w14:paraId="12750F92" w14:textId="77777777" w:rsidR="005A3F56" w:rsidRDefault="00626F6B">
            <w:pPr>
              <w:spacing w:before="120" w:after="120"/>
              <w:rPr>
                <w:rFonts w:eastAsiaTheme="minorEastAsia"/>
                <w:lang w:val="en-US" w:eastAsia="zh-CN"/>
              </w:rPr>
            </w:pPr>
            <w:r>
              <w:rPr>
                <w:rFonts w:eastAsiaTheme="minorEastAsia"/>
                <w:lang w:val="en-US" w:eastAsia="zh-CN"/>
              </w:rPr>
              <w:t xml:space="preserve">We do not see the benifit to provide such fine granularity of the offset as proposed by Option 3. On the other hand, Option 2 can also provide small delay for UE by configuring 1,2,4...slots, while giving more options for a larger time offset if NW wants to send OD-SIB1 in a later time and saves UE power. </w:t>
            </w:r>
          </w:p>
          <w:p w14:paraId="12750F93" w14:textId="77777777" w:rsidR="005A3F56" w:rsidRDefault="005A3F56">
            <w:pPr>
              <w:spacing w:before="120" w:after="120"/>
              <w:rPr>
                <w:rFonts w:eastAsiaTheme="minorEastAsia"/>
                <w:lang w:val="en-US" w:eastAsia="zh-CN"/>
              </w:rPr>
            </w:pPr>
          </w:p>
        </w:tc>
      </w:tr>
      <w:tr w:rsidR="00626F6B" w14:paraId="12750F98" w14:textId="77777777" w:rsidTr="00244D11">
        <w:tc>
          <w:tcPr>
            <w:tcW w:w="1275" w:type="dxa"/>
            <w:tcBorders>
              <w:top w:val="single" w:sz="4" w:space="0" w:color="auto"/>
              <w:left w:val="single" w:sz="4" w:space="0" w:color="auto"/>
              <w:bottom w:val="single" w:sz="4" w:space="0" w:color="auto"/>
              <w:right w:val="single" w:sz="4" w:space="0" w:color="auto"/>
            </w:tcBorders>
          </w:tcPr>
          <w:p w14:paraId="12750F95" w14:textId="7414FABC" w:rsidR="00626F6B" w:rsidRDefault="00626F6B" w:rsidP="00626F6B">
            <w:pPr>
              <w:spacing w:before="120" w:after="120"/>
              <w:rPr>
                <w:rFonts w:eastAsia="Malgun Gothic"/>
                <w:lang w:eastAsia="ko-KR"/>
              </w:rPr>
            </w:pPr>
            <w:r>
              <w:rPr>
                <w:rFonts w:eastAsia="MS Mincho"/>
                <w:lang w:eastAsia="ja-JP"/>
              </w:rPr>
              <w:t>Qualcomm</w:t>
            </w:r>
          </w:p>
        </w:tc>
        <w:tc>
          <w:tcPr>
            <w:tcW w:w="1581" w:type="dxa"/>
            <w:tcBorders>
              <w:top w:val="single" w:sz="4" w:space="0" w:color="auto"/>
              <w:left w:val="single" w:sz="4" w:space="0" w:color="auto"/>
              <w:bottom w:val="single" w:sz="4" w:space="0" w:color="auto"/>
              <w:right w:val="single" w:sz="4" w:space="0" w:color="auto"/>
            </w:tcBorders>
          </w:tcPr>
          <w:p w14:paraId="12750F96" w14:textId="77777777" w:rsidR="00626F6B" w:rsidRDefault="00626F6B" w:rsidP="00626F6B">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63E3E638" w14:textId="77777777" w:rsidR="00626F6B" w:rsidRDefault="00626F6B" w:rsidP="00626F6B">
            <w:pPr>
              <w:spacing w:before="120" w:after="120"/>
              <w:rPr>
                <w:rFonts w:eastAsiaTheme="minorEastAsia"/>
                <w:lang w:eastAsia="zh-CN"/>
              </w:rPr>
            </w:pPr>
            <w:r>
              <w:rPr>
                <w:rFonts w:eastAsiaTheme="minorEastAsia"/>
                <w:lang w:eastAsia="zh-CN"/>
              </w:rPr>
              <w:t>Some combination of Option 1 and Option 2 should be supported {</w:t>
            </w:r>
            <w:r w:rsidRPr="0024508A">
              <w:rPr>
                <w:rFonts w:eastAsiaTheme="minorEastAsia"/>
                <w:b/>
                <w:bCs/>
                <w:highlight w:val="yellow"/>
                <w:lang w:eastAsia="zh-CN"/>
              </w:rPr>
              <w:t>sl0</w:t>
            </w:r>
            <w:r>
              <w:rPr>
                <w:rFonts w:eastAsiaTheme="minorEastAsia"/>
                <w:lang w:eastAsia="zh-CN"/>
              </w:rPr>
              <w:t xml:space="preserve">, </w:t>
            </w:r>
            <w:r w:rsidRPr="004D305A">
              <w:rPr>
                <w:rFonts w:eastAsiaTheme="minorEastAsia"/>
                <w:lang w:eastAsia="zh-CN"/>
              </w:rPr>
              <w:t>sl1, sl2, sl4, sl8, sl10, sl20, sl40, sl80}</w:t>
            </w:r>
          </w:p>
          <w:p w14:paraId="3903F026" w14:textId="77777777" w:rsidR="00626F6B" w:rsidRDefault="00626F6B" w:rsidP="00626F6B">
            <w:pPr>
              <w:spacing w:before="120" w:after="120"/>
              <w:rPr>
                <w:rFonts w:eastAsiaTheme="minorEastAsia"/>
                <w:lang w:eastAsia="zh-CN"/>
              </w:rPr>
            </w:pPr>
          </w:p>
          <w:p w14:paraId="12750F97" w14:textId="6720BAAB" w:rsidR="00626F6B" w:rsidRDefault="00626F6B" w:rsidP="00626F6B">
            <w:pPr>
              <w:spacing w:before="120" w:after="120"/>
              <w:rPr>
                <w:rFonts w:eastAsia="Malgun Gothic"/>
                <w:lang w:eastAsia="ko-KR"/>
              </w:rPr>
            </w:pPr>
            <w:r>
              <w:rPr>
                <w:rFonts w:eastAsiaTheme="minorEastAsia"/>
                <w:lang w:eastAsia="zh-CN"/>
              </w:rPr>
              <w:t>Option 3 is less preferred: unnecessary granularity (1 slot) and lacking support of large value(s).</w:t>
            </w:r>
          </w:p>
        </w:tc>
      </w:tr>
      <w:tr w:rsidR="00132187" w14:paraId="411FD814" w14:textId="77777777" w:rsidTr="00244D11">
        <w:tc>
          <w:tcPr>
            <w:tcW w:w="1275" w:type="dxa"/>
            <w:tcBorders>
              <w:top w:val="single" w:sz="4" w:space="0" w:color="auto"/>
              <w:left w:val="single" w:sz="4" w:space="0" w:color="auto"/>
              <w:bottom w:val="single" w:sz="4" w:space="0" w:color="auto"/>
              <w:right w:val="single" w:sz="4" w:space="0" w:color="auto"/>
            </w:tcBorders>
          </w:tcPr>
          <w:p w14:paraId="39644180" w14:textId="6712AD72" w:rsidR="00132187" w:rsidRDefault="00132187" w:rsidP="00626F6B">
            <w:pPr>
              <w:spacing w:before="120" w:after="120"/>
              <w:rPr>
                <w:rFonts w:eastAsia="MS Mincho"/>
                <w:lang w:eastAsia="ja-JP"/>
              </w:rPr>
            </w:pPr>
            <w:r>
              <w:rPr>
                <w:rFonts w:eastAsia="MS Mincho"/>
                <w:lang w:eastAsia="ja-JP"/>
              </w:rPr>
              <w:lastRenderedPageBreak/>
              <w:t>CATT</w:t>
            </w:r>
          </w:p>
        </w:tc>
        <w:tc>
          <w:tcPr>
            <w:tcW w:w="1581" w:type="dxa"/>
            <w:tcBorders>
              <w:top w:val="single" w:sz="4" w:space="0" w:color="auto"/>
              <w:left w:val="single" w:sz="4" w:space="0" w:color="auto"/>
              <w:bottom w:val="single" w:sz="4" w:space="0" w:color="auto"/>
              <w:right w:val="single" w:sz="4" w:space="0" w:color="auto"/>
            </w:tcBorders>
          </w:tcPr>
          <w:p w14:paraId="563192E8" w14:textId="22C7298E" w:rsidR="00132187" w:rsidRDefault="00132187" w:rsidP="00626F6B">
            <w:pPr>
              <w:spacing w:before="120" w:after="120"/>
              <w:rPr>
                <w:rFonts w:eastAsiaTheme="minorEastAsia"/>
                <w:lang w:eastAsia="zh-CN"/>
              </w:rPr>
            </w:pPr>
            <w:r>
              <w:rPr>
                <w:rFonts w:eastAsiaTheme="minorEastAsia"/>
                <w:lang w:eastAsia="zh-CN"/>
              </w:rPr>
              <w:t>Option 2</w:t>
            </w:r>
          </w:p>
        </w:tc>
        <w:tc>
          <w:tcPr>
            <w:tcW w:w="6849" w:type="dxa"/>
            <w:tcBorders>
              <w:top w:val="single" w:sz="4" w:space="0" w:color="auto"/>
              <w:left w:val="single" w:sz="4" w:space="0" w:color="auto"/>
              <w:bottom w:val="single" w:sz="4" w:space="0" w:color="auto"/>
              <w:right w:val="single" w:sz="4" w:space="0" w:color="auto"/>
            </w:tcBorders>
          </w:tcPr>
          <w:p w14:paraId="46DDAC17" w14:textId="1876DB48" w:rsidR="00132187" w:rsidRDefault="00132187" w:rsidP="00626F6B">
            <w:pPr>
              <w:spacing w:before="120" w:after="120"/>
              <w:rPr>
                <w:rFonts w:eastAsiaTheme="minorEastAsia"/>
                <w:lang w:eastAsia="zh-CN"/>
              </w:rPr>
            </w:pPr>
            <w:r>
              <w:rPr>
                <w:rFonts w:eastAsiaTheme="minorEastAsia"/>
                <w:lang w:eastAsia="zh-CN"/>
              </w:rPr>
              <w:t>But we can accept other options. The issue needs to be solved anyway.</w:t>
            </w:r>
          </w:p>
        </w:tc>
      </w:tr>
      <w:tr w:rsidR="00244D11" w14:paraId="3C7F7350" w14:textId="77777777" w:rsidTr="00244D11">
        <w:tc>
          <w:tcPr>
            <w:tcW w:w="1275" w:type="dxa"/>
            <w:hideMark/>
          </w:tcPr>
          <w:p w14:paraId="0C63F909" w14:textId="77777777" w:rsidR="00244D11" w:rsidRDefault="00244D11">
            <w:pPr>
              <w:spacing w:before="120" w:after="120"/>
              <w:rPr>
                <w:rFonts w:eastAsia="新細明體"/>
                <w:lang w:eastAsia="zh-TW"/>
              </w:rPr>
            </w:pPr>
            <w:r>
              <w:rPr>
                <w:rFonts w:eastAsia="新細明體"/>
                <w:highlight w:val="cyan"/>
                <w:lang w:eastAsia="zh-TW"/>
              </w:rPr>
              <w:t>Moderator</w:t>
            </w:r>
          </w:p>
        </w:tc>
        <w:tc>
          <w:tcPr>
            <w:tcW w:w="1581" w:type="dxa"/>
          </w:tcPr>
          <w:p w14:paraId="725592FA" w14:textId="77777777" w:rsidR="00244D11" w:rsidRDefault="00244D11">
            <w:pPr>
              <w:spacing w:before="120" w:after="120"/>
              <w:rPr>
                <w:rFonts w:eastAsiaTheme="minorEastAsia"/>
                <w:lang w:eastAsia="zh-CN"/>
              </w:rPr>
            </w:pPr>
          </w:p>
        </w:tc>
        <w:tc>
          <w:tcPr>
            <w:tcW w:w="6849" w:type="dxa"/>
            <w:hideMark/>
          </w:tcPr>
          <w:p w14:paraId="57F47050" w14:textId="77777777" w:rsidR="00244D11" w:rsidRDefault="00244D11">
            <w:pPr>
              <w:spacing w:before="120" w:after="120"/>
              <w:rPr>
                <w:rFonts w:eastAsia="新細明體"/>
                <w:lang w:eastAsia="zh-TW"/>
              </w:rPr>
            </w:pPr>
            <w:r>
              <w:rPr>
                <w:rFonts w:eastAsia="新細明體"/>
                <w:lang w:eastAsia="zh-TW"/>
              </w:rPr>
              <w:t>During the offline session, we can have a quick selection among the following:</w:t>
            </w:r>
          </w:p>
          <w:p w14:paraId="578591B1" w14:textId="77777777" w:rsidR="00244D11" w:rsidRDefault="00244D11" w:rsidP="00244D11">
            <w:pPr>
              <w:pStyle w:val="aff4"/>
              <w:numPr>
                <w:ilvl w:val="0"/>
                <w:numId w:val="18"/>
              </w:numPr>
              <w:ind w:leftChars="0"/>
              <w:rPr>
                <w:rFonts w:eastAsia="新細明體"/>
                <w:b/>
                <w:bCs/>
                <w:lang w:eastAsia="zh-TW"/>
              </w:rPr>
            </w:pPr>
            <w:r>
              <w:rPr>
                <w:rFonts w:eastAsia="新細明體"/>
                <w:b/>
                <w:bCs/>
                <w:lang w:eastAsia="zh-TW"/>
              </w:rPr>
              <w:t>Option 2: Same as</w:t>
            </w:r>
            <w:r>
              <w:rPr>
                <w:rFonts w:eastAsia="新細明體"/>
                <w:b/>
                <w:bCs/>
                <w:i/>
                <w:iCs/>
                <w:lang w:eastAsia="zh-TW"/>
              </w:rPr>
              <w:t xml:space="preserve"> ra-ResponseWindow</w:t>
            </w:r>
            <w:r>
              <w:rPr>
                <w:rFonts w:eastAsia="新細明體"/>
                <w:b/>
                <w:bCs/>
                <w:lang w:eastAsia="zh-TW"/>
              </w:rPr>
              <w:t xml:space="preserve"> ({sl1, sl2, sl4, sl8, sl10, sl20, sl40, sl80})</w:t>
            </w:r>
          </w:p>
          <w:p w14:paraId="3A330AF8" w14:textId="77777777" w:rsidR="00244D11" w:rsidRDefault="00244D11" w:rsidP="00244D11">
            <w:pPr>
              <w:pStyle w:val="aff4"/>
              <w:numPr>
                <w:ilvl w:val="0"/>
                <w:numId w:val="18"/>
              </w:numPr>
              <w:ind w:leftChars="0"/>
              <w:rPr>
                <w:rFonts w:eastAsia="新細明體"/>
                <w:b/>
                <w:bCs/>
                <w:lang w:eastAsia="zh-TW"/>
              </w:rPr>
            </w:pPr>
            <w:r>
              <w:rPr>
                <w:rFonts w:eastAsia="新細明體"/>
                <w:b/>
                <w:bCs/>
                <w:lang w:eastAsia="zh-TW"/>
              </w:rPr>
              <w:t>Option 3: INTEGER (</w:t>
            </w:r>
            <w:proofErr w:type="gramStart"/>
            <w:r>
              <w:rPr>
                <w:rFonts w:eastAsia="新細明體"/>
                <w:b/>
                <w:bCs/>
                <w:lang w:eastAsia="zh-TW"/>
              </w:rPr>
              <w:t>0..</w:t>
            </w:r>
            <w:proofErr w:type="gramEnd"/>
            <w:r>
              <w:rPr>
                <w:rFonts w:eastAsia="新細明體"/>
                <w:b/>
                <w:bCs/>
                <w:lang w:eastAsia="zh-TW"/>
              </w:rPr>
              <w:t>15) with unit in slot</w:t>
            </w:r>
          </w:p>
          <w:p w14:paraId="1C66FF4A" w14:textId="4440D832" w:rsidR="00FF523C" w:rsidRPr="00FF523C" w:rsidRDefault="00FF523C" w:rsidP="00D272CF">
            <w:pPr>
              <w:pStyle w:val="aff4"/>
              <w:numPr>
                <w:ilvl w:val="1"/>
                <w:numId w:val="18"/>
              </w:numPr>
              <w:ind w:leftChars="0"/>
              <w:rPr>
                <w:rFonts w:eastAsia="新細明體"/>
                <w:lang w:eastAsia="zh-TW"/>
              </w:rPr>
            </w:pPr>
            <w:r w:rsidRPr="00FF523C">
              <w:rPr>
                <w:rFonts w:eastAsia="新細明體" w:hint="eastAsia"/>
                <w:highlight w:val="yellow"/>
                <w:lang w:eastAsia="zh-TW"/>
              </w:rPr>
              <w:t>Q</w:t>
            </w:r>
            <w:r w:rsidRPr="00FF523C">
              <w:rPr>
                <w:rFonts w:eastAsia="新細明體"/>
                <w:highlight w:val="yellow"/>
                <w:lang w:eastAsia="zh-TW"/>
              </w:rPr>
              <w:t>C</w:t>
            </w:r>
            <w:r w:rsidRPr="00FF523C">
              <w:rPr>
                <w:rFonts w:eastAsia="新細明體"/>
                <w:lang w:eastAsia="zh-TW"/>
              </w:rPr>
              <w:t>: Option 3 is too fine granularity, ok with option 2</w:t>
            </w:r>
          </w:p>
          <w:p w14:paraId="19AE0CA4" w14:textId="77777777" w:rsidR="00244D11" w:rsidRPr="00FF523C" w:rsidRDefault="00244D11" w:rsidP="00244D11">
            <w:pPr>
              <w:pStyle w:val="aff4"/>
              <w:numPr>
                <w:ilvl w:val="0"/>
                <w:numId w:val="18"/>
              </w:numPr>
              <w:ind w:leftChars="0"/>
              <w:rPr>
                <w:rFonts w:eastAsia="新細明體"/>
                <w:b/>
                <w:bCs/>
                <w:lang w:eastAsia="zh-TW"/>
              </w:rPr>
            </w:pPr>
            <w:r>
              <w:rPr>
                <w:rFonts w:eastAsia="新細明體"/>
                <w:b/>
                <w:bCs/>
                <w:lang w:eastAsia="zh-TW"/>
              </w:rPr>
              <w:t xml:space="preserve">Option 4: </w:t>
            </w:r>
            <w:r>
              <w:rPr>
                <w:rFonts w:eastAsiaTheme="minorEastAsia"/>
                <w:b/>
                <w:bCs/>
              </w:rPr>
              <w:t>{</w:t>
            </w:r>
            <w:r>
              <w:rPr>
                <w:rFonts w:eastAsiaTheme="minorEastAsia"/>
                <w:b/>
                <w:bCs/>
                <w:highlight w:val="yellow"/>
              </w:rPr>
              <w:t>sl0</w:t>
            </w:r>
            <w:r>
              <w:rPr>
                <w:rFonts w:eastAsiaTheme="minorEastAsia"/>
                <w:b/>
                <w:bCs/>
              </w:rPr>
              <w:t>, sl1, sl2, sl4, sl8, sl10, sl20, sl40, sl80}</w:t>
            </w:r>
          </w:p>
          <w:p w14:paraId="53389380" w14:textId="333DC548" w:rsidR="00FF523C" w:rsidRPr="00D272CF" w:rsidRDefault="00FF523C" w:rsidP="00D272CF">
            <w:pPr>
              <w:pStyle w:val="aff4"/>
              <w:numPr>
                <w:ilvl w:val="1"/>
                <w:numId w:val="18"/>
              </w:numPr>
              <w:ind w:leftChars="0"/>
              <w:rPr>
                <w:rFonts w:eastAsia="新細明體"/>
                <w:lang w:eastAsia="zh-TW"/>
              </w:rPr>
            </w:pPr>
            <w:r w:rsidRPr="00D272CF">
              <w:rPr>
                <w:rFonts w:eastAsia="新細明體"/>
                <w:highlight w:val="yellow"/>
                <w:lang w:eastAsia="zh-TW"/>
              </w:rPr>
              <w:t>Ericsson</w:t>
            </w:r>
            <w:r w:rsidRPr="00D272CF">
              <w:rPr>
                <w:rFonts w:eastAsia="新細明體"/>
                <w:lang w:eastAsia="zh-TW"/>
              </w:rPr>
              <w:t xml:space="preserve">: </w:t>
            </w:r>
            <w:r w:rsidRPr="00D272CF">
              <w:rPr>
                <w:rFonts w:eastAsia="新細明體" w:hint="eastAsia"/>
                <w:lang w:eastAsia="zh-TW"/>
              </w:rPr>
              <w:t>A</w:t>
            </w:r>
            <w:r w:rsidRPr="00D272CF">
              <w:rPr>
                <w:rFonts w:eastAsia="新細明體"/>
                <w:lang w:eastAsia="zh-TW"/>
              </w:rPr>
              <w:t>dd sl0 and remove sl80</w:t>
            </w:r>
          </w:p>
        </w:tc>
      </w:tr>
      <w:tr w:rsidR="001D498F" w14:paraId="1A945B5D" w14:textId="77777777" w:rsidTr="00244D11">
        <w:tc>
          <w:tcPr>
            <w:tcW w:w="1275" w:type="dxa"/>
          </w:tcPr>
          <w:p w14:paraId="3A270B12" w14:textId="367D5986" w:rsidR="001D498F" w:rsidRPr="001D498F" w:rsidRDefault="001D498F">
            <w:pPr>
              <w:spacing w:before="120" w:after="120"/>
              <w:rPr>
                <w:rFonts w:eastAsia="Malgun Gothic"/>
                <w:highlight w:val="cyan"/>
                <w:lang w:eastAsia="ko-KR"/>
              </w:rPr>
            </w:pPr>
            <w:r w:rsidRPr="001D498F">
              <w:rPr>
                <w:rFonts w:eastAsia="Malgun Gothic" w:hint="eastAsia"/>
                <w:lang w:eastAsia="ko-KR"/>
              </w:rPr>
              <w:t>L</w:t>
            </w:r>
            <w:r w:rsidRPr="001D498F">
              <w:rPr>
                <w:rFonts w:eastAsia="Malgun Gothic"/>
                <w:lang w:eastAsia="ko-KR"/>
              </w:rPr>
              <w:t>G</w:t>
            </w:r>
          </w:p>
        </w:tc>
        <w:tc>
          <w:tcPr>
            <w:tcW w:w="1581" w:type="dxa"/>
          </w:tcPr>
          <w:p w14:paraId="06E08B28" w14:textId="1527017A" w:rsidR="001D498F" w:rsidRPr="001D498F" w:rsidRDefault="001D498F">
            <w:pPr>
              <w:spacing w:before="120" w:after="120"/>
              <w:rPr>
                <w:rFonts w:eastAsia="Malgun Gothic"/>
                <w:lang w:eastAsia="ko-KR"/>
              </w:rPr>
            </w:pPr>
            <w:r>
              <w:rPr>
                <w:rFonts w:eastAsia="Malgun Gothic" w:hint="eastAsia"/>
                <w:lang w:eastAsia="ko-KR"/>
              </w:rPr>
              <w:t>O</w:t>
            </w:r>
            <w:r>
              <w:rPr>
                <w:rFonts w:eastAsia="Malgun Gothic"/>
                <w:lang w:eastAsia="ko-KR"/>
              </w:rPr>
              <w:t>ption 4</w:t>
            </w:r>
          </w:p>
        </w:tc>
        <w:tc>
          <w:tcPr>
            <w:tcW w:w="6849" w:type="dxa"/>
          </w:tcPr>
          <w:p w14:paraId="6F473A4C" w14:textId="397F9CC9" w:rsidR="001D498F" w:rsidRPr="001D498F" w:rsidRDefault="001D498F">
            <w:pPr>
              <w:spacing w:before="120" w:after="120"/>
              <w:rPr>
                <w:rFonts w:eastAsia="Malgun Gothic"/>
                <w:lang w:eastAsia="ko-KR"/>
              </w:rPr>
            </w:pPr>
            <w:r>
              <w:rPr>
                <w:rFonts w:eastAsia="Malgun Gothic" w:hint="eastAsia"/>
                <w:lang w:eastAsia="ko-KR"/>
              </w:rPr>
              <w:t>W</w:t>
            </w:r>
            <w:r>
              <w:rPr>
                <w:rFonts w:eastAsia="Malgun Gothic"/>
                <w:lang w:eastAsia="ko-KR"/>
              </w:rPr>
              <w:t xml:space="preserve">e </w:t>
            </w:r>
            <w:r w:rsidR="00682133">
              <w:rPr>
                <w:rFonts w:eastAsia="Malgun Gothic"/>
                <w:lang w:eastAsia="ko-KR"/>
              </w:rPr>
              <w:t>support</w:t>
            </w:r>
            <w:r>
              <w:rPr>
                <w:rFonts w:eastAsia="Malgun Gothic"/>
                <w:lang w:eastAsia="ko-KR"/>
              </w:rPr>
              <w:t xml:space="preserve"> Option </w:t>
            </w:r>
            <w:r w:rsidR="00682133">
              <w:rPr>
                <w:rFonts w:eastAsia="Malgun Gothic"/>
                <w:lang w:eastAsia="ko-KR"/>
              </w:rPr>
              <w:t>4</w:t>
            </w:r>
            <w:r>
              <w:rPr>
                <w:rFonts w:eastAsia="Malgun Gothic"/>
                <w:lang w:eastAsia="ko-KR"/>
              </w:rPr>
              <w:t>.</w:t>
            </w:r>
          </w:p>
        </w:tc>
      </w:tr>
    </w:tbl>
    <w:p w14:paraId="12750F99" w14:textId="77777777" w:rsidR="005A3F56" w:rsidRDefault="005A3F56">
      <w:pPr>
        <w:pStyle w:val="ListParagraph9"/>
        <w:ind w:leftChars="0" w:left="0"/>
        <w:rPr>
          <w:rFonts w:eastAsia="新細明體"/>
          <w:bCs/>
          <w:lang w:val="en-US" w:eastAsia="zh-TW"/>
        </w:rPr>
      </w:pPr>
    </w:p>
    <w:p w14:paraId="0EEE955F" w14:textId="589D00BA" w:rsidR="00D272CF" w:rsidRDefault="00D272CF" w:rsidP="00D272CF">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10-2</w:t>
      </w:r>
    </w:p>
    <w:p w14:paraId="71E50B37" w14:textId="77777777" w:rsidR="00D272CF" w:rsidRDefault="00D272CF" w:rsidP="00D272CF">
      <w:pPr>
        <w:rPr>
          <w:rFonts w:eastAsia="新細明體"/>
          <w:b/>
          <w:bCs/>
          <w:lang w:eastAsia="zh-TW"/>
        </w:rPr>
      </w:pPr>
      <w:r>
        <w:rPr>
          <w:rFonts w:eastAsia="新細明體"/>
          <w:b/>
          <w:bCs/>
          <w:lang w:eastAsia="zh-TW"/>
        </w:rPr>
        <w:t xml:space="preserve">For the value range of </w:t>
      </w:r>
      <w:r>
        <w:rPr>
          <w:rFonts w:eastAsia="新細明體"/>
          <w:b/>
          <w:bCs/>
          <w:i/>
          <w:iCs/>
          <w:lang w:eastAsia="zh-TW"/>
        </w:rPr>
        <w:t>od-sib1-windowStartOffset</w:t>
      </w:r>
      <w:r>
        <w:rPr>
          <w:rFonts w:eastAsia="新細明體"/>
          <w:b/>
          <w:bCs/>
          <w:lang w:eastAsia="zh-TW"/>
        </w:rPr>
        <w:t xml:space="preserve"> (only agreed to be 0 or positive value with unit in slot), RAN1 selects one of the following options:</w:t>
      </w:r>
    </w:p>
    <w:p w14:paraId="52CED303" w14:textId="3CED9870" w:rsidR="00D272CF" w:rsidRDefault="00D272CF" w:rsidP="00D272CF">
      <w:pPr>
        <w:pStyle w:val="aff4"/>
        <w:numPr>
          <w:ilvl w:val="0"/>
          <w:numId w:val="20"/>
        </w:numPr>
        <w:ind w:leftChars="0"/>
        <w:rPr>
          <w:rFonts w:eastAsia="新細明體"/>
          <w:b/>
          <w:bCs/>
          <w:lang w:eastAsia="zh-TW"/>
        </w:rPr>
      </w:pPr>
      <w:r>
        <w:rPr>
          <w:rFonts w:eastAsia="新細明體"/>
          <w:b/>
          <w:bCs/>
          <w:lang w:eastAsia="zh-TW"/>
        </w:rPr>
        <w:t>Option 2: Same as</w:t>
      </w:r>
      <w:r>
        <w:rPr>
          <w:rFonts w:eastAsia="新細明體"/>
          <w:b/>
          <w:bCs/>
          <w:i/>
          <w:iCs/>
          <w:lang w:eastAsia="zh-TW"/>
        </w:rPr>
        <w:t xml:space="preserve"> ra-ResponseWindow</w:t>
      </w:r>
      <w:r>
        <w:rPr>
          <w:rFonts w:eastAsia="新細明體"/>
          <w:b/>
          <w:bCs/>
          <w:lang w:eastAsia="zh-TW"/>
        </w:rPr>
        <w:t xml:space="preserve"> ({sl1, sl2, sl4, sl8, sl10, sl20, sl40, sl80})</w:t>
      </w:r>
      <w:r w:rsidR="00990457">
        <w:rPr>
          <w:rFonts w:eastAsia="新細明體"/>
          <w:b/>
          <w:bCs/>
          <w:lang w:eastAsia="zh-TW"/>
        </w:rPr>
        <w:t xml:space="preserve"> (</w:t>
      </w:r>
      <w:r w:rsidR="00990457" w:rsidRPr="00990457">
        <w:rPr>
          <w:rFonts w:eastAsia="新細明體"/>
          <w:b/>
          <w:bCs/>
          <w:highlight w:val="yellow"/>
          <w:lang w:eastAsia="zh-TW"/>
        </w:rPr>
        <w:t>Apple</w:t>
      </w:r>
      <w:r w:rsidR="00990457">
        <w:rPr>
          <w:rFonts w:eastAsia="新細明體"/>
          <w:b/>
          <w:bCs/>
          <w:lang w:eastAsia="zh-TW"/>
        </w:rPr>
        <w:t>)</w:t>
      </w:r>
    </w:p>
    <w:p w14:paraId="00918399" w14:textId="450EB99F" w:rsidR="00D272CF" w:rsidRDefault="00D272CF" w:rsidP="00D272CF">
      <w:pPr>
        <w:pStyle w:val="aff4"/>
        <w:numPr>
          <w:ilvl w:val="0"/>
          <w:numId w:val="20"/>
        </w:numPr>
        <w:ind w:leftChars="0"/>
        <w:rPr>
          <w:rFonts w:eastAsia="新細明體"/>
          <w:b/>
          <w:bCs/>
          <w:lang w:eastAsia="zh-TW"/>
        </w:rPr>
      </w:pPr>
      <w:r w:rsidRPr="00D272CF">
        <w:rPr>
          <w:rFonts w:eastAsia="新細明體"/>
          <w:b/>
          <w:bCs/>
          <w:lang w:eastAsia="zh-TW"/>
        </w:rPr>
        <w:t>Option 4: {sl0, sl1, sl2, sl4, sl8, sl10, sl20, sl40, sl80}</w:t>
      </w:r>
      <w:r w:rsidR="00990457">
        <w:rPr>
          <w:rFonts w:eastAsia="新細明體"/>
          <w:b/>
          <w:bCs/>
          <w:lang w:eastAsia="zh-TW"/>
        </w:rPr>
        <w:t xml:space="preserve"> (</w:t>
      </w:r>
      <w:r w:rsidR="00990457" w:rsidRPr="00990457">
        <w:rPr>
          <w:rFonts w:eastAsia="新細明體"/>
          <w:b/>
          <w:bCs/>
          <w:highlight w:val="yellow"/>
          <w:lang w:eastAsia="zh-TW"/>
        </w:rPr>
        <w:t>Qualcomm</w:t>
      </w:r>
      <w:r w:rsidR="00990457">
        <w:rPr>
          <w:rFonts w:eastAsia="新細明體"/>
          <w:b/>
          <w:bCs/>
          <w:lang w:eastAsia="zh-TW"/>
        </w:rPr>
        <w:t>)</w:t>
      </w:r>
    </w:p>
    <w:p w14:paraId="4EE65D46" w14:textId="0088E6C9" w:rsidR="00D272CF" w:rsidRDefault="00D272CF" w:rsidP="00D272CF">
      <w:pPr>
        <w:pStyle w:val="aff4"/>
        <w:numPr>
          <w:ilvl w:val="0"/>
          <w:numId w:val="20"/>
        </w:numPr>
        <w:ind w:leftChars="0"/>
        <w:rPr>
          <w:rFonts w:eastAsia="新細明體"/>
          <w:b/>
          <w:bCs/>
          <w:lang w:eastAsia="zh-TW"/>
        </w:rPr>
      </w:pPr>
      <w:r>
        <w:rPr>
          <w:rFonts w:eastAsia="新細明體"/>
          <w:b/>
          <w:bCs/>
          <w:lang w:eastAsia="zh-TW"/>
        </w:rPr>
        <w:t>Option 5: {sl0, sl1, sl2, sl4, sl8, sl10, sl20, sl40}</w:t>
      </w:r>
      <w:r w:rsidR="00990457">
        <w:rPr>
          <w:rFonts w:eastAsia="新細明體"/>
          <w:b/>
          <w:bCs/>
          <w:lang w:eastAsia="zh-TW"/>
        </w:rPr>
        <w:t xml:space="preserve"> (</w:t>
      </w:r>
      <w:r w:rsidR="00990457" w:rsidRPr="00990457">
        <w:rPr>
          <w:rFonts w:eastAsia="新細明體"/>
          <w:b/>
          <w:bCs/>
          <w:highlight w:val="yellow"/>
          <w:lang w:eastAsia="zh-TW"/>
        </w:rPr>
        <w:t>Ericsson</w:t>
      </w:r>
      <w:r w:rsidR="00990457">
        <w:rPr>
          <w:rFonts w:eastAsia="新細明體"/>
          <w:b/>
          <w:bCs/>
          <w:lang w:eastAsia="zh-TW"/>
        </w:rPr>
        <w:t>)</w:t>
      </w:r>
    </w:p>
    <w:p w14:paraId="6C611717" w14:textId="0BE4D586" w:rsidR="00990457" w:rsidRDefault="00990457" w:rsidP="00D272CF">
      <w:pPr>
        <w:pStyle w:val="aff4"/>
        <w:numPr>
          <w:ilvl w:val="0"/>
          <w:numId w:val="20"/>
        </w:numPr>
        <w:ind w:leftChars="0"/>
        <w:rPr>
          <w:rFonts w:eastAsia="新細明體"/>
          <w:b/>
          <w:bCs/>
          <w:lang w:eastAsia="zh-TW"/>
        </w:rPr>
      </w:pPr>
      <w:r>
        <w:rPr>
          <w:rFonts w:eastAsia="新細明體"/>
          <w:b/>
          <w:bCs/>
          <w:lang w:eastAsia="zh-TW"/>
        </w:rPr>
        <w:t xml:space="preserve">Option 6: Option 2 with sl0 if </w:t>
      </w:r>
      <w:r>
        <w:rPr>
          <w:rFonts w:eastAsia="新細明體"/>
          <w:b/>
          <w:bCs/>
          <w:i/>
          <w:iCs/>
          <w:lang w:eastAsia="zh-TW"/>
        </w:rPr>
        <w:t>od-sib1-windowStartOffset</w:t>
      </w:r>
      <w:r>
        <w:rPr>
          <w:rFonts w:eastAsia="新細明體"/>
          <w:b/>
          <w:bCs/>
          <w:lang w:eastAsia="zh-TW"/>
        </w:rPr>
        <w:t xml:space="preserve"> is not configured (</w:t>
      </w:r>
      <w:r w:rsidRPr="00990457">
        <w:rPr>
          <w:rFonts w:eastAsia="新細明體"/>
          <w:b/>
          <w:bCs/>
          <w:highlight w:val="yellow"/>
          <w:lang w:eastAsia="zh-TW"/>
        </w:rPr>
        <w:t>Nokia</w:t>
      </w:r>
      <w:r>
        <w:rPr>
          <w:rFonts w:eastAsia="新細明體"/>
          <w:b/>
          <w:bCs/>
          <w:lang w:eastAsia="zh-TW"/>
        </w:rPr>
        <w:t>)</w:t>
      </w:r>
    </w:p>
    <w:p w14:paraId="06A7826C" w14:textId="77777777" w:rsidR="00D272CF" w:rsidRPr="00D272CF" w:rsidRDefault="00D272CF">
      <w:pPr>
        <w:pStyle w:val="ListParagraph9"/>
        <w:ind w:leftChars="0" w:left="0"/>
        <w:rPr>
          <w:rFonts w:eastAsia="新細明體"/>
          <w:bCs/>
          <w:lang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990457" w14:paraId="139BFB2A" w14:textId="77777777" w:rsidTr="00990457">
        <w:tc>
          <w:tcPr>
            <w:tcW w:w="1275" w:type="dxa"/>
            <w:tcBorders>
              <w:top w:val="single" w:sz="4" w:space="0" w:color="auto"/>
              <w:left w:val="single" w:sz="4" w:space="0" w:color="auto"/>
              <w:bottom w:val="single" w:sz="4" w:space="0" w:color="auto"/>
              <w:right w:val="single" w:sz="4" w:space="0" w:color="auto"/>
            </w:tcBorders>
            <w:hideMark/>
          </w:tcPr>
          <w:p w14:paraId="0AF34279" w14:textId="77777777" w:rsidR="00990457" w:rsidRDefault="00990457">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hideMark/>
          </w:tcPr>
          <w:p w14:paraId="3149C252" w14:textId="77777777" w:rsidR="00990457" w:rsidRDefault="00990457">
            <w:pPr>
              <w:spacing w:before="120" w:after="120"/>
              <w:rPr>
                <w:rFonts w:eastAsia="新細明體"/>
                <w:b/>
                <w:bCs/>
                <w:lang w:eastAsia="zh-TW"/>
              </w:rPr>
            </w:pPr>
            <w:r>
              <w:rPr>
                <w:rFonts w:eastAsia="新細明體"/>
                <w:b/>
                <w:bCs/>
                <w:lang w:eastAsia="zh-TW"/>
              </w:rPr>
              <w:t>Which option do you prefer</w:t>
            </w:r>
          </w:p>
        </w:tc>
        <w:tc>
          <w:tcPr>
            <w:tcW w:w="6849" w:type="dxa"/>
            <w:tcBorders>
              <w:top w:val="single" w:sz="4" w:space="0" w:color="auto"/>
              <w:left w:val="single" w:sz="4" w:space="0" w:color="auto"/>
              <w:bottom w:val="single" w:sz="4" w:space="0" w:color="auto"/>
              <w:right w:val="single" w:sz="4" w:space="0" w:color="auto"/>
            </w:tcBorders>
            <w:hideMark/>
          </w:tcPr>
          <w:p w14:paraId="75B09DA0" w14:textId="77777777" w:rsidR="00990457" w:rsidRDefault="00990457">
            <w:pPr>
              <w:spacing w:before="120" w:after="120"/>
              <w:rPr>
                <w:b/>
                <w:bCs/>
              </w:rPr>
            </w:pPr>
            <w:r>
              <w:rPr>
                <w:b/>
                <w:bCs/>
              </w:rPr>
              <w:t>Comment</w:t>
            </w:r>
          </w:p>
        </w:tc>
      </w:tr>
      <w:tr w:rsidR="00990457" w14:paraId="10A6BF77" w14:textId="77777777" w:rsidTr="00990457">
        <w:tc>
          <w:tcPr>
            <w:tcW w:w="1275" w:type="dxa"/>
            <w:tcBorders>
              <w:top w:val="single" w:sz="4" w:space="0" w:color="auto"/>
              <w:left w:val="single" w:sz="4" w:space="0" w:color="auto"/>
              <w:bottom w:val="single" w:sz="4" w:space="0" w:color="auto"/>
              <w:right w:val="single" w:sz="4" w:space="0" w:color="auto"/>
            </w:tcBorders>
          </w:tcPr>
          <w:p w14:paraId="61FF2D6F" w14:textId="092DDA0F" w:rsidR="00990457" w:rsidRDefault="00990457">
            <w:pPr>
              <w:spacing w:before="120" w:after="120"/>
              <w:rPr>
                <w:rFonts w:eastAsia="新細明體"/>
                <w:lang w:eastAsia="zh-TW"/>
              </w:rPr>
            </w:pPr>
          </w:p>
        </w:tc>
        <w:tc>
          <w:tcPr>
            <w:tcW w:w="1581" w:type="dxa"/>
            <w:tcBorders>
              <w:top w:val="single" w:sz="4" w:space="0" w:color="auto"/>
              <w:left w:val="single" w:sz="4" w:space="0" w:color="auto"/>
              <w:bottom w:val="single" w:sz="4" w:space="0" w:color="auto"/>
              <w:right w:val="single" w:sz="4" w:space="0" w:color="auto"/>
            </w:tcBorders>
          </w:tcPr>
          <w:p w14:paraId="157ED77D" w14:textId="78EBCD3F" w:rsidR="00990457" w:rsidRDefault="00990457">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3E1D99EC" w14:textId="5C95C678" w:rsidR="00990457" w:rsidRDefault="00990457">
            <w:pPr>
              <w:spacing w:before="120" w:after="120"/>
              <w:rPr>
                <w:rFonts w:eastAsia="新細明體"/>
                <w:lang w:eastAsia="zh-TW"/>
              </w:rPr>
            </w:pPr>
          </w:p>
        </w:tc>
      </w:tr>
      <w:tr w:rsidR="00990457" w14:paraId="70BD3E22" w14:textId="77777777" w:rsidTr="00990457">
        <w:tc>
          <w:tcPr>
            <w:tcW w:w="1275" w:type="dxa"/>
            <w:tcBorders>
              <w:top w:val="single" w:sz="4" w:space="0" w:color="auto"/>
              <w:left w:val="single" w:sz="4" w:space="0" w:color="auto"/>
              <w:bottom w:val="single" w:sz="4" w:space="0" w:color="auto"/>
              <w:right w:val="single" w:sz="4" w:space="0" w:color="auto"/>
            </w:tcBorders>
          </w:tcPr>
          <w:p w14:paraId="680BEBB4" w14:textId="5C03AF33" w:rsidR="00990457" w:rsidRDefault="00990457">
            <w:pPr>
              <w:spacing w:before="120" w:after="120"/>
              <w:rPr>
                <w:rFonts w:eastAsia="新細明體"/>
                <w:lang w:eastAsia="zh-TW"/>
              </w:rPr>
            </w:pPr>
          </w:p>
        </w:tc>
        <w:tc>
          <w:tcPr>
            <w:tcW w:w="1581" w:type="dxa"/>
            <w:tcBorders>
              <w:top w:val="single" w:sz="4" w:space="0" w:color="auto"/>
              <w:left w:val="single" w:sz="4" w:space="0" w:color="auto"/>
              <w:bottom w:val="single" w:sz="4" w:space="0" w:color="auto"/>
              <w:right w:val="single" w:sz="4" w:space="0" w:color="auto"/>
            </w:tcBorders>
          </w:tcPr>
          <w:p w14:paraId="2C5E506D" w14:textId="3F1321C7" w:rsidR="00990457" w:rsidRDefault="00990457">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39403EFD" w14:textId="77777777" w:rsidR="00990457" w:rsidRDefault="00990457">
            <w:pPr>
              <w:spacing w:before="120" w:after="120"/>
              <w:rPr>
                <w:rFonts w:eastAsiaTheme="minorEastAsia"/>
                <w:lang w:eastAsia="zh-CN"/>
              </w:rPr>
            </w:pPr>
          </w:p>
        </w:tc>
      </w:tr>
      <w:tr w:rsidR="00990457" w14:paraId="566DC825" w14:textId="77777777" w:rsidTr="00990457">
        <w:tc>
          <w:tcPr>
            <w:tcW w:w="1275" w:type="dxa"/>
            <w:tcBorders>
              <w:top w:val="single" w:sz="4" w:space="0" w:color="auto"/>
              <w:left w:val="single" w:sz="4" w:space="0" w:color="auto"/>
              <w:bottom w:val="single" w:sz="4" w:space="0" w:color="auto"/>
              <w:right w:val="single" w:sz="4" w:space="0" w:color="auto"/>
            </w:tcBorders>
          </w:tcPr>
          <w:p w14:paraId="27059078" w14:textId="0737F3B7" w:rsidR="00990457" w:rsidRDefault="00990457">
            <w:pPr>
              <w:spacing w:before="120" w:after="120"/>
              <w:rPr>
                <w:rFonts w:eastAsiaTheme="minorEastAsia"/>
                <w:lang w:eastAsia="zh-CN"/>
              </w:rPr>
            </w:pPr>
          </w:p>
        </w:tc>
        <w:tc>
          <w:tcPr>
            <w:tcW w:w="1581" w:type="dxa"/>
            <w:tcBorders>
              <w:top w:val="single" w:sz="4" w:space="0" w:color="auto"/>
              <w:left w:val="single" w:sz="4" w:space="0" w:color="auto"/>
              <w:bottom w:val="single" w:sz="4" w:space="0" w:color="auto"/>
              <w:right w:val="single" w:sz="4" w:space="0" w:color="auto"/>
            </w:tcBorders>
          </w:tcPr>
          <w:p w14:paraId="1B8417A6" w14:textId="1465248D" w:rsidR="00990457" w:rsidRDefault="00990457">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358BFCCB" w14:textId="77777777" w:rsidR="00990457" w:rsidRDefault="00990457">
            <w:pPr>
              <w:spacing w:before="120" w:after="120"/>
              <w:rPr>
                <w:rFonts w:eastAsiaTheme="minorEastAsia"/>
                <w:lang w:eastAsia="zh-CN"/>
              </w:rPr>
            </w:pPr>
          </w:p>
        </w:tc>
      </w:tr>
    </w:tbl>
    <w:p w14:paraId="5117398D" w14:textId="77777777" w:rsidR="00D272CF" w:rsidRDefault="00D272CF">
      <w:pPr>
        <w:pStyle w:val="ListParagraph9"/>
        <w:ind w:leftChars="0" w:left="0"/>
        <w:rPr>
          <w:rFonts w:eastAsia="新細明體"/>
          <w:bCs/>
          <w:lang w:val="en-US" w:eastAsia="zh-TW"/>
        </w:rPr>
      </w:pPr>
    </w:p>
    <w:p w14:paraId="12750F9A" w14:textId="77777777" w:rsidR="005A3F56" w:rsidRDefault="00626F6B">
      <w:pPr>
        <w:pStyle w:val="2"/>
        <w:numPr>
          <w:ilvl w:val="0"/>
          <w:numId w:val="0"/>
        </w:numPr>
        <w:tabs>
          <w:tab w:val="left" w:pos="480"/>
        </w:tabs>
        <w:ind w:left="576" w:hanging="576"/>
        <w:rPr>
          <w:rFonts w:ascii="Times New Roman" w:hAnsi="Times New Roman"/>
          <w:bCs w:val="0"/>
          <w:i w:val="0"/>
          <w:iCs w:val="0"/>
          <w:sz w:val="22"/>
          <w:u w:val="single"/>
        </w:rPr>
      </w:pPr>
      <w:bookmarkStart w:id="56" w:name="OLE_LINK87"/>
      <w:bookmarkStart w:id="57" w:name="OLE_LINK231"/>
      <w:bookmarkEnd w:id="14"/>
      <w:bookmarkEnd w:id="15"/>
      <w:bookmarkEnd w:id="23"/>
      <w:r>
        <w:rPr>
          <w:rFonts w:ascii="Times New Roman" w:hAnsi="Times New Roman"/>
          <w:bCs w:val="0"/>
          <w:i w:val="0"/>
          <w:iCs w:val="0"/>
          <w:sz w:val="22"/>
          <w:u w:val="single"/>
        </w:rPr>
        <w:t>Issue 11: Other topics</w:t>
      </w:r>
    </w:p>
    <w:p w14:paraId="12750F9B" w14:textId="77777777" w:rsidR="005A3F56" w:rsidRDefault="00626F6B">
      <w:pPr>
        <w:rPr>
          <w:rFonts w:eastAsia="新細明體"/>
          <w:lang w:eastAsia="zh-TW"/>
        </w:rPr>
      </w:pPr>
      <w:r>
        <w:rPr>
          <w:rFonts w:eastAsia="新細明體"/>
          <w:lang w:eastAsia="zh-TW"/>
        </w:rPr>
        <w:t>Discussion place holder for issues not included above.</w:t>
      </w:r>
    </w:p>
    <w:p w14:paraId="12750F9C" w14:textId="77777777" w:rsidR="005A3F56" w:rsidRDefault="00626F6B">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11-1</w:t>
      </w:r>
    </w:p>
    <w:p w14:paraId="12750F9D" w14:textId="77777777" w:rsidR="005A3F56" w:rsidRDefault="00626F6B">
      <w:pPr>
        <w:rPr>
          <w:rFonts w:eastAsiaTheme="minorEastAsia"/>
          <w:b/>
          <w:lang w:val="en-US" w:eastAsia="zh-CN"/>
        </w:rPr>
      </w:pPr>
      <w:r>
        <w:rPr>
          <w:rFonts w:eastAsiaTheme="minorEastAsia"/>
          <w:b/>
          <w:lang w:val="en-US" w:eastAsia="zh-CN"/>
        </w:rPr>
        <w:t>Companies are invited to bring up other proposals which (you think) should be treated in this meeting. Moderator would try to devise further discussion based on received comments.</w:t>
      </w:r>
    </w:p>
    <w:p w14:paraId="12750F9E" w14:textId="77777777" w:rsidR="005A3F56" w:rsidRDefault="00626F6B">
      <w:pPr>
        <w:pStyle w:val="ListParagraph9"/>
        <w:numPr>
          <w:ilvl w:val="0"/>
          <w:numId w:val="14"/>
        </w:numPr>
        <w:ind w:leftChars="0"/>
        <w:rPr>
          <w:rFonts w:eastAsia="新細明體"/>
          <w:b/>
          <w:lang w:eastAsia="zh-TW"/>
        </w:rPr>
      </w:pPr>
      <w:r>
        <w:rPr>
          <w:rFonts w:eastAsia="新細明體"/>
          <w:b/>
          <w:lang w:eastAsia="zh-TW"/>
        </w:rPr>
        <w:t>Proposal receiving support/attention from multiple companies would be visited first.</w:t>
      </w:r>
    </w:p>
    <w:p w14:paraId="12750F9F" w14:textId="77777777" w:rsidR="005A3F56" w:rsidRDefault="005A3F56">
      <w:pPr>
        <w:rPr>
          <w:rFonts w:eastAsia="新細明體"/>
          <w:b/>
          <w:bCs/>
          <w:iCs/>
          <w:lang w:eastAsia="zh-TW"/>
        </w:rPr>
      </w:pPr>
    </w:p>
    <w:tbl>
      <w:tblPr>
        <w:tblStyle w:val="aff0"/>
        <w:tblW w:w="9495" w:type="dxa"/>
        <w:tblInd w:w="-5" w:type="dxa"/>
        <w:tblLayout w:type="fixed"/>
        <w:tblLook w:val="04A0" w:firstRow="1" w:lastRow="0" w:firstColumn="1" w:lastColumn="0" w:noHBand="0" w:noVBand="1"/>
      </w:tblPr>
      <w:tblGrid>
        <w:gridCol w:w="1275"/>
        <w:gridCol w:w="8220"/>
      </w:tblGrid>
      <w:tr w:rsidR="005A3F56" w14:paraId="12750FA2" w14:textId="77777777">
        <w:tc>
          <w:tcPr>
            <w:tcW w:w="1275" w:type="dxa"/>
            <w:tcBorders>
              <w:top w:val="single" w:sz="4" w:space="0" w:color="auto"/>
              <w:left w:val="single" w:sz="4" w:space="0" w:color="auto"/>
              <w:bottom w:val="single" w:sz="4" w:space="0" w:color="auto"/>
              <w:right w:val="single" w:sz="4" w:space="0" w:color="auto"/>
            </w:tcBorders>
          </w:tcPr>
          <w:p w14:paraId="12750FA0" w14:textId="77777777" w:rsidR="005A3F56" w:rsidRDefault="00626F6B">
            <w:pPr>
              <w:spacing w:before="120" w:after="120"/>
              <w:rPr>
                <w:b/>
                <w:bCs/>
              </w:rPr>
            </w:pPr>
            <w:bookmarkStart w:id="58" w:name="_Hlk180075140"/>
            <w:r>
              <w:rPr>
                <w:b/>
                <w:bCs/>
              </w:rPr>
              <w:t>Company</w:t>
            </w:r>
          </w:p>
        </w:tc>
        <w:tc>
          <w:tcPr>
            <w:tcW w:w="8220" w:type="dxa"/>
            <w:tcBorders>
              <w:top w:val="single" w:sz="4" w:space="0" w:color="auto"/>
              <w:left w:val="single" w:sz="4" w:space="0" w:color="auto"/>
              <w:bottom w:val="single" w:sz="4" w:space="0" w:color="auto"/>
              <w:right w:val="single" w:sz="4" w:space="0" w:color="auto"/>
            </w:tcBorders>
          </w:tcPr>
          <w:p w14:paraId="12750FA1" w14:textId="77777777" w:rsidR="005A3F56" w:rsidRDefault="00626F6B">
            <w:pPr>
              <w:spacing w:before="120" w:after="120"/>
              <w:rPr>
                <w:b/>
                <w:bCs/>
              </w:rPr>
            </w:pPr>
            <w:r>
              <w:rPr>
                <w:b/>
                <w:bCs/>
              </w:rPr>
              <w:t>Comment</w:t>
            </w:r>
          </w:p>
        </w:tc>
        <w:bookmarkEnd w:id="58"/>
      </w:tr>
      <w:tr w:rsidR="005A3F56" w14:paraId="12750FA5" w14:textId="77777777">
        <w:tc>
          <w:tcPr>
            <w:tcW w:w="1275" w:type="dxa"/>
            <w:tcBorders>
              <w:top w:val="single" w:sz="4" w:space="0" w:color="auto"/>
              <w:left w:val="single" w:sz="4" w:space="0" w:color="auto"/>
              <w:bottom w:val="single" w:sz="4" w:space="0" w:color="auto"/>
              <w:right w:val="single" w:sz="4" w:space="0" w:color="auto"/>
            </w:tcBorders>
          </w:tcPr>
          <w:p w14:paraId="12750FA3" w14:textId="77777777" w:rsidR="005A3F56" w:rsidRDefault="005A3F56">
            <w:pPr>
              <w:spacing w:before="120" w:after="120"/>
              <w:rPr>
                <w:rFonts w:eastAsiaTheme="minorEastAsia"/>
                <w:lang w:eastAsia="zh-CN"/>
              </w:rPr>
            </w:pPr>
          </w:p>
        </w:tc>
        <w:tc>
          <w:tcPr>
            <w:tcW w:w="8220" w:type="dxa"/>
            <w:tcBorders>
              <w:top w:val="single" w:sz="4" w:space="0" w:color="auto"/>
              <w:left w:val="single" w:sz="4" w:space="0" w:color="auto"/>
              <w:bottom w:val="single" w:sz="4" w:space="0" w:color="auto"/>
              <w:right w:val="single" w:sz="4" w:space="0" w:color="auto"/>
            </w:tcBorders>
          </w:tcPr>
          <w:p w14:paraId="12750FA4" w14:textId="77777777" w:rsidR="005A3F56" w:rsidRDefault="005A3F56">
            <w:pPr>
              <w:spacing w:before="120" w:after="120"/>
              <w:rPr>
                <w:rFonts w:eastAsiaTheme="minorEastAsia"/>
                <w:lang w:eastAsia="zh-CN"/>
              </w:rPr>
            </w:pPr>
          </w:p>
        </w:tc>
      </w:tr>
      <w:tr w:rsidR="005A3F56" w14:paraId="12750FA8" w14:textId="77777777">
        <w:tc>
          <w:tcPr>
            <w:tcW w:w="1275" w:type="dxa"/>
            <w:tcBorders>
              <w:top w:val="single" w:sz="4" w:space="0" w:color="auto"/>
              <w:left w:val="single" w:sz="4" w:space="0" w:color="auto"/>
              <w:bottom w:val="single" w:sz="4" w:space="0" w:color="auto"/>
              <w:right w:val="single" w:sz="4" w:space="0" w:color="auto"/>
            </w:tcBorders>
          </w:tcPr>
          <w:p w14:paraId="12750FA6" w14:textId="77777777" w:rsidR="005A3F56" w:rsidRDefault="005A3F56">
            <w:pPr>
              <w:spacing w:before="120" w:after="120"/>
              <w:rPr>
                <w:rFonts w:eastAsia="新細明體"/>
                <w:lang w:eastAsia="zh-TW"/>
              </w:rPr>
            </w:pPr>
          </w:p>
        </w:tc>
        <w:tc>
          <w:tcPr>
            <w:tcW w:w="8220" w:type="dxa"/>
            <w:tcBorders>
              <w:top w:val="single" w:sz="4" w:space="0" w:color="auto"/>
              <w:left w:val="single" w:sz="4" w:space="0" w:color="auto"/>
              <w:bottom w:val="single" w:sz="4" w:space="0" w:color="auto"/>
              <w:right w:val="single" w:sz="4" w:space="0" w:color="auto"/>
            </w:tcBorders>
          </w:tcPr>
          <w:p w14:paraId="12750FA7" w14:textId="77777777" w:rsidR="005A3F56" w:rsidRDefault="005A3F56">
            <w:pPr>
              <w:spacing w:before="120" w:after="120"/>
              <w:rPr>
                <w:rFonts w:eastAsiaTheme="minorEastAsia"/>
                <w:lang w:eastAsia="zh-CN"/>
              </w:rPr>
            </w:pPr>
          </w:p>
        </w:tc>
      </w:tr>
    </w:tbl>
    <w:p w14:paraId="12750FA9" w14:textId="77777777" w:rsidR="005A3F56" w:rsidRDefault="005A3F56">
      <w:pPr>
        <w:rPr>
          <w:rFonts w:eastAsiaTheme="minorEastAsia"/>
          <w:lang w:eastAsia="zh-CN"/>
        </w:rPr>
      </w:pPr>
    </w:p>
    <w:p w14:paraId="12750FAA" w14:textId="77777777" w:rsidR="005A3F56" w:rsidRDefault="00626F6B">
      <w:pPr>
        <w:pStyle w:val="3GPPH1"/>
      </w:pPr>
      <w:bookmarkStart w:id="59" w:name="OLE_LINK4"/>
      <w:bookmarkStart w:id="60" w:name="OLE_LINK251"/>
      <w:bookmarkStart w:id="61" w:name="OLE_LINK252"/>
      <w:bookmarkEnd w:id="8"/>
      <w:bookmarkEnd w:id="56"/>
      <w:bookmarkEnd w:id="57"/>
      <w:r>
        <w:t xml:space="preserve">Resulted </w:t>
      </w:r>
      <w:bookmarkStart w:id="62" w:name="OLE_LINK112"/>
      <w:r>
        <w:t>RAN1 conclusion/</w:t>
      </w:r>
      <w:proofErr w:type="gramStart"/>
      <w:r>
        <w:t>agreement</w:t>
      </w:r>
      <w:bookmarkEnd w:id="59"/>
      <w:bookmarkEnd w:id="62"/>
      <w:proofErr w:type="gramEnd"/>
    </w:p>
    <w:bookmarkEnd w:id="60"/>
    <w:p w14:paraId="12750FAB" w14:textId="77777777" w:rsidR="005A3F56" w:rsidRDefault="00626F6B">
      <w:pPr>
        <w:rPr>
          <w:rFonts w:eastAsia="新細明體"/>
          <w:lang w:eastAsia="zh-TW"/>
        </w:rPr>
      </w:pPr>
      <w:r>
        <w:rPr>
          <w:rFonts w:eastAsia="新細明體" w:hint="eastAsia"/>
          <w:lang w:eastAsia="zh-TW"/>
        </w:rPr>
        <w:t>T</w:t>
      </w:r>
      <w:r>
        <w:rPr>
          <w:rFonts w:eastAsia="新細明體"/>
          <w:lang w:eastAsia="zh-TW"/>
        </w:rPr>
        <w:t>he following is achieved in this meeting:</w:t>
      </w:r>
    </w:p>
    <w:p w14:paraId="12750FAC" w14:textId="77777777" w:rsidR="005A3F56" w:rsidRDefault="005A3F56">
      <w:pPr>
        <w:rPr>
          <w:rFonts w:eastAsia="新細明體"/>
          <w:lang w:eastAsia="zh-TW"/>
        </w:rPr>
      </w:pPr>
    </w:p>
    <w:p w14:paraId="12750FAD" w14:textId="77777777" w:rsidR="005A3F56" w:rsidRDefault="00626F6B">
      <w:pPr>
        <w:rPr>
          <w:rFonts w:eastAsia="新細明體"/>
          <w:lang w:eastAsia="zh-TW"/>
        </w:rPr>
      </w:pPr>
      <w:r>
        <w:rPr>
          <w:rFonts w:eastAsia="新細明體" w:hint="eastAsia"/>
          <w:highlight w:val="yellow"/>
          <w:lang w:eastAsia="zh-TW"/>
        </w:rPr>
        <w:t>T</w:t>
      </w:r>
      <w:r>
        <w:rPr>
          <w:rFonts w:eastAsia="新細明體"/>
          <w:highlight w:val="yellow"/>
          <w:lang w:eastAsia="zh-TW"/>
        </w:rPr>
        <w:t>BD</w:t>
      </w:r>
    </w:p>
    <w:p w14:paraId="12750FAE" w14:textId="77777777" w:rsidR="005A3F56" w:rsidRDefault="00626F6B">
      <w:pPr>
        <w:pStyle w:val="3GPPH1"/>
        <w:numPr>
          <w:ilvl w:val="0"/>
          <w:numId w:val="0"/>
        </w:numPr>
        <w:ind w:left="432" w:hanging="432"/>
      </w:pPr>
      <w:bookmarkStart w:id="63" w:name="OLE_LINK250"/>
      <w:bookmarkStart w:id="64" w:name="OLE_LINK42"/>
      <w:bookmarkEnd w:id="61"/>
      <w:r>
        <w:t>4 References</w:t>
      </w:r>
      <w:r>
        <w:rPr>
          <w:rFonts w:hint="eastAsia"/>
        </w:rPr>
        <w:t xml:space="preserve"> (</w:t>
      </w:r>
      <w:r>
        <w:t>from RAN1 #122 if not specified</w:t>
      </w:r>
      <w:r>
        <w:rPr>
          <w:rFonts w:hint="eastAsia"/>
        </w:rPr>
        <w:t>)</w:t>
      </w:r>
      <w:bookmarkStart w:id="65" w:name="OLE_LINK16"/>
      <w:bookmarkEnd w:id="63"/>
      <w:bookmarkEnd w:id="64"/>
    </w:p>
    <w:bookmarkEnd w:id="65"/>
    <w:p w14:paraId="12750FAF" w14:textId="77777777" w:rsidR="005A3F56" w:rsidRDefault="00626F6B">
      <w:pPr>
        <w:pStyle w:val="13"/>
        <w:numPr>
          <w:ilvl w:val="0"/>
          <w:numId w:val="15"/>
        </w:numPr>
        <w:ind w:leftChars="0"/>
      </w:pPr>
      <w:r>
        <w:t>R1-2505137, On-demand SIB1 for Idle/Inactive mode UEs, Nokia, Nokia Shanghai Bell</w:t>
      </w:r>
    </w:p>
    <w:p w14:paraId="12750FB0" w14:textId="77777777" w:rsidR="005A3F56" w:rsidRDefault="00626F6B">
      <w:pPr>
        <w:pStyle w:val="13"/>
        <w:numPr>
          <w:ilvl w:val="0"/>
          <w:numId w:val="15"/>
        </w:numPr>
        <w:ind w:leftChars="0"/>
      </w:pPr>
      <w:r>
        <w:t>R1-2505258, On-demand SIB1 for Idle/Inactive Mode UE, Google</w:t>
      </w:r>
    </w:p>
    <w:p w14:paraId="12750FB1" w14:textId="77777777" w:rsidR="005A3F56" w:rsidRDefault="00626F6B">
      <w:pPr>
        <w:pStyle w:val="13"/>
        <w:numPr>
          <w:ilvl w:val="0"/>
          <w:numId w:val="15"/>
        </w:numPr>
        <w:ind w:leftChars="0"/>
      </w:pPr>
      <w:r>
        <w:lastRenderedPageBreak/>
        <w:t>R1-2505328, Maintenance on on-demand SIB1, CATT</w:t>
      </w:r>
    </w:p>
    <w:p w14:paraId="12750FB2" w14:textId="77777777" w:rsidR="005A3F56" w:rsidRDefault="00626F6B">
      <w:pPr>
        <w:pStyle w:val="13"/>
        <w:numPr>
          <w:ilvl w:val="0"/>
          <w:numId w:val="15"/>
        </w:numPr>
        <w:ind w:leftChars="0"/>
      </w:pPr>
      <w:r>
        <w:t>R1-2505356, Maintenance on on-demand SIB1 for eNES, Huawei, HiSilicon</w:t>
      </w:r>
    </w:p>
    <w:p w14:paraId="12750FB3" w14:textId="77777777" w:rsidR="005A3F56" w:rsidRDefault="00626F6B">
      <w:pPr>
        <w:pStyle w:val="13"/>
        <w:numPr>
          <w:ilvl w:val="0"/>
          <w:numId w:val="15"/>
        </w:numPr>
        <w:ind w:leftChars="0"/>
      </w:pPr>
      <w:r>
        <w:t>R1-2505379, Maintenance on on-demand SIB1 for idle/inactive Ues, vivo</w:t>
      </w:r>
    </w:p>
    <w:p w14:paraId="12750FB4" w14:textId="77777777" w:rsidR="005A3F56" w:rsidRDefault="00626F6B">
      <w:pPr>
        <w:pStyle w:val="13"/>
        <w:numPr>
          <w:ilvl w:val="0"/>
          <w:numId w:val="15"/>
        </w:numPr>
        <w:ind w:leftChars="0"/>
      </w:pPr>
      <w:r>
        <w:t>R1-2505543, Remaining issues on on-demand SIB1 for idle/inactive mode UEs, Samsung</w:t>
      </w:r>
    </w:p>
    <w:p w14:paraId="12750FB5" w14:textId="77777777" w:rsidR="005A3F56" w:rsidRDefault="00626F6B">
      <w:pPr>
        <w:pStyle w:val="13"/>
        <w:numPr>
          <w:ilvl w:val="0"/>
          <w:numId w:val="15"/>
        </w:numPr>
        <w:ind w:leftChars="0"/>
      </w:pPr>
      <w:r>
        <w:t>R1-2505596, Discussion on on-demand SIB1 for NES, ZTE Corporation, Sanechips</w:t>
      </w:r>
    </w:p>
    <w:p w14:paraId="12750FB6" w14:textId="77777777" w:rsidR="005A3F56" w:rsidRDefault="00626F6B">
      <w:pPr>
        <w:pStyle w:val="13"/>
        <w:numPr>
          <w:ilvl w:val="0"/>
          <w:numId w:val="15"/>
        </w:numPr>
        <w:ind w:leftChars="0"/>
      </w:pPr>
      <w:r>
        <w:t>R1-2505705, Remaining issue for on demand SIB1 for idle/inactive mode UE, OPPO</w:t>
      </w:r>
    </w:p>
    <w:p w14:paraId="12750FB7" w14:textId="77777777" w:rsidR="005A3F56" w:rsidRDefault="00626F6B">
      <w:pPr>
        <w:pStyle w:val="13"/>
        <w:numPr>
          <w:ilvl w:val="0"/>
          <w:numId w:val="15"/>
        </w:numPr>
        <w:ind w:leftChars="0"/>
      </w:pPr>
      <w:r>
        <w:t>R1-2505826, Maintenance on on-demand SIB1 for idle and inactive mode UEs, Ericsson</w:t>
      </w:r>
    </w:p>
    <w:p w14:paraId="12750FB8" w14:textId="77777777" w:rsidR="005A3F56" w:rsidRDefault="00626F6B">
      <w:pPr>
        <w:pStyle w:val="13"/>
        <w:numPr>
          <w:ilvl w:val="0"/>
          <w:numId w:val="15"/>
        </w:numPr>
        <w:ind w:leftChars="0"/>
      </w:pPr>
      <w:r>
        <w:t>R1-2505878, Remaining issues on on-demand SIB1 for IDLE/INACTIVE mode UEs, Apple</w:t>
      </w:r>
    </w:p>
    <w:p w14:paraId="12750FB9" w14:textId="77777777" w:rsidR="005A3F56" w:rsidRDefault="00626F6B">
      <w:pPr>
        <w:pStyle w:val="13"/>
        <w:numPr>
          <w:ilvl w:val="0"/>
          <w:numId w:val="15"/>
        </w:numPr>
        <w:ind w:leftChars="0"/>
      </w:pPr>
      <w:r>
        <w:t>R1-2506034, On-demand SIB1 for idle or inactive mode UEs, MediaTek Inc.</w:t>
      </w:r>
    </w:p>
    <w:p w14:paraId="12750FBA" w14:textId="77777777" w:rsidR="005A3F56" w:rsidRDefault="00626F6B">
      <w:pPr>
        <w:pStyle w:val="13"/>
        <w:numPr>
          <w:ilvl w:val="0"/>
          <w:numId w:val="15"/>
        </w:numPr>
        <w:ind w:leftChars="0"/>
      </w:pPr>
      <w:r>
        <w:t>R1-2504969, “Introduction of enhancements of network energy savings for NR”, Samsung, RAN1 #121</w:t>
      </w:r>
    </w:p>
    <w:p w14:paraId="12750FBB" w14:textId="77777777" w:rsidR="005A3F56" w:rsidRDefault="00626F6B">
      <w:pPr>
        <w:pStyle w:val="13"/>
        <w:numPr>
          <w:ilvl w:val="0"/>
          <w:numId w:val="15"/>
        </w:numPr>
        <w:ind w:leftChars="0"/>
      </w:pPr>
      <w:r>
        <w:t>R1-2504683, “FL summary 5 for on-demand SIB1 in idle/inactive mode”, Moderator (MediaTek), RAN1 #121</w:t>
      </w:r>
    </w:p>
    <w:p w14:paraId="12750FBC" w14:textId="77777777" w:rsidR="005A3F56" w:rsidRDefault="005A3F56">
      <w:pPr>
        <w:pStyle w:val="13"/>
        <w:ind w:leftChars="0" w:left="0"/>
      </w:pPr>
    </w:p>
    <w:sectPr w:rsidR="005A3F56">
      <w:footerReference w:type="default" r:id="rId26"/>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AB0AEE" w14:textId="77777777" w:rsidR="00B74CAF" w:rsidRDefault="00B74CAF">
      <w:r>
        <w:separator/>
      </w:r>
    </w:p>
  </w:endnote>
  <w:endnote w:type="continuationSeparator" w:id="0">
    <w:p w14:paraId="518CE32D" w14:textId="77777777" w:rsidR="00B74CAF" w:rsidRDefault="00B74C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1"/>
    <w:family w:val="roman"/>
    <w:pitch w:val="default"/>
    <w:sig w:usb0="00000000" w:usb1="00000000" w:usb2="00000000" w:usb3="00000000" w:csb0="6000009F" w:csb1="DFD70000"/>
  </w:font>
  <w:font w:name="Lohit Devanagari">
    <w:altName w:val="Cambria"/>
    <w:charset w:val="00"/>
    <w:family w:val="roman"/>
    <w:pitch w:val="default"/>
  </w:font>
  <w:font w:name="CourierNewPSMT">
    <w:altName w:val="SimSun"/>
    <w:charset w:val="00"/>
    <w:family w:val="auto"/>
    <w:pitch w:val="default"/>
  </w:font>
  <w:font w:name="新細明體">
    <w:altName w:val="PMingLiU"/>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9060101010101"/>
    <w:charset w:val="86"/>
    <w:family w:val="modern"/>
    <w:pitch w:val="fixed"/>
    <w:sig w:usb0="800002BF" w:usb1="38CF7CFA" w:usb2="00000016" w:usb3="00000000" w:csb0="00040001" w:csb1="00000000"/>
  </w:font>
  <w:font w:name="微軟正黑體">
    <w:altName w:val="Microsoft JhengHei"/>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50FC3" w14:textId="77777777" w:rsidR="00CF2742" w:rsidRDefault="00CF2742">
    <w:pPr>
      <w:pStyle w:val="af5"/>
    </w:pPr>
    <w:r>
      <w:rPr>
        <w:noProof/>
        <w:lang w:val="en-US" w:eastAsia="zh-CN"/>
      </w:rPr>
      <mc:AlternateContent>
        <mc:Choice Requires="wps">
          <w:drawing>
            <wp:anchor distT="0" distB="0" distL="114300" distR="114300" simplePos="0" relativeHeight="251659264" behindDoc="0" locked="0" layoutInCell="0" allowOverlap="1" wp14:anchorId="12750FC4" wp14:editId="12750FC5">
              <wp:simplePos x="0" y="0"/>
              <wp:positionH relativeFrom="page">
                <wp:posOffset>0</wp:posOffset>
              </wp:positionH>
              <wp:positionV relativeFrom="page">
                <wp:posOffset>10225405</wp:posOffset>
              </wp:positionV>
              <wp:extent cx="7562215" cy="273050"/>
              <wp:effectExtent l="0" t="0" r="0" b="12700"/>
              <wp:wrapNone/>
              <wp:docPr id="1" name="テキスト ボックス 1"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wps:spPr>
                    <wps:txbx>
                      <w:txbxContent>
                        <w:p w14:paraId="12750FC6" w14:textId="77777777" w:rsidR="00CF2742" w:rsidRDefault="00CF2742">
                          <w:pPr>
                            <w:rPr>
                              <w:rFonts w:ascii="Calibri" w:hAnsi="Calibri" w:cs="Calibri"/>
                              <w:color w:val="000000"/>
                              <w:sz w:val="14"/>
                            </w:rPr>
                          </w:pPr>
                          <w:r>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noAutofit/>
                    </wps:bodyPr>
                  </wps:wsp>
                </a:graphicData>
              </a:graphic>
            </wp:anchor>
          </w:drawing>
        </mc:Choice>
        <mc:Fallback xmlns:w16sdtfl="http://schemas.microsoft.com/office/word/2024/wordml/sdtformatlock" xmlns:w16du="http://schemas.microsoft.com/office/word/2023/wordml/word16du">
          <w:pict>
            <v:shapetype w14:anchorId="12750FC4" id="_x0000_t202" coordsize="21600,21600" o:spt="202" path="m,l,21600r21600,l21600,xe">
              <v:stroke joinstyle="miter"/>
              <v:path gradientshapeok="t" o:connecttype="rect"/>
            </v:shapetype>
            <v:shape id="テキスト ボックス 1" o:spid="_x0000_s1026" type="#_x0000_t202" alt="{&quot;HashCode&quot;:-1699574231,&quot;Height&quot;:841.0,&quot;Width&quot;:595.0,&quot;Placement&quot;:&quot;Footer&quot;,&quot;Index&quot;:&quot;Primary&quot;,&quot;Section&quot;:1,&quot;Top&quot;:0.0,&quot;Left&quot;:0.0}" style="position:absolute;margin-left:0;margin-top:805.15pt;width:595.4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" o:allowincell="f" filled="f" stroked="f" strokeweight=".5pt">
              <v:textbox inset="20pt,0,,0">
                <w:txbxContent>
                  <w:p w14:paraId="12750FC6" w14:textId="77777777" w:rsidR="00CF2742" w:rsidRDefault="00CF2742">
                    <w:pPr>
                      <w:rPr>
                        <w:rFonts w:ascii="Calibri" w:hAnsi="Calibri" w:cs="Calibri"/>
                        <w:color w:val="000000"/>
                        <w:sz w:val="14"/>
                      </w:rPr>
                    </w:pPr>
                    <w:r>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D0B80F" w14:textId="77777777" w:rsidR="00B74CAF" w:rsidRDefault="00B74CAF">
      <w:r>
        <w:separator/>
      </w:r>
    </w:p>
  </w:footnote>
  <w:footnote w:type="continuationSeparator" w:id="0">
    <w:p w14:paraId="61BAC44C" w14:textId="77777777" w:rsidR="00B74CAF" w:rsidRDefault="00B74C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17F1325F"/>
    <w:multiLevelType w:val="multilevel"/>
    <w:tmpl w:val="17F1325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2C9226EF"/>
    <w:multiLevelType w:val="hybridMultilevel"/>
    <w:tmpl w:val="0D3CFDFC"/>
    <w:lvl w:ilvl="0" w:tplc="D9B24394">
      <w:numFmt w:val="bullet"/>
      <w:lvlText w:val="-"/>
      <w:lvlJc w:val="left"/>
      <w:pPr>
        <w:ind w:left="720" w:hanging="360"/>
      </w:pPr>
      <w:rPr>
        <w:rFonts w:ascii="Times" w:eastAsiaTheme="minorEastAsia"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vanish w:val="0"/>
        <w:spacing w:val="0"/>
        <w:kern w:val="0"/>
        <w:position w:val="0"/>
        <w:sz w:val="24"/>
        <w:szCs w:val="24"/>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b w:val="0"/>
      </w:rPr>
    </w:lvl>
    <w:lvl w:ilvl="3">
      <w:start w:val="1"/>
      <w:numFmt w:val="decimal"/>
      <w:pStyle w:val="4"/>
      <w:lvlText w:val="%1.%2.%3.%4"/>
      <w:lvlJc w:val="left"/>
      <w:pPr>
        <w:tabs>
          <w:tab w:val="left" w:pos="864"/>
        </w:tabs>
        <w:ind w:left="864" w:hanging="864"/>
      </w:pPr>
      <w:rPr>
        <w:rFonts w:hint="default"/>
        <w:b/>
      </w:rPr>
    </w:lvl>
    <w:lvl w:ilvl="4">
      <w:start w:val="1"/>
      <w:numFmt w:val="decimal"/>
      <w:pStyle w:val="5"/>
      <w:lvlText w:val="%1.%2.%3.%4.%5"/>
      <w:lvlJc w:val="left"/>
      <w:pPr>
        <w:tabs>
          <w:tab w:val="left" w:pos="0"/>
        </w:tabs>
        <w:ind w:left="0" w:firstLine="0"/>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7" w15:restartNumberingAfterBreak="0">
    <w:nsid w:val="4C214CF3"/>
    <w:multiLevelType w:val="hybridMultilevel"/>
    <w:tmpl w:val="31C22E2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531F2295"/>
    <w:multiLevelType w:val="multilevel"/>
    <w:tmpl w:val="531F2295"/>
    <w:lvl w:ilvl="0">
      <w:start w:val="1"/>
      <w:numFmt w:val="decimal"/>
      <w:lvlText w:val="Proposal %1:"/>
      <w:lvlJc w:val="left"/>
      <w:pPr>
        <w:ind w:left="360" w:hanging="360"/>
      </w:pPr>
      <w:rPr>
        <w:b/>
        <w:bCs/>
        <w:i/>
        <w:iCs/>
        <w:lang w:val="en-US"/>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4835BAE"/>
    <w:multiLevelType w:val="multilevel"/>
    <w:tmpl w:val="54835BA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0" w15:restartNumberingAfterBreak="0">
    <w:nsid w:val="57180D6A"/>
    <w:multiLevelType w:val="multilevel"/>
    <w:tmpl w:val="57180D6A"/>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1" w15:restartNumberingAfterBreak="0">
    <w:nsid w:val="5D1D7137"/>
    <w:multiLevelType w:val="multilevel"/>
    <w:tmpl w:val="5D1D7137"/>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2" w15:restartNumberingAfterBreak="0">
    <w:nsid w:val="5F1912B1"/>
    <w:multiLevelType w:val="multilevel"/>
    <w:tmpl w:val="5F1912B1"/>
    <w:lvl w:ilvl="0">
      <w:start w:val="1"/>
      <w:numFmt w:val="bullet"/>
      <w:pStyle w:val="bullet1"/>
      <w:lvlText w:val=""/>
      <w:lvlJc w:val="left"/>
      <w:pPr>
        <w:ind w:left="360" w:hanging="360"/>
      </w:pPr>
      <w:rPr>
        <w:rFonts w:ascii="Symbol" w:hAnsi="Symbol" w:hint="default"/>
      </w:rPr>
    </w:lvl>
    <w:lvl w:ilvl="1">
      <w:start w:val="1"/>
      <w:numFmt w:val="bullet"/>
      <w:pStyle w:val="bullet2"/>
      <w:lvlText w:val="o"/>
      <w:lvlJc w:val="left"/>
      <w:pPr>
        <w:ind w:left="1080" w:hanging="360"/>
      </w:pPr>
      <w:rPr>
        <w:rFonts w:ascii="Courier New" w:hAnsi="Courier New" w:cs="Courier New" w:hint="default"/>
      </w:rPr>
    </w:lvl>
    <w:lvl w:ilvl="2">
      <w:start w:val="1"/>
      <w:numFmt w:val="bullet"/>
      <w:pStyle w:val="bullet3"/>
      <w:lvlText w:val=""/>
      <w:lvlJc w:val="left"/>
      <w:pPr>
        <w:ind w:left="1800" w:hanging="360"/>
      </w:pPr>
      <w:rPr>
        <w:rFonts w:ascii="Wingdings" w:hAnsi="Wingdings" w:hint="default"/>
      </w:rPr>
    </w:lvl>
    <w:lvl w:ilvl="3">
      <w:start w:val="1"/>
      <w:numFmt w:val="bullet"/>
      <w:pStyle w:val="bullet4"/>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6F210970"/>
    <w:multiLevelType w:val="multilevel"/>
    <w:tmpl w:val="6F210970"/>
    <w:lvl w:ilvl="0">
      <w:start w:val="1"/>
      <w:numFmt w:val="decimal"/>
      <w:lvlText w:val="[%1]"/>
      <w:lvlJc w:val="left"/>
      <w:pPr>
        <w:ind w:left="480" w:hanging="480"/>
      </w:pPr>
      <w:rPr>
        <w:rFonts w:hint="eastAsia"/>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16cid:durableId="483666814">
    <w:abstractNumId w:val="6"/>
  </w:num>
  <w:num w:numId="2" w16cid:durableId="1732803214">
    <w:abstractNumId w:val="16"/>
  </w:num>
  <w:num w:numId="3" w16cid:durableId="650256536">
    <w:abstractNumId w:val="0"/>
  </w:num>
  <w:num w:numId="4" w16cid:durableId="636180120">
    <w:abstractNumId w:val="15"/>
  </w:num>
  <w:num w:numId="5" w16cid:durableId="313998360">
    <w:abstractNumId w:val="14"/>
  </w:num>
  <w:num w:numId="6" w16cid:durableId="611592064">
    <w:abstractNumId w:val="5"/>
  </w:num>
  <w:num w:numId="7" w16cid:durableId="2110852068">
    <w:abstractNumId w:val="12"/>
  </w:num>
  <w:num w:numId="8" w16cid:durableId="10375819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54032453">
    <w:abstractNumId w:val="11"/>
  </w:num>
  <w:num w:numId="10" w16cid:durableId="1497917573">
    <w:abstractNumId w:val="8"/>
    <w:lvlOverride w:ilvl="0"/>
    <w:lvlOverride w:ilvl="3">
      <w:startOverride w:val="1"/>
    </w:lvlOverride>
  </w:num>
  <w:num w:numId="11" w16cid:durableId="525486350">
    <w:abstractNumId w:val="1"/>
  </w:num>
  <w:num w:numId="12" w16cid:durableId="1570001544">
    <w:abstractNumId w:val="3"/>
  </w:num>
  <w:num w:numId="13" w16cid:durableId="893615815">
    <w:abstractNumId w:val="9"/>
  </w:num>
  <w:num w:numId="14" w16cid:durableId="1795294290">
    <w:abstractNumId w:val="10"/>
  </w:num>
  <w:num w:numId="15" w16cid:durableId="953174090">
    <w:abstractNumId w:val="13"/>
  </w:num>
  <w:num w:numId="16" w16cid:durableId="561450721">
    <w:abstractNumId w:val="7"/>
  </w:num>
  <w:num w:numId="17" w16cid:durableId="10654962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00958455">
    <w:abstractNumId w:val="11"/>
  </w:num>
  <w:num w:numId="19" w16cid:durableId="768697474">
    <w:abstractNumId w:val="3"/>
  </w:num>
  <w:num w:numId="20" w16cid:durableId="2144342125">
    <w:abstractNumId w:val="11"/>
  </w:num>
  <w:num w:numId="21" w16cid:durableId="204561711">
    <w:abstractNumId w:val="11"/>
  </w:num>
  <w:num w:numId="22" w16cid:durableId="208930663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shu Zhang">
    <w15:presenceInfo w15:providerId="None" w15:userId="Yushu Zhang"/>
  </w15:person>
  <w15:person w15:author="CH Hsieh (謝其軒)">
    <w15:presenceInfo w15:providerId="AD" w15:userId="S::CH.Hsieh@mediatek.com::391c6ecf-76b4-4cc3-9a69-d89b58b1c1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embedSystemFonts/>
  <w:bordersDoNotSurroundHeader/>
  <w:bordersDoNotSurroundFooter/>
  <w:proofState w:grammar="clean"/>
  <w:defaultTabStop w:val="720"/>
  <w:hyphenationZone w:val="425"/>
  <w:drawingGridHorizontalSpacing w:val="100"/>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GFiYTZkYjgwNGI5YTczMzlhZmQ0NTkzZDkyNGQyYjAifQ=="/>
  </w:docVars>
  <w:rsids>
    <w:rsidRoot w:val="00DB758A"/>
    <w:rsid w:val="99D3EFA9"/>
    <w:rsid w:val="9FA6CD78"/>
    <w:rsid w:val="9FBDDD34"/>
    <w:rsid w:val="A9FEF7C8"/>
    <w:rsid w:val="AD6BFBA7"/>
    <w:rsid w:val="AEE71EA4"/>
    <w:rsid w:val="AFAB0B96"/>
    <w:rsid w:val="B67F3D54"/>
    <w:rsid w:val="B76D519B"/>
    <w:rsid w:val="BBDCCB01"/>
    <w:rsid w:val="BCFFC5FA"/>
    <w:rsid w:val="BD77CAED"/>
    <w:rsid w:val="BE976254"/>
    <w:rsid w:val="BEDF93CE"/>
    <w:rsid w:val="BF37F6D7"/>
    <w:rsid w:val="BF3FD531"/>
    <w:rsid w:val="BF7B3751"/>
    <w:rsid w:val="BF7EF03F"/>
    <w:rsid w:val="BFBFBF17"/>
    <w:rsid w:val="BFCF0CB5"/>
    <w:rsid w:val="BFF91D33"/>
    <w:rsid w:val="C3F71871"/>
    <w:rsid w:val="C5FE882B"/>
    <w:rsid w:val="C9577C74"/>
    <w:rsid w:val="CB5F8963"/>
    <w:rsid w:val="D5A5C5D6"/>
    <w:rsid w:val="D5EF081F"/>
    <w:rsid w:val="D5EFE96C"/>
    <w:rsid w:val="D67B56B6"/>
    <w:rsid w:val="D77CE13A"/>
    <w:rsid w:val="D7F36980"/>
    <w:rsid w:val="DABD24D4"/>
    <w:rsid w:val="DB772390"/>
    <w:rsid w:val="DBA7EAE6"/>
    <w:rsid w:val="DBDE6C35"/>
    <w:rsid w:val="DBFE3EC0"/>
    <w:rsid w:val="DD9DB3F2"/>
    <w:rsid w:val="DE6917F8"/>
    <w:rsid w:val="DE7FDC4F"/>
    <w:rsid w:val="DEA4D264"/>
    <w:rsid w:val="DEFDA991"/>
    <w:rsid w:val="DF6F180D"/>
    <w:rsid w:val="DF7BA40F"/>
    <w:rsid w:val="DFEB8763"/>
    <w:rsid w:val="DFF50397"/>
    <w:rsid w:val="DFF79FCA"/>
    <w:rsid w:val="DFF7C594"/>
    <w:rsid w:val="DFFFEDDE"/>
    <w:rsid w:val="DFFFF258"/>
    <w:rsid w:val="E77F8575"/>
    <w:rsid w:val="E7ED4BFB"/>
    <w:rsid w:val="E7EFACDD"/>
    <w:rsid w:val="E7FB72E7"/>
    <w:rsid w:val="E9733562"/>
    <w:rsid w:val="E9CF6E3B"/>
    <w:rsid w:val="EB1B6431"/>
    <w:rsid w:val="EBA7F905"/>
    <w:rsid w:val="EBFAB03D"/>
    <w:rsid w:val="EEBAC638"/>
    <w:rsid w:val="EEDE77F4"/>
    <w:rsid w:val="EEF6AA56"/>
    <w:rsid w:val="EEFF7EA0"/>
    <w:rsid w:val="EEFFDB65"/>
    <w:rsid w:val="EF75ABB0"/>
    <w:rsid w:val="EF9E845B"/>
    <w:rsid w:val="EFC36327"/>
    <w:rsid w:val="EFDFD669"/>
    <w:rsid w:val="EFE16CC3"/>
    <w:rsid w:val="EFF384D0"/>
    <w:rsid w:val="EFF7D2EE"/>
    <w:rsid w:val="EFF7DCBB"/>
    <w:rsid w:val="EFFBF36B"/>
    <w:rsid w:val="EFFC0219"/>
    <w:rsid w:val="EFFCEF2A"/>
    <w:rsid w:val="EFFD35A9"/>
    <w:rsid w:val="EFFFCFA5"/>
    <w:rsid w:val="F0ED83DF"/>
    <w:rsid w:val="F3F4B14F"/>
    <w:rsid w:val="F3F85576"/>
    <w:rsid w:val="F3FBCD91"/>
    <w:rsid w:val="F57F7517"/>
    <w:rsid w:val="F59DBEF0"/>
    <w:rsid w:val="F5DBF67E"/>
    <w:rsid w:val="F5F8553B"/>
    <w:rsid w:val="F69E9F99"/>
    <w:rsid w:val="F6EBBDB2"/>
    <w:rsid w:val="F773C27C"/>
    <w:rsid w:val="F77D7830"/>
    <w:rsid w:val="F79F1268"/>
    <w:rsid w:val="F79F7B97"/>
    <w:rsid w:val="F7BF9D53"/>
    <w:rsid w:val="F7D75CFC"/>
    <w:rsid w:val="F7FEADC6"/>
    <w:rsid w:val="F7FFAD12"/>
    <w:rsid w:val="F8EB6B4A"/>
    <w:rsid w:val="F97A62CA"/>
    <w:rsid w:val="F97F383A"/>
    <w:rsid w:val="F9BA7123"/>
    <w:rsid w:val="F9F5983C"/>
    <w:rsid w:val="F9F665BF"/>
    <w:rsid w:val="F9FB8D20"/>
    <w:rsid w:val="FA5EAD60"/>
    <w:rsid w:val="FABF8FD2"/>
    <w:rsid w:val="FB7DB822"/>
    <w:rsid w:val="FBB95F90"/>
    <w:rsid w:val="FBCCE602"/>
    <w:rsid w:val="FBD46140"/>
    <w:rsid w:val="FBDF98D9"/>
    <w:rsid w:val="FBFD06B7"/>
    <w:rsid w:val="FBFF3334"/>
    <w:rsid w:val="FBFFAC7E"/>
    <w:rsid w:val="FC9F2E02"/>
    <w:rsid w:val="FCCB33BD"/>
    <w:rsid w:val="FD67FFB1"/>
    <w:rsid w:val="FD6F3DC2"/>
    <w:rsid w:val="FD76B6E4"/>
    <w:rsid w:val="FD7A4680"/>
    <w:rsid w:val="FD7E7D0D"/>
    <w:rsid w:val="FD9F5FCE"/>
    <w:rsid w:val="FDBF42A5"/>
    <w:rsid w:val="FDCA45D3"/>
    <w:rsid w:val="FDF47079"/>
    <w:rsid w:val="FE5634C5"/>
    <w:rsid w:val="FECFEB92"/>
    <w:rsid w:val="FEEB8D22"/>
    <w:rsid w:val="FF4BCE9C"/>
    <w:rsid w:val="FF774EDF"/>
    <w:rsid w:val="FF778574"/>
    <w:rsid w:val="FF78723E"/>
    <w:rsid w:val="FF79B3D2"/>
    <w:rsid w:val="FF7BDF11"/>
    <w:rsid w:val="FF7DAAA6"/>
    <w:rsid w:val="FF7FAF96"/>
    <w:rsid w:val="FF8DD0AC"/>
    <w:rsid w:val="FF9EB64E"/>
    <w:rsid w:val="FFADE5E8"/>
    <w:rsid w:val="FFBEAB1F"/>
    <w:rsid w:val="FFBF4176"/>
    <w:rsid w:val="FFD358EC"/>
    <w:rsid w:val="FFE6F827"/>
    <w:rsid w:val="FFF430E8"/>
    <w:rsid w:val="FFF631AF"/>
    <w:rsid w:val="FFF83DDE"/>
    <w:rsid w:val="FFFB90DD"/>
    <w:rsid w:val="FFFEE6D5"/>
    <w:rsid w:val="FFFF63A3"/>
    <w:rsid w:val="FFFF8587"/>
    <w:rsid w:val="00000212"/>
    <w:rsid w:val="00000243"/>
    <w:rsid w:val="000003AA"/>
    <w:rsid w:val="00000491"/>
    <w:rsid w:val="00000589"/>
    <w:rsid w:val="0000068A"/>
    <w:rsid w:val="000006B4"/>
    <w:rsid w:val="000006B6"/>
    <w:rsid w:val="0000078E"/>
    <w:rsid w:val="0000083F"/>
    <w:rsid w:val="00000B19"/>
    <w:rsid w:val="00000CDB"/>
    <w:rsid w:val="00000DE8"/>
    <w:rsid w:val="00000E40"/>
    <w:rsid w:val="00000EE1"/>
    <w:rsid w:val="0000115C"/>
    <w:rsid w:val="000011EC"/>
    <w:rsid w:val="000015A9"/>
    <w:rsid w:val="000016BD"/>
    <w:rsid w:val="000017EF"/>
    <w:rsid w:val="00001AE6"/>
    <w:rsid w:val="00001B1A"/>
    <w:rsid w:val="00001BE4"/>
    <w:rsid w:val="00001C63"/>
    <w:rsid w:val="00001DDA"/>
    <w:rsid w:val="00001E4C"/>
    <w:rsid w:val="00001F3D"/>
    <w:rsid w:val="00002035"/>
    <w:rsid w:val="00002050"/>
    <w:rsid w:val="00002097"/>
    <w:rsid w:val="00002127"/>
    <w:rsid w:val="00002183"/>
    <w:rsid w:val="00002201"/>
    <w:rsid w:val="0000226C"/>
    <w:rsid w:val="00002285"/>
    <w:rsid w:val="00002314"/>
    <w:rsid w:val="000023A7"/>
    <w:rsid w:val="00002523"/>
    <w:rsid w:val="0000254F"/>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698"/>
    <w:rsid w:val="000036AE"/>
    <w:rsid w:val="000036CF"/>
    <w:rsid w:val="000039AB"/>
    <w:rsid w:val="000039B2"/>
    <w:rsid w:val="000039D7"/>
    <w:rsid w:val="00003A0C"/>
    <w:rsid w:val="00003B58"/>
    <w:rsid w:val="00003F92"/>
    <w:rsid w:val="00004056"/>
    <w:rsid w:val="00004154"/>
    <w:rsid w:val="000043E1"/>
    <w:rsid w:val="000044CB"/>
    <w:rsid w:val="00004651"/>
    <w:rsid w:val="0000498E"/>
    <w:rsid w:val="00004A2F"/>
    <w:rsid w:val="00004AC3"/>
    <w:rsid w:val="00004BF9"/>
    <w:rsid w:val="00004C06"/>
    <w:rsid w:val="00004DA7"/>
    <w:rsid w:val="0000515D"/>
    <w:rsid w:val="000051B7"/>
    <w:rsid w:val="00005350"/>
    <w:rsid w:val="00005397"/>
    <w:rsid w:val="000054EA"/>
    <w:rsid w:val="00005591"/>
    <w:rsid w:val="00005597"/>
    <w:rsid w:val="00005620"/>
    <w:rsid w:val="000056CC"/>
    <w:rsid w:val="00005D9B"/>
    <w:rsid w:val="00005FC6"/>
    <w:rsid w:val="0000604C"/>
    <w:rsid w:val="000060EF"/>
    <w:rsid w:val="000061D2"/>
    <w:rsid w:val="000062A2"/>
    <w:rsid w:val="000062E9"/>
    <w:rsid w:val="00006365"/>
    <w:rsid w:val="00006384"/>
    <w:rsid w:val="000063E4"/>
    <w:rsid w:val="000067A0"/>
    <w:rsid w:val="000067DB"/>
    <w:rsid w:val="0000680F"/>
    <w:rsid w:val="0000682F"/>
    <w:rsid w:val="00006A2A"/>
    <w:rsid w:val="00006C6D"/>
    <w:rsid w:val="00006ECD"/>
    <w:rsid w:val="00006F9F"/>
    <w:rsid w:val="000071DC"/>
    <w:rsid w:val="00007449"/>
    <w:rsid w:val="000076E6"/>
    <w:rsid w:val="000076F5"/>
    <w:rsid w:val="000077E1"/>
    <w:rsid w:val="0000788B"/>
    <w:rsid w:val="000079B1"/>
    <w:rsid w:val="00007BD3"/>
    <w:rsid w:val="00007C28"/>
    <w:rsid w:val="00007ED8"/>
    <w:rsid w:val="000101AB"/>
    <w:rsid w:val="000101C1"/>
    <w:rsid w:val="000102D8"/>
    <w:rsid w:val="000102F9"/>
    <w:rsid w:val="0001030E"/>
    <w:rsid w:val="00010540"/>
    <w:rsid w:val="00010609"/>
    <w:rsid w:val="00010637"/>
    <w:rsid w:val="00010906"/>
    <w:rsid w:val="00010A8B"/>
    <w:rsid w:val="00010AA0"/>
    <w:rsid w:val="00010B1B"/>
    <w:rsid w:val="00010B36"/>
    <w:rsid w:val="00010C30"/>
    <w:rsid w:val="00010D2E"/>
    <w:rsid w:val="00010D47"/>
    <w:rsid w:val="00010DD3"/>
    <w:rsid w:val="00010E49"/>
    <w:rsid w:val="00010F6E"/>
    <w:rsid w:val="00011222"/>
    <w:rsid w:val="000112A4"/>
    <w:rsid w:val="0001136D"/>
    <w:rsid w:val="000116E3"/>
    <w:rsid w:val="00011754"/>
    <w:rsid w:val="000119E4"/>
    <w:rsid w:val="00011B61"/>
    <w:rsid w:val="00011B77"/>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E9A"/>
    <w:rsid w:val="00012FE4"/>
    <w:rsid w:val="000130B7"/>
    <w:rsid w:val="000131CE"/>
    <w:rsid w:val="000136D7"/>
    <w:rsid w:val="000138FF"/>
    <w:rsid w:val="00013953"/>
    <w:rsid w:val="00013A85"/>
    <w:rsid w:val="00013B1D"/>
    <w:rsid w:val="00013BB3"/>
    <w:rsid w:val="00013BE5"/>
    <w:rsid w:val="00013C3F"/>
    <w:rsid w:val="00013C71"/>
    <w:rsid w:val="00013F39"/>
    <w:rsid w:val="000143B4"/>
    <w:rsid w:val="00014482"/>
    <w:rsid w:val="000145DE"/>
    <w:rsid w:val="00014646"/>
    <w:rsid w:val="00014673"/>
    <w:rsid w:val="000146FC"/>
    <w:rsid w:val="000147B6"/>
    <w:rsid w:val="000149E3"/>
    <w:rsid w:val="00014BC4"/>
    <w:rsid w:val="00014D68"/>
    <w:rsid w:val="00014DB4"/>
    <w:rsid w:val="00014ED4"/>
    <w:rsid w:val="0001505F"/>
    <w:rsid w:val="0001522B"/>
    <w:rsid w:val="0001525D"/>
    <w:rsid w:val="0001526A"/>
    <w:rsid w:val="000152E7"/>
    <w:rsid w:val="00015310"/>
    <w:rsid w:val="0001544A"/>
    <w:rsid w:val="0001552B"/>
    <w:rsid w:val="00015533"/>
    <w:rsid w:val="000155DA"/>
    <w:rsid w:val="00015638"/>
    <w:rsid w:val="00015847"/>
    <w:rsid w:val="0001584E"/>
    <w:rsid w:val="0001586E"/>
    <w:rsid w:val="0001592D"/>
    <w:rsid w:val="000159AB"/>
    <w:rsid w:val="00015AF4"/>
    <w:rsid w:val="00015C08"/>
    <w:rsid w:val="00015D2E"/>
    <w:rsid w:val="00015D52"/>
    <w:rsid w:val="00015D64"/>
    <w:rsid w:val="00015D7A"/>
    <w:rsid w:val="00015F0E"/>
    <w:rsid w:val="00015FFF"/>
    <w:rsid w:val="0001609C"/>
    <w:rsid w:val="00016153"/>
    <w:rsid w:val="00016291"/>
    <w:rsid w:val="00016362"/>
    <w:rsid w:val="0001645E"/>
    <w:rsid w:val="00016474"/>
    <w:rsid w:val="00016720"/>
    <w:rsid w:val="000167F5"/>
    <w:rsid w:val="00016A1A"/>
    <w:rsid w:val="00016C02"/>
    <w:rsid w:val="00016CA8"/>
    <w:rsid w:val="00016CC6"/>
    <w:rsid w:val="00016D2D"/>
    <w:rsid w:val="00016E19"/>
    <w:rsid w:val="00016F3C"/>
    <w:rsid w:val="00017027"/>
    <w:rsid w:val="00017099"/>
    <w:rsid w:val="000170D9"/>
    <w:rsid w:val="000172F1"/>
    <w:rsid w:val="0001764A"/>
    <w:rsid w:val="000176B9"/>
    <w:rsid w:val="0001774C"/>
    <w:rsid w:val="00017816"/>
    <w:rsid w:val="00017AE4"/>
    <w:rsid w:val="00017AFA"/>
    <w:rsid w:val="00017C1C"/>
    <w:rsid w:val="00017C43"/>
    <w:rsid w:val="00017D73"/>
    <w:rsid w:val="00017DED"/>
    <w:rsid w:val="00017E60"/>
    <w:rsid w:val="00020001"/>
    <w:rsid w:val="0002027C"/>
    <w:rsid w:val="0002065C"/>
    <w:rsid w:val="00020852"/>
    <w:rsid w:val="00020919"/>
    <w:rsid w:val="00020974"/>
    <w:rsid w:val="0002097D"/>
    <w:rsid w:val="00020AF1"/>
    <w:rsid w:val="00020B2C"/>
    <w:rsid w:val="00020CBB"/>
    <w:rsid w:val="00020DDD"/>
    <w:rsid w:val="00021182"/>
    <w:rsid w:val="00021298"/>
    <w:rsid w:val="00021350"/>
    <w:rsid w:val="00021677"/>
    <w:rsid w:val="0002178F"/>
    <w:rsid w:val="000218B3"/>
    <w:rsid w:val="00021920"/>
    <w:rsid w:val="00021975"/>
    <w:rsid w:val="00021A52"/>
    <w:rsid w:val="00022000"/>
    <w:rsid w:val="000220B1"/>
    <w:rsid w:val="00022226"/>
    <w:rsid w:val="00022315"/>
    <w:rsid w:val="000224BA"/>
    <w:rsid w:val="00022819"/>
    <w:rsid w:val="000228E9"/>
    <w:rsid w:val="000228EB"/>
    <w:rsid w:val="00022A61"/>
    <w:rsid w:val="00022B32"/>
    <w:rsid w:val="00022C64"/>
    <w:rsid w:val="00022CB2"/>
    <w:rsid w:val="00022CC7"/>
    <w:rsid w:val="00022CFD"/>
    <w:rsid w:val="00022DDD"/>
    <w:rsid w:val="00023049"/>
    <w:rsid w:val="000230B8"/>
    <w:rsid w:val="0002338E"/>
    <w:rsid w:val="0002343F"/>
    <w:rsid w:val="0002361C"/>
    <w:rsid w:val="0002373F"/>
    <w:rsid w:val="00023950"/>
    <w:rsid w:val="00023C73"/>
    <w:rsid w:val="00023CB1"/>
    <w:rsid w:val="00023E0A"/>
    <w:rsid w:val="00023F38"/>
    <w:rsid w:val="000241ED"/>
    <w:rsid w:val="0002421B"/>
    <w:rsid w:val="0002427D"/>
    <w:rsid w:val="000243C8"/>
    <w:rsid w:val="000245BE"/>
    <w:rsid w:val="000245EF"/>
    <w:rsid w:val="000246BC"/>
    <w:rsid w:val="000246F5"/>
    <w:rsid w:val="0002470C"/>
    <w:rsid w:val="0002493C"/>
    <w:rsid w:val="00024951"/>
    <w:rsid w:val="00024C09"/>
    <w:rsid w:val="00024D9C"/>
    <w:rsid w:val="00024E65"/>
    <w:rsid w:val="00024EB6"/>
    <w:rsid w:val="00024F12"/>
    <w:rsid w:val="000250F0"/>
    <w:rsid w:val="00025104"/>
    <w:rsid w:val="0002521C"/>
    <w:rsid w:val="0002528C"/>
    <w:rsid w:val="00025363"/>
    <w:rsid w:val="000253FE"/>
    <w:rsid w:val="000255FF"/>
    <w:rsid w:val="000257E1"/>
    <w:rsid w:val="00025843"/>
    <w:rsid w:val="00025864"/>
    <w:rsid w:val="00025A45"/>
    <w:rsid w:val="00025BB5"/>
    <w:rsid w:val="00025BD6"/>
    <w:rsid w:val="00025D08"/>
    <w:rsid w:val="00025E6B"/>
    <w:rsid w:val="00025E91"/>
    <w:rsid w:val="00026006"/>
    <w:rsid w:val="00026165"/>
    <w:rsid w:val="0002616F"/>
    <w:rsid w:val="00026239"/>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32"/>
    <w:rsid w:val="00026B68"/>
    <w:rsid w:val="00026CF3"/>
    <w:rsid w:val="00026D0D"/>
    <w:rsid w:val="00026DAB"/>
    <w:rsid w:val="00026E55"/>
    <w:rsid w:val="00026E8B"/>
    <w:rsid w:val="00027042"/>
    <w:rsid w:val="000270A6"/>
    <w:rsid w:val="00027250"/>
    <w:rsid w:val="000272B8"/>
    <w:rsid w:val="000272E7"/>
    <w:rsid w:val="000273E6"/>
    <w:rsid w:val="00027494"/>
    <w:rsid w:val="000274D2"/>
    <w:rsid w:val="000276F0"/>
    <w:rsid w:val="00027B25"/>
    <w:rsid w:val="00027CC8"/>
    <w:rsid w:val="00027D4F"/>
    <w:rsid w:val="00027DB4"/>
    <w:rsid w:val="00027DE2"/>
    <w:rsid w:val="00027ED9"/>
    <w:rsid w:val="00027F9D"/>
    <w:rsid w:val="00030096"/>
    <w:rsid w:val="00030098"/>
    <w:rsid w:val="00030156"/>
    <w:rsid w:val="0003027C"/>
    <w:rsid w:val="000302E5"/>
    <w:rsid w:val="000303B7"/>
    <w:rsid w:val="000303BA"/>
    <w:rsid w:val="0003058A"/>
    <w:rsid w:val="00030799"/>
    <w:rsid w:val="000307F0"/>
    <w:rsid w:val="00030819"/>
    <w:rsid w:val="0003083C"/>
    <w:rsid w:val="000308DC"/>
    <w:rsid w:val="00030A7A"/>
    <w:rsid w:val="00030ABE"/>
    <w:rsid w:val="00030ADC"/>
    <w:rsid w:val="00030BEC"/>
    <w:rsid w:val="00030CFF"/>
    <w:rsid w:val="00030D6E"/>
    <w:rsid w:val="00030D79"/>
    <w:rsid w:val="00030DDE"/>
    <w:rsid w:val="00030EF0"/>
    <w:rsid w:val="0003107D"/>
    <w:rsid w:val="00031129"/>
    <w:rsid w:val="0003112C"/>
    <w:rsid w:val="0003117A"/>
    <w:rsid w:val="0003121D"/>
    <w:rsid w:val="0003126F"/>
    <w:rsid w:val="00031336"/>
    <w:rsid w:val="000313B9"/>
    <w:rsid w:val="00031427"/>
    <w:rsid w:val="00031534"/>
    <w:rsid w:val="00031731"/>
    <w:rsid w:val="0003178D"/>
    <w:rsid w:val="00031AD4"/>
    <w:rsid w:val="00031AEB"/>
    <w:rsid w:val="00031B51"/>
    <w:rsid w:val="00031BCA"/>
    <w:rsid w:val="00031C42"/>
    <w:rsid w:val="00031C4F"/>
    <w:rsid w:val="00031C6C"/>
    <w:rsid w:val="00031EC8"/>
    <w:rsid w:val="00031FBD"/>
    <w:rsid w:val="0003202B"/>
    <w:rsid w:val="000320B4"/>
    <w:rsid w:val="000323EC"/>
    <w:rsid w:val="00032423"/>
    <w:rsid w:val="00032450"/>
    <w:rsid w:val="000325C4"/>
    <w:rsid w:val="000326B6"/>
    <w:rsid w:val="000326F7"/>
    <w:rsid w:val="000329BF"/>
    <w:rsid w:val="00032A4D"/>
    <w:rsid w:val="00032B30"/>
    <w:rsid w:val="00032BA8"/>
    <w:rsid w:val="00032D28"/>
    <w:rsid w:val="00032EA2"/>
    <w:rsid w:val="00032F7F"/>
    <w:rsid w:val="000333C7"/>
    <w:rsid w:val="000336E2"/>
    <w:rsid w:val="000338A6"/>
    <w:rsid w:val="00033923"/>
    <w:rsid w:val="00033945"/>
    <w:rsid w:val="00033A20"/>
    <w:rsid w:val="00033C54"/>
    <w:rsid w:val="00033CCE"/>
    <w:rsid w:val="00033CE1"/>
    <w:rsid w:val="00033CE4"/>
    <w:rsid w:val="00033D9A"/>
    <w:rsid w:val="0003416E"/>
    <w:rsid w:val="000345AB"/>
    <w:rsid w:val="00034769"/>
    <w:rsid w:val="0003486E"/>
    <w:rsid w:val="0003491B"/>
    <w:rsid w:val="0003499A"/>
    <w:rsid w:val="00034A71"/>
    <w:rsid w:val="00034AF2"/>
    <w:rsid w:val="00034CB9"/>
    <w:rsid w:val="00034E4F"/>
    <w:rsid w:val="00034E80"/>
    <w:rsid w:val="00035007"/>
    <w:rsid w:val="000351F8"/>
    <w:rsid w:val="00035295"/>
    <w:rsid w:val="0003534A"/>
    <w:rsid w:val="00035446"/>
    <w:rsid w:val="00035474"/>
    <w:rsid w:val="0003547D"/>
    <w:rsid w:val="0003553E"/>
    <w:rsid w:val="00035736"/>
    <w:rsid w:val="000357DA"/>
    <w:rsid w:val="000358A1"/>
    <w:rsid w:val="00035916"/>
    <w:rsid w:val="00035AC0"/>
    <w:rsid w:val="00035CFF"/>
    <w:rsid w:val="00035DFB"/>
    <w:rsid w:val="00035F1C"/>
    <w:rsid w:val="0003603F"/>
    <w:rsid w:val="000360B7"/>
    <w:rsid w:val="00036372"/>
    <w:rsid w:val="000363D8"/>
    <w:rsid w:val="000364F2"/>
    <w:rsid w:val="0003652D"/>
    <w:rsid w:val="0003659D"/>
    <w:rsid w:val="0003663A"/>
    <w:rsid w:val="000366F4"/>
    <w:rsid w:val="000367F0"/>
    <w:rsid w:val="00036920"/>
    <w:rsid w:val="00036A79"/>
    <w:rsid w:val="00036A9B"/>
    <w:rsid w:val="00036B56"/>
    <w:rsid w:val="00036B8C"/>
    <w:rsid w:val="00036CA1"/>
    <w:rsid w:val="00036DD8"/>
    <w:rsid w:val="00036EC5"/>
    <w:rsid w:val="00036F09"/>
    <w:rsid w:val="000371FC"/>
    <w:rsid w:val="0003730E"/>
    <w:rsid w:val="00037441"/>
    <w:rsid w:val="000375BB"/>
    <w:rsid w:val="00037646"/>
    <w:rsid w:val="00037991"/>
    <w:rsid w:val="000379CA"/>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0D6D"/>
    <w:rsid w:val="00040EAC"/>
    <w:rsid w:val="000411DE"/>
    <w:rsid w:val="000418A3"/>
    <w:rsid w:val="000418EC"/>
    <w:rsid w:val="0004194B"/>
    <w:rsid w:val="0004194E"/>
    <w:rsid w:val="000419B0"/>
    <w:rsid w:val="00041A7C"/>
    <w:rsid w:val="00041D72"/>
    <w:rsid w:val="00041E7D"/>
    <w:rsid w:val="00041E99"/>
    <w:rsid w:val="00041FC8"/>
    <w:rsid w:val="00041FD7"/>
    <w:rsid w:val="000420C0"/>
    <w:rsid w:val="0004212D"/>
    <w:rsid w:val="00042289"/>
    <w:rsid w:val="0004228E"/>
    <w:rsid w:val="000422A1"/>
    <w:rsid w:val="000422F4"/>
    <w:rsid w:val="0004237B"/>
    <w:rsid w:val="0004244A"/>
    <w:rsid w:val="000424FC"/>
    <w:rsid w:val="00042567"/>
    <w:rsid w:val="000425A7"/>
    <w:rsid w:val="000425EC"/>
    <w:rsid w:val="00042693"/>
    <w:rsid w:val="00042936"/>
    <w:rsid w:val="00042969"/>
    <w:rsid w:val="00042A37"/>
    <w:rsid w:val="00042C96"/>
    <w:rsid w:val="00042ECA"/>
    <w:rsid w:val="00043003"/>
    <w:rsid w:val="000430AC"/>
    <w:rsid w:val="000430C3"/>
    <w:rsid w:val="000430E7"/>
    <w:rsid w:val="0004328C"/>
    <w:rsid w:val="00043327"/>
    <w:rsid w:val="000433FA"/>
    <w:rsid w:val="00043477"/>
    <w:rsid w:val="000434B1"/>
    <w:rsid w:val="00043578"/>
    <w:rsid w:val="00043619"/>
    <w:rsid w:val="00043897"/>
    <w:rsid w:val="00043935"/>
    <w:rsid w:val="00043A5E"/>
    <w:rsid w:val="00043AE8"/>
    <w:rsid w:val="00043AF9"/>
    <w:rsid w:val="00043C64"/>
    <w:rsid w:val="00043D08"/>
    <w:rsid w:val="00043E95"/>
    <w:rsid w:val="00043F08"/>
    <w:rsid w:val="00043FAD"/>
    <w:rsid w:val="00044013"/>
    <w:rsid w:val="00044233"/>
    <w:rsid w:val="00044272"/>
    <w:rsid w:val="0004427F"/>
    <w:rsid w:val="00044413"/>
    <w:rsid w:val="000445C5"/>
    <w:rsid w:val="0004463B"/>
    <w:rsid w:val="00044676"/>
    <w:rsid w:val="000447FD"/>
    <w:rsid w:val="0004486B"/>
    <w:rsid w:val="000448E1"/>
    <w:rsid w:val="00044967"/>
    <w:rsid w:val="000449CC"/>
    <w:rsid w:val="000449D0"/>
    <w:rsid w:val="000449FE"/>
    <w:rsid w:val="00044AE9"/>
    <w:rsid w:val="00044FDF"/>
    <w:rsid w:val="0004506B"/>
    <w:rsid w:val="0004509F"/>
    <w:rsid w:val="0004536A"/>
    <w:rsid w:val="000454BB"/>
    <w:rsid w:val="000458C4"/>
    <w:rsid w:val="000458CB"/>
    <w:rsid w:val="00045975"/>
    <w:rsid w:val="000459C0"/>
    <w:rsid w:val="00045A0A"/>
    <w:rsid w:val="00045A8E"/>
    <w:rsid w:val="00045C45"/>
    <w:rsid w:val="00045D3F"/>
    <w:rsid w:val="00045E17"/>
    <w:rsid w:val="000461F3"/>
    <w:rsid w:val="0004626E"/>
    <w:rsid w:val="00046546"/>
    <w:rsid w:val="0004659D"/>
    <w:rsid w:val="00046652"/>
    <w:rsid w:val="00046657"/>
    <w:rsid w:val="000466C2"/>
    <w:rsid w:val="00046741"/>
    <w:rsid w:val="000467AD"/>
    <w:rsid w:val="00046817"/>
    <w:rsid w:val="00046871"/>
    <w:rsid w:val="00046A46"/>
    <w:rsid w:val="00046A72"/>
    <w:rsid w:val="00046F19"/>
    <w:rsid w:val="00046F1D"/>
    <w:rsid w:val="000470CD"/>
    <w:rsid w:val="00047220"/>
    <w:rsid w:val="000472C6"/>
    <w:rsid w:val="000473E5"/>
    <w:rsid w:val="000478CE"/>
    <w:rsid w:val="000478FC"/>
    <w:rsid w:val="0004796D"/>
    <w:rsid w:val="00047C30"/>
    <w:rsid w:val="00047DE6"/>
    <w:rsid w:val="00047E19"/>
    <w:rsid w:val="00047F2F"/>
    <w:rsid w:val="00050087"/>
    <w:rsid w:val="000500A9"/>
    <w:rsid w:val="00050243"/>
    <w:rsid w:val="000503C7"/>
    <w:rsid w:val="00050474"/>
    <w:rsid w:val="0005075E"/>
    <w:rsid w:val="000507C2"/>
    <w:rsid w:val="000507E1"/>
    <w:rsid w:val="00050906"/>
    <w:rsid w:val="00050960"/>
    <w:rsid w:val="00050A50"/>
    <w:rsid w:val="00050C5B"/>
    <w:rsid w:val="00050D19"/>
    <w:rsid w:val="00050D40"/>
    <w:rsid w:val="00050EB2"/>
    <w:rsid w:val="00051216"/>
    <w:rsid w:val="00051232"/>
    <w:rsid w:val="00051366"/>
    <w:rsid w:val="00051687"/>
    <w:rsid w:val="00051696"/>
    <w:rsid w:val="000516EB"/>
    <w:rsid w:val="000518AE"/>
    <w:rsid w:val="0005195B"/>
    <w:rsid w:val="00051AA8"/>
    <w:rsid w:val="00051B20"/>
    <w:rsid w:val="00051C90"/>
    <w:rsid w:val="00051DC9"/>
    <w:rsid w:val="00051EED"/>
    <w:rsid w:val="00051EFC"/>
    <w:rsid w:val="00051F02"/>
    <w:rsid w:val="000521C6"/>
    <w:rsid w:val="000521D7"/>
    <w:rsid w:val="0005242C"/>
    <w:rsid w:val="00052455"/>
    <w:rsid w:val="000524F6"/>
    <w:rsid w:val="00052519"/>
    <w:rsid w:val="000525D3"/>
    <w:rsid w:val="000526E1"/>
    <w:rsid w:val="0005289B"/>
    <w:rsid w:val="00052AEF"/>
    <w:rsid w:val="00052BE2"/>
    <w:rsid w:val="00052C36"/>
    <w:rsid w:val="00052D0C"/>
    <w:rsid w:val="00052DB8"/>
    <w:rsid w:val="00052E68"/>
    <w:rsid w:val="00052E9D"/>
    <w:rsid w:val="00052E9E"/>
    <w:rsid w:val="00052F03"/>
    <w:rsid w:val="00053033"/>
    <w:rsid w:val="00053048"/>
    <w:rsid w:val="000530AF"/>
    <w:rsid w:val="0005311E"/>
    <w:rsid w:val="000531E6"/>
    <w:rsid w:val="00053200"/>
    <w:rsid w:val="000532B0"/>
    <w:rsid w:val="00053374"/>
    <w:rsid w:val="00053380"/>
    <w:rsid w:val="0005339E"/>
    <w:rsid w:val="00053436"/>
    <w:rsid w:val="0005344B"/>
    <w:rsid w:val="0005368D"/>
    <w:rsid w:val="00053905"/>
    <w:rsid w:val="00053A3C"/>
    <w:rsid w:val="00053B22"/>
    <w:rsid w:val="00053BBC"/>
    <w:rsid w:val="00053DAA"/>
    <w:rsid w:val="00053FE5"/>
    <w:rsid w:val="000540AD"/>
    <w:rsid w:val="000540CD"/>
    <w:rsid w:val="000542DD"/>
    <w:rsid w:val="00054358"/>
    <w:rsid w:val="00054378"/>
    <w:rsid w:val="000543CC"/>
    <w:rsid w:val="0005443B"/>
    <w:rsid w:val="0005443C"/>
    <w:rsid w:val="000544E6"/>
    <w:rsid w:val="00054836"/>
    <w:rsid w:val="000549D9"/>
    <w:rsid w:val="00054C82"/>
    <w:rsid w:val="00054CCF"/>
    <w:rsid w:val="00054E01"/>
    <w:rsid w:val="000552B4"/>
    <w:rsid w:val="00055343"/>
    <w:rsid w:val="00055414"/>
    <w:rsid w:val="000554F3"/>
    <w:rsid w:val="00055715"/>
    <w:rsid w:val="00055764"/>
    <w:rsid w:val="0005583F"/>
    <w:rsid w:val="00055A0A"/>
    <w:rsid w:val="00055A27"/>
    <w:rsid w:val="00055B54"/>
    <w:rsid w:val="00055B8B"/>
    <w:rsid w:val="00055C96"/>
    <w:rsid w:val="00055CC5"/>
    <w:rsid w:val="00055E65"/>
    <w:rsid w:val="00055E89"/>
    <w:rsid w:val="00055EAF"/>
    <w:rsid w:val="000560E9"/>
    <w:rsid w:val="00056211"/>
    <w:rsid w:val="000562A6"/>
    <w:rsid w:val="000563FE"/>
    <w:rsid w:val="0005653B"/>
    <w:rsid w:val="00056607"/>
    <w:rsid w:val="0005676B"/>
    <w:rsid w:val="0005680B"/>
    <w:rsid w:val="000568E1"/>
    <w:rsid w:val="00056B6B"/>
    <w:rsid w:val="00056B77"/>
    <w:rsid w:val="00056BD9"/>
    <w:rsid w:val="00056DF3"/>
    <w:rsid w:val="00056DFC"/>
    <w:rsid w:val="00057054"/>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B4"/>
    <w:rsid w:val="00060193"/>
    <w:rsid w:val="00060196"/>
    <w:rsid w:val="00060570"/>
    <w:rsid w:val="0006067F"/>
    <w:rsid w:val="000606B9"/>
    <w:rsid w:val="000607D7"/>
    <w:rsid w:val="00060860"/>
    <w:rsid w:val="00060972"/>
    <w:rsid w:val="00060A11"/>
    <w:rsid w:val="00060A37"/>
    <w:rsid w:val="00060BD5"/>
    <w:rsid w:val="00060C50"/>
    <w:rsid w:val="00060C56"/>
    <w:rsid w:val="00060D72"/>
    <w:rsid w:val="00060DD6"/>
    <w:rsid w:val="00060EE8"/>
    <w:rsid w:val="00060EED"/>
    <w:rsid w:val="000610D1"/>
    <w:rsid w:val="0006123A"/>
    <w:rsid w:val="0006131F"/>
    <w:rsid w:val="000614DA"/>
    <w:rsid w:val="00061550"/>
    <w:rsid w:val="0006161A"/>
    <w:rsid w:val="0006167E"/>
    <w:rsid w:val="000617B1"/>
    <w:rsid w:val="00061A15"/>
    <w:rsid w:val="00061BC7"/>
    <w:rsid w:val="00061CEC"/>
    <w:rsid w:val="00061D21"/>
    <w:rsid w:val="00061DF1"/>
    <w:rsid w:val="00062080"/>
    <w:rsid w:val="00062142"/>
    <w:rsid w:val="00062285"/>
    <w:rsid w:val="00062476"/>
    <w:rsid w:val="0006253E"/>
    <w:rsid w:val="0006256C"/>
    <w:rsid w:val="00062836"/>
    <w:rsid w:val="00062950"/>
    <w:rsid w:val="0006298A"/>
    <w:rsid w:val="00062B1A"/>
    <w:rsid w:val="00062DCB"/>
    <w:rsid w:val="0006314C"/>
    <w:rsid w:val="000631C8"/>
    <w:rsid w:val="00063237"/>
    <w:rsid w:val="00063244"/>
    <w:rsid w:val="0006330F"/>
    <w:rsid w:val="0006353F"/>
    <w:rsid w:val="0006362F"/>
    <w:rsid w:val="000636B8"/>
    <w:rsid w:val="000637C4"/>
    <w:rsid w:val="00063899"/>
    <w:rsid w:val="00063914"/>
    <w:rsid w:val="000639DE"/>
    <w:rsid w:val="00063A9D"/>
    <w:rsid w:val="00063B50"/>
    <w:rsid w:val="00063D89"/>
    <w:rsid w:val="00063DDE"/>
    <w:rsid w:val="00063EBF"/>
    <w:rsid w:val="00063F69"/>
    <w:rsid w:val="000640FE"/>
    <w:rsid w:val="00064176"/>
    <w:rsid w:val="00064339"/>
    <w:rsid w:val="0006436A"/>
    <w:rsid w:val="0006443B"/>
    <w:rsid w:val="000645A8"/>
    <w:rsid w:val="0006465B"/>
    <w:rsid w:val="00064880"/>
    <w:rsid w:val="00064A70"/>
    <w:rsid w:val="00064CBD"/>
    <w:rsid w:val="00064CD0"/>
    <w:rsid w:val="00064E66"/>
    <w:rsid w:val="00064F61"/>
    <w:rsid w:val="00064FD6"/>
    <w:rsid w:val="000650A9"/>
    <w:rsid w:val="00065430"/>
    <w:rsid w:val="00065488"/>
    <w:rsid w:val="00065564"/>
    <w:rsid w:val="00065743"/>
    <w:rsid w:val="0006574B"/>
    <w:rsid w:val="00065959"/>
    <w:rsid w:val="000659BD"/>
    <w:rsid w:val="00065AE6"/>
    <w:rsid w:val="00065B36"/>
    <w:rsid w:val="00065B41"/>
    <w:rsid w:val="00065EFA"/>
    <w:rsid w:val="00065FFD"/>
    <w:rsid w:val="00066079"/>
    <w:rsid w:val="00066092"/>
    <w:rsid w:val="000660A5"/>
    <w:rsid w:val="000662C5"/>
    <w:rsid w:val="000662F8"/>
    <w:rsid w:val="00066458"/>
    <w:rsid w:val="000666E9"/>
    <w:rsid w:val="00066729"/>
    <w:rsid w:val="00066836"/>
    <w:rsid w:val="000668EC"/>
    <w:rsid w:val="00066A22"/>
    <w:rsid w:val="00066C81"/>
    <w:rsid w:val="00066CFE"/>
    <w:rsid w:val="00066ECC"/>
    <w:rsid w:val="00066EFE"/>
    <w:rsid w:val="00067092"/>
    <w:rsid w:val="000671D5"/>
    <w:rsid w:val="000672C9"/>
    <w:rsid w:val="0006755A"/>
    <w:rsid w:val="00067825"/>
    <w:rsid w:val="00067982"/>
    <w:rsid w:val="000679BB"/>
    <w:rsid w:val="00067A6B"/>
    <w:rsid w:val="00067C11"/>
    <w:rsid w:val="00067C19"/>
    <w:rsid w:val="00067EE6"/>
    <w:rsid w:val="00067FC0"/>
    <w:rsid w:val="00070002"/>
    <w:rsid w:val="0007012F"/>
    <w:rsid w:val="000701CB"/>
    <w:rsid w:val="00070295"/>
    <w:rsid w:val="0007043D"/>
    <w:rsid w:val="000705A0"/>
    <w:rsid w:val="000707EC"/>
    <w:rsid w:val="00070927"/>
    <w:rsid w:val="00070A13"/>
    <w:rsid w:val="00070D54"/>
    <w:rsid w:val="00071070"/>
    <w:rsid w:val="000710CF"/>
    <w:rsid w:val="00071477"/>
    <w:rsid w:val="0007155B"/>
    <w:rsid w:val="0007161C"/>
    <w:rsid w:val="00071694"/>
    <w:rsid w:val="00071701"/>
    <w:rsid w:val="000718AD"/>
    <w:rsid w:val="0007191C"/>
    <w:rsid w:val="00071A71"/>
    <w:rsid w:val="00071A83"/>
    <w:rsid w:val="00071AB9"/>
    <w:rsid w:val="00071AD3"/>
    <w:rsid w:val="00071B07"/>
    <w:rsid w:val="00071C84"/>
    <w:rsid w:val="00071DD1"/>
    <w:rsid w:val="00071FF8"/>
    <w:rsid w:val="00072047"/>
    <w:rsid w:val="00072280"/>
    <w:rsid w:val="000722BE"/>
    <w:rsid w:val="00072364"/>
    <w:rsid w:val="000723C5"/>
    <w:rsid w:val="0007262D"/>
    <w:rsid w:val="000726AD"/>
    <w:rsid w:val="00072743"/>
    <w:rsid w:val="00072744"/>
    <w:rsid w:val="000728E3"/>
    <w:rsid w:val="00072970"/>
    <w:rsid w:val="000729E1"/>
    <w:rsid w:val="00072B2C"/>
    <w:rsid w:val="00072B47"/>
    <w:rsid w:val="00072BB9"/>
    <w:rsid w:val="00072D23"/>
    <w:rsid w:val="00072D43"/>
    <w:rsid w:val="00072D4D"/>
    <w:rsid w:val="00072EF1"/>
    <w:rsid w:val="000731F9"/>
    <w:rsid w:val="0007320C"/>
    <w:rsid w:val="00073354"/>
    <w:rsid w:val="00073358"/>
    <w:rsid w:val="000733F3"/>
    <w:rsid w:val="0007342B"/>
    <w:rsid w:val="0007350F"/>
    <w:rsid w:val="000736E6"/>
    <w:rsid w:val="0007378D"/>
    <w:rsid w:val="0007394F"/>
    <w:rsid w:val="00073A62"/>
    <w:rsid w:val="00073E76"/>
    <w:rsid w:val="00073F00"/>
    <w:rsid w:val="00073F3B"/>
    <w:rsid w:val="00073F4B"/>
    <w:rsid w:val="00073FB9"/>
    <w:rsid w:val="00074076"/>
    <w:rsid w:val="00074150"/>
    <w:rsid w:val="000742E5"/>
    <w:rsid w:val="00074326"/>
    <w:rsid w:val="000743B2"/>
    <w:rsid w:val="00074410"/>
    <w:rsid w:val="000744B3"/>
    <w:rsid w:val="000744F8"/>
    <w:rsid w:val="0007455F"/>
    <w:rsid w:val="00074815"/>
    <w:rsid w:val="00074843"/>
    <w:rsid w:val="0007487A"/>
    <w:rsid w:val="00074909"/>
    <w:rsid w:val="00074A2B"/>
    <w:rsid w:val="00074AD4"/>
    <w:rsid w:val="00074C28"/>
    <w:rsid w:val="00074DA4"/>
    <w:rsid w:val="00074E3E"/>
    <w:rsid w:val="000750AC"/>
    <w:rsid w:val="000753CA"/>
    <w:rsid w:val="00075466"/>
    <w:rsid w:val="0007565D"/>
    <w:rsid w:val="00075813"/>
    <w:rsid w:val="00075C5E"/>
    <w:rsid w:val="00075F8D"/>
    <w:rsid w:val="000760A1"/>
    <w:rsid w:val="000760A8"/>
    <w:rsid w:val="000760F6"/>
    <w:rsid w:val="00076291"/>
    <w:rsid w:val="0007637E"/>
    <w:rsid w:val="000763B9"/>
    <w:rsid w:val="00076483"/>
    <w:rsid w:val="000767D1"/>
    <w:rsid w:val="0007698F"/>
    <w:rsid w:val="00076A3B"/>
    <w:rsid w:val="00076C93"/>
    <w:rsid w:val="00076CF8"/>
    <w:rsid w:val="00076D5E"/>
    <w:rsid w:val="00076DBD"/>
    <w:rsid w:val="00076EF1"/>
    <w:rsid w:val="00076F66"/>
    <w:rsid w:val="00076FA3"/>
    <w:rsid w:val="000770A9"/>
    <w:rsid w:val="0007748D"/>
    <w:rsid w:val="00077507"/>
    <w:rsid w:val="00077579"/>
    <w:rsid w:val="00077634"/>
    <w:rsid w:val="000777D3"/>
    <w:rsid w:val="00077800"/>
    <w:rsid w:val="000779E1"/>
    <w:rsid w:val="00077A30"/>
    <w:rsid w:val="00077A63"/>
    <w:rsid w:val="00077D49"/>
    <w:rsid w:val="00077DA2"/>
    <w:rsid w:val="00077E31"/>
    <w:rsid w:val="00077F5B"/>
    <w:rsid w:val="00077F70"/>
    <w:rsid w:val="0008023F"/>
    <w:rsid w:val="000802E8"/>
    <w:rsid w:val="0008044E"/>
    <w:rsid w:val="00080598"/>
    <w:rsid w:val="00080663"/>
    <w:rsid w:val="0008092E"/>
    <w:rsid w:val="000809C1"/>
    <w:rsid w:val="00080A20"/>
    <w:rsid w:val="00080A69"/>
    <w:rsid w:val="00080B5B"/>
    <w:rsid w:val="00080B72"/>
    <w:rsid w:val="00080C08"/>
    <w:rsid w:val="0008112A"/>
    <w:rsid w:val="000811BD"/>
    <w:rsid w:val="00081239"/>
    <w:rsid w:val="00081284"/>
    <w:rsid w:val="0008131B"/>
    <w:rsid w:val="00081409"/>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27A"/>
    <w:rsid w:val="00082362"/>
    <w:rsid w:val="000823E1"/>
    <w:rsid w:val="0008261F"/>
    <w:rsid w:val="00082719"/>
    <w:rsid w:val="00082943"/>
    <w:rsid w:val="000829CA"/>
    <w:rsid w:val="000829D6"/>
    <w:rsid w:val="00082A8A"/>
    <w:rsid w:val="00082E80"/>
    <w:rsid w:val="00082ECC"/>
    <w:rsid w:val="00083170"/>
    <w:rsid w:val="00083197"/>
    <w:rsid w:val="00083329"/>
    <w:rsid w:val="000833BD"/>
    <w:rsid w:val="00083424"/>
    <w:rsid w:val="00083452"/>
    <w:rsid w:val="0008358D"/>
    <w:rsid w:val="00083647"/>
    <w:rsid w:val="0008365D"/>
    <w:rsid w:val="00083741"/>
    <w:rsid w:val="00083748"/>
    <w:rsid w:val="00083761"/>
    <w:rsid w:val="0008378C"/>
    <w:rsid w:val="00083851"/>
    <w:rsid w:val="0008386A"/>
    <w:rsid w:val="0008391E"/>
    <w:rsid w:val="000839F4"/>
    <w:rsid w:val="00083BE6"/>
    <w:rsid w:val="00083D47"/>
    <w:rsid w:val="00083DFE"/>
    <w:rsid w:val="00083F9C"/>
    <w:rsid w:val="00084000"/>
    <w:rsid w:val="000842EC"/>
    <w:rsid w:val="000842F8"/>
    <w:rsid w:val="0008433F"/>
    <w:rsid w:val="00084597"/>
    <w:rsid w:val="000845D5"/>
    <w:rsid w:val="00084700"/>
    <w:rsid w:val="000848C9"/>
    <w:rsid w:val="00084B6D"/>
    <w:rsid w:val="00084B7F"/>
    <w:rsid w:val="00084EC6"/>
    <w:rsid w:val="00084F2F"/>
    <w:rsid w:val="00084FB5"/>
    <w:rsid w:val="0008514E"/>
    <w:rsid w:val="00085392"/>
    <w:rsid w:val="00085611"/>
    <w:rsid w:val="0008572D"/>
    <w:rsid w:val="00085759"/>
    <w:rsid w:val="00085940"/>
    <w:rsid w:val="00085A2C"/>
    <w:rsid w:val="00085AC8"/>
    <w:rsid w:val="00085B87"/>
    <w:rsid w:val="00085BB1"/>
    <w:rsid w:val="00085CB3"/>
    <w:rsid w:val="000862A2"/>
    <w:rsid w:val="00086301"/>
    <w:rsid w:val="00086326"/>
    <w:rsid w:val="000863CC"/>
    <w:rsid w:val="000863ED"/>
    <w:rsid w:val="000863FD"/>
    <w:rsid w:val="00086419"/>
    <w:rsid w:val="00086421"/>
    <w:rsid w:val="0008643F"/>
    <w:rsid w:val="0008647F"/>
    <w:rsid w:val="0008656C"/>
    <w:rsid w:val="0008660D"/>
    <w:rsid w:val="000868EA"/>
    <w:rsid w:val="00086DAB"/>
    <w:rsid w:val="00086E2E"/>
    <w:rsid w:val="00086E43"/>
    <w:rsid w:val="00087010"/>
    <w:rsid w:val="00087168"/>
    <w:rsid w:val="000871D5"/>
    <w:rsid w:val="0008735B"/>
    <w:rsid w:val="0008738B"/>
    <w:rsid w:val="000873F6"/>
    <w:rsid w:val="00087496"/>
    <w:rsid w:val="000875B2"/>
    <w:rsid w:val="00087716"/>
    <w:rsid w:val="000877E1"/>
    <w:rsid w:val="00087A54"/>
    <w:rsid w:val="00087DAB"/>
    <w:rsid w:val="00087E78"/>
    <w:rsid w:val="00087F0A"/>
    <w:rsid w:val="00087F9B"/>
    <w:rsid w:val="000900B9"/>
    <w:rsid w:val="0009020D"/>
    <w:rsid w:val="00090333"/>
    <w:rsid w:val="00090446"/>
    <w:rsid w:val="00090555"/>
    <w:rsid w:val="00090630"/>
    <w:rsid w:val="0009090B"/>
    <w:rsid w:val="00090919"/>
    <w:rsid w:val="00090968"/>
    <w:rsid w:val="000909E4"/>
    <w:rsid w:val="00090A16"/>
    <w:rsid w:val="00090B3C"/>
    <w:rsid w:val="00090B76"/>
    <w:rsid w:val="00090BD4"/>
    <w:rsid w:val="00090DCA"/>
    <w:rsid w:val="000910D0"/>
    <w:rsid w:val="000911CD"/>
    <w:rsid w:val="00091312"/>
    <w:rsid w:val="000913A9"/>
    <w:rsid w:val="000913F0"/>
    <w:rsid w:val="0009143A"/>
    <w:rsid w:val="00091545"/>
    <w:rsid w:val="00091557"/>
    <w:rsid w:val="00091722"/>
    <w:rsid w:val="00091819"/>
    <w:rsid w:val="00091ADA"/>
    <w:rsid w:val="00091BDD"/>
    <w:rsid w:val="00091CA2"/>
    <w:rsid w:val="00091E4D"/>
    <w:rsid w:val="00091FBD"/>
    <w:rsid w:val="000920BB"/>
    <w:rsid w:val="00092191"/>
    <w:rsid w:val="00092260"/>
    <w:rsid w:val="00092386"/>
    <w:rsid w:val="00092528"/>
    <w:rsid w:val="0009256D"/>
    <w:rsid w:val="000925E8"/>
    <w:rsid w:val="00092615"/>
    <w:rsid w:val="00092657"/>
    <w:rsid w:val="00092754"/>
    <w:rsid w:val="000927B5"/>
    <w:rsid w:val="0009285D"/>
    <w:rsid w:val="000928E0"/>
    <w:rsid w:val="00092BBA"/>
    <w:rsid w:val="00092CB1"/>
    <w:rsid w:val="00092D27"/>
    <w:rsid w:val="00092E0B"/>
    <w:rsid w:val="00092FFD"/>
    <w:rsid w:val="00093081"/>
    <w:rsid w:val="000930AA"/>
    <w:rsid w:val="0009328C"/>
    <w:rsid w:val="000933B3"/>
    <w:rsid w:val="0009374F"/>
    <w:rsid w:val="00093816"/>
    <w:rsid w:val="0009395D"/>
    <w:rsid w:val="00093A11"/>
    <w:rsid w:val="00093AFB"/>
    <w:rsid w:val="00093CAB"/>
    <w:rsid w:val="00093CCC"/>
    <w:rsid w:val="00093D36"/>
    <w:rsid w:val="00093F00"/>
    <w:rsid w:val="0009400A"/>
    <w:rsid w:val="00094055"/>
    <w:rsid w:val="00094102"/>
    <w:rsid w:val="00094113"/>
    <w:rsid w:val="000941AA"/>
    <w:rsid w:val="000941E6"/>
    <w:rsid w:val="0009422B"/>
    <w:rsid w:val="000942A1"/>
    <w:rsid w:val="00094359"/>
    <w:rsid w:val="00094776"/>
    <w:rsid w:val="00094791"/>
    <w:rsid w:val="000947F0"/>
    <w:rsid w:val="00094886"/>
    <w:rsid w:val="00094A37"/>
    <w:rsid w:val="00094A47"/>
    <w:rsid w:val="00094B1F"/>
    <w:rsid w:val="00094BE0"/>
    <w:rsid w:val="00094BF4"/>
    <w:rsid w:val="00094C2D"/>
    <w:rsid w:val="00094CAA"/>
    <w:rsid w:val="00094D75"/>
    <w:rsid w:val="000952C9"/>
    <w:rsid w:val="000952E9"/>
    <w:rsid w:val="00095387"/>
    <w:rsid w:val="0009543D"/>
    <w:rsid w:val="0009552E"/>
    <w:rsid w:val="000959D3"/>
    <w:rsid w:val="00095BD5"/>
    <w:rsid w:val="00095D33"/>
    <w:rsid w:val="00095D82"/>
    <w:rsid w:val="00095DCF"/>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B42"/>
    <w:rsid w:val="00096B76"/>
    <w:rsid w:val="00096C8D"/>
    <w:rsid w:val="00096D85"/>
    <w:rsid w:val="00096E53"/>
    <w:rsid w:val="00096ED0"/>
    <w:rsid w:val="00096F6F"/>
    <w:rsid w:val="00097016"/>
    <w:rsid w:val="00097133"/>
    <w:rsid w:val="000971C0"/>
    <w:rsid w:val="000971EB"/>
    <w:rsid w:val="00097234"/>
    <w:rsid w:val="0009735E"/>
    <w:rsid w:val="000973ED"/>
    <w:rsid w:val="00097427"/>
    <w:rsid w:val="00097497"/>
    <w:rsid w:val="000975F3"/>
    <w:rsid w:val="00097749"/>
    <w:rsid w:val="00097811"/>
    <w:rsid w:val="000979A4"/>
    <w:rsid w:val="00097A3D"/>
    <w:rsid w:val="000A0062"/>
    <w:rsid w:val="000A0577"/>
    <w:rsid w:val="000A057C"/>
    <w:rsid w:val="000A0745"/>
    <w:rsid w:val="000A0892"/>
    <w:rsid w:val="000A0A95"/>
    <w:rsid w:val="000A0B04"/>
    <w:rsid w:val="000A0B8C"/>
    <w:rsid w:val="000A0BA0"/>
    <w:rsid w:val="000A0D79"/>
    <w:rsid w:val="000A0FDC"/>
    <w:rsid w:val="000A1110"/>
    <w:rsid w:val="000A11F6"/>
    <w:rsid w:val="000A12FE"/>
    <w:rsid w:val="000A1312"/>
    <w:rsid w:val="000A13FC"/>
    <w:rsid w:val="000A1458"/>
    <w:rsid w:val="000A14BC"/>
    <w:rsid w:val="000A15FE"/>
    <w:rsid w:val="000A1626"/>
    <w:rsid w:val="000A16EC"/>
    <w:rsid w:val="000A1767"/>
    <w:rsid w:val="000A17BA"/>
    <w:rsid w:val="000A1836"/>
    <w:rsid w:val="000A1862"/>
    <w:rsid w:val="000A18EF"/>
    <w:rsid w:val="000A1F1A"/>
    <w:rsid w:val="000A1F96"/>
    <w:rsid w:val="000A1FB4"/>
    <w:rsid w:val="000A1FB5"/>
    <w:rsid w:val="000A21C5"/>
    <w:rsid w:val="000A24C7"/>
    <w:rsid w:val="000A2588"/>
    <w:rsid w:val="000A2589"/>
    <w:rsid w:val="000A2614"/>
    <w:rsid w:val="000A26AE"/>
    <w:rsid w:val="000A2A95"/>
    <w:rsid w:val="000A2CE7"/>
    <w:rsid w:val="000A2D1E"/>
    <w:rsid w:val="000A2FAF"/>
    <w:rsid w:val="000A322E"/>
    <w:rsid w:val="000A354E"/>
    <w:rsid w:val="000A35B2"/>
    <w:rsid w:val="000A396E"/>
    <w:rsid w:val="000A3B42"/>
    <w:rsid w:val="000A3C52"/>
    <w:rsid w:val="000A3D5A"/>
    <w:rsid w:val="000A3D7D"/>
    <w:rsid w:val="000A3DCD"/>
    <w:rsid w:val="000A3E0C"/>
    <w:rsid w:val="000A3E81"/>
    <w:rsid w:val="000A3F6B"/>
    <w:rsid w:val="000A3F7B"/>
    <w:rsid w:val="000A401C"/>
    <w:rsid w:val="000A418D"/>
    <w:rsid w:val="000A42D4"/>
    <w:rsid w:val="000A4331"/>
    <w:rsid w:val="000A434C"/>
    <w:rsid w:val="000A4418"/>
    <w:rsid w:val="000A4541"/>
    <w:rsid w:val="000A459E"/>
    <w:rsid w:val="000A45CA"/>
    <w:rsid w:val="000A4824"/>
    <w:rsid w:val="000A4938"/>
    <w:rsid w:val="000A49D0"/>
    <w:rsid w:val="000A4A3F"/>
    <w:rsid w:val="000A4AA0"/>
    <w:rsid w:val="000A4ACE"/>
    <w:rsid w:val="000A4B10"/>
    <w:rsid w:val="000A4B59"/>
    <w:rsid w:val="000A4C0D"/>
    <w:rsid w:val="000A4CA3"/>
    <w:rsid w:val="000A4F6A"/>
    <w:rsid w:val="000A515A"/>
    <w:rsid w:val="000A5204"/>
    <w:rsid w:val="000A5380"/>
    <w:rsid w:val="000A560F"/>
    <w:rsid w:val="000A57E1"/>
    <w:rsid w:val="000A595D"/>
    <w:rsid w:val="000A59A1"/>
    <w:rsid w:val="000A5A19"/>
    <w:rsid w:val="000A5A5C"/>
    <w:rsid w:val="000A5BA8"/>
    <w:rsid w:val="000A5BFE"/>
    <w:rsid w:val="000A5C2A"/>
    <w:rsid w:val="000A5E46"/>
    <w:rsid w:val="000A5E4D"/>
    <w:rsid w:val="000A5EE9"/>
    <w:rsid w:val="000A5F98"/>
    <w:rsid w:val="000A607F"/>
    <w:rsid w:val="000A6135"/>
    <w:rsid w:val="000A6257"/>
    <w:rsid w:val="000A637B"/>
    <w:rsid w:val="000A64FE"/>
    <w:rsid w:val="000A6593"/>
    <w:rsid w:val="000A65C1"/>
    <w:rsid w:val="000A679A"/>
    <w:rsid w:val="000A67E4"/>
    <w:rsid w:val="000A6814"/>
    <w:rsid w:val="000A68A1"/>
    <w:rsid w:val="000A69AE"/>
    <w:rsid w:val="000A6A0A"/>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8AA"/>
    <w:rsid w:val="000A7AC1"/>
    <w:rsid w:val="000A7C2C"/>
    <w:rsid w:val="000A7C4F"/>
    <w:rsid w:val="000A7D6B"/>
    <w:rsid w:val="000A7ED1"/>
    <w:rsid w:val="000A7FD0"/>
    <w:rsid w:val="000A7FE6"/>
    <w:rsid w:val="000B033E"/>
    <w:rsid w:val="000B03B5"/>
    <w:rsid w:val="000B0436"/>
    <w:rsid w:val="000B0857"/>
    <w:rsid w:val="000B0D28"/>
    <w:rsid w:val="000B0E9E"/>
    <w:rsid w:val="000B0EDA"/>
    <w:rsid w:val="000B0FEC"/>
    <w:rsid w:val="000B102B"/>
    <w:rsid w:val="000B13F0"/>
    <w:rsid w:val="000B1449"/>
    <w:rsid w:val="000B1457"/>
    <w:rsid w:val="000B14FD"/>
    <w:rsid w:val="000B157C"/>
    <w:rsid w:val="000B16E6"/>
    <w:rsid w:val="000B180E"/>
    <w:rsid w:val="000B1947"/>
    <w:rsid w:val="000B19B8"/>
    <w:rsid w:val="000B19E5"/>
    <w:rsid w:val="000B1B64"/>
    <w:rsid w:val="000B1BED"/>
    <w:rsid w:val="000B1CAB"/>
    <w:rsid w:val="000B1CC6"/>
    <w:rsid w:val="000B1DAD"/>
    <w:rsid w:val="000B1E5D"/>
    <w:rsid w:val="000B2034"/>
    <w:rsid w:val="000B223B"/>
    <w:rsid w:val="000B22BD"/>
    <w:rsid w:val="000B22ED"/>
    <w:rsid w:val="000B2466"/>
    <w:rsid w:val="000B249C"/>
    <w:rsid w:val="000B252A"/>
    <w:rsid w:val="000B27B4"/>
    <w:rsid w:val="000B280A"/>
    <w:rsid w:val="000B2A40"/>
    <w:rsid w:val="000B2A5B"/>
    <w:rsid w:val="000B2AAF"/>
    <w:rsid w:val="000B2B1C"/>
    <w:rsid w:val="000B2B27"/>
    <w:rsid w:val="000B2D3C"/>
    <w:rsid w:val="000B2EB8"/>
    <w:rsid w:val="000B2EC5"/>
    <w:rsid w:val="000B2ECD"/>
    <w:rsid w:val="000B2EF3"/>
    <w:rsid w:val="000B2F2A"/>
    <w:rsid w:val="000B2FF6"/>
    <w:rsid w:val="000B315B"/>
    <w:rsid w:val="000B32E9"/>
    <w:rsid w:val="000B3427"/>
    <w:rsid w:val="000B3434"/>
    <w:rsid w:val="000B3464"/>
    <w:rsid w:val="000B35AC"/>
    <w:rsid w:val="000B3627"/>
    <w:rsid w:val="000B36ED"/>
    <w:rsid w:val="000B36F8"/>
    <w:rsid w:val="000B3798"/>
    <w:rsid w:val="000B3828"/>
    <w:rsid w:val="000B3A73"/>
    <w:rsid w:val="000B3D53"/>
    <w:rsid w:val="000B3E2F"/>
    <w:rsid w:val="000B3FC2"/>
    <w:rsid w:val="000B3FEB"/>
    <w:rsid w:val="000B412B"/>
    <w:rsid w:val="000B427D"/>
    <w:rsid w:val="000B4357"/>
    <w:rsid w:val="000B4408"/>
    <w:rsid w:val="000B44E9"/>
    <w:rsid w:val="000B4B0E"/>
    <w:rsid w:val="000B4B1F"/>
    <w:rsid w:val="000B4B62"/>
    <w:rsid w:val="000B4B9E"/>
    <w:rsid w:val="000B4C4B"/>
    <w:rsid w:val="000B4C5F"/>
    <w:rsid w:val="000B4D98"/>
    <w:rsid w:val="000B4DFC"/>
    <w:rsid w:val="000B4E76"/>
    <w:rsid w:val="000B50A6"/>
    <w:rsid w:val="000B51A9"/>
    <w:rsid w:val="000B51E5"/>
    <w:rsid w:val="000B535B"/>
    <w:rsid w:val="000B53FA"/>
    <w:rsid w:val="000B544F"/>
    <w:rsid w:val="000B5507"/>
    <w:rsid w:val="000B5677"/>
    <w:rsid w:val="000B5697"/>
    <w:rsid w:val="000B5837"/>
    <w:rsid w:val="000B5B49"/>
    <w:rsid w:val="000B5C48"/>
    <w:rsid w:val="000B5C68"/>
    <w:rsid w:val="000B5DA1"/>
    <w:rsid w:val="000B5E56"/>
    <w:rsid w:val="000B5FC6"/>
    <w:rsid w:val="000B60A4"/>
    <w:rsid w:val="000B614B"/>
    <w:rsid w:val="000B6182"/>
    <w:rsid w:val="000B61B2"/>
    <w:rsid w:val="000B61EE"/>
    <w:rsid w:val="000B6452"/>
    <w:rsid w:val="000B6508"/>
    <w:rsid w:val="000B66F1"/>
    <w:rsid w:val="000B673D"/>
    <w:rsid w:val="000B6820"/>
    <w:rsid w:val="000B69B2"/>
    <w:rsid w:val="000B6A17"/>
    <w:rsid w:val="000B6B67"/>
    <w:rsid w:val="000B6E17"/>
    <w:rsid w:val="000B6E8A"/>
    <w:rsid w:val="000B6EF2"/>
    <w:rsid w:val="000B6F73"/>
    <w:rsid w:val="000B70AE"/>
    <w:rsid w:val="000B7196"/>
    <w:rsid w:val="000B730A"/>
    <w:rsid w:val="000B7321"/>
    <w:rsid w:val="000B7664"/>
    <w:rsid w:val="000B7A59"/>
    <w:rsid w:val="000B7A76"/>
    <w:rsid w:val="000B7DAC"/>
    <w:rsid w:val="000B7EBB"/>
    <w:rsid w:val="000B7EEE"/>
    <w:rsid w:val="000B7F91"/>
    <w:rsid w:val="000B7FE8"/>
    <w:rsid w:val="000C0058"/>
    <w:rsid w:val="000C01FC"/>
    <w:rsid w:val="000C024C"/>
    <w:rsid w:val="000C0407"/>
    <w:rsid w:val="000C04C8"/>
    <w:rsid w:val="000C050B"/>
    <w:rsid w:val="000C0696"/>
    <w:rsid w:val="000C0706"/>
    <w:rsid w:val="000C0806"/>
    <w:rsid w:val="000C081A"/>
    <w:rsid w:val="000C09F5"/>
    <w:rsid w:val="000C09FC"/>
    <w:rsid w:val="000C0A62"/>
    <w:rsid w:val="000C0AB2"/>
    <w:rsid w:val="000C0B94"/>
    <w:rsid w:val="000C0C75"/>
    <w:rsid w:val="000C0D06"/>
    <w:rsid w:val="000C0E88"/>
    <w:rsid w:val="000C0EF8"/>
    <w:rsid w:val="000C11B1"/>
    <w:rsid w:val="000C123B"/>
    <w:rsid w:val="000C1334"/>
    <w:rsid w:val="000C17DB"/>
    <w:rsid w:val="000C197F"/>
    <w:rsid w:val="000C19AA"/>
    <w:rsid w:val="000C1B12"/>
    <w:rsid w:val="000C1B5C"/>
    <w:rsid w:val="000C1D9E"/>
    <w:rsid w:val="000C1E1C"/>
    <w:rsid w:val="000C1E86"/>
    <w:rsid w:val="000C2024"/>
    <w:rsid w:val="000C204F"/>
    <w:rsid w:val="000C2223"/>
    <w:rsid w:val="000C229C"/>
    <w:rsid w:val="000C260D"/>
    <w:rsid w:val="000C295A"/>
    <w:rsid w:val="000C2A35"/>
    <w:rsid w:val="000C2A6B"/>
    <w:rsid w:val="000C2AA8"/>
    <w:rsid w:val="000C2B32"/>
    <w:rsid w:val="000C2C3E"/>
    <w:rsid w:val="000C301D"/>
    <w:rsid w:val="000C3094"/>
    <w:rsid w:val="000C30BA"/>
    <w:rsid w:val="000C3119"/>
    <w:rsid w:val="000C32B1"/>
    <w:rsid w:val="000C3383"/>
    <w:rsid w:val="000C33E5"/>
    <w:rsid w:val="000C34CD"/>
    <w:rsid w:val="000C35AE"/>
    <w:rsid w:val="000C3759"/>
    <w:rsid w:val="000C378F"/>
    <w:rsid w:val="000C37F9"/>
    <w:rsid w:val="000C3921"/>
    <w:rsid w:val="000C3A53"/>
    <w:rsid w:val="000C3AF6"/>
    <w:rsid w:val="000C3B40"/>
    <w:rsid w:val="000C3CF6"/>
    <w:rsid w:val="000C3D24"/>
    <w:rsid w:val="000C3D33"/>
    <w:rsid w:val="000C3D69"/>
    <w:rsid w:val="000C3EED"/>
    <w:rsid w:val="000C3FED"/>
    <w:rsid w:val="000C41A2"/>
    <w:rsid w:val="000C41B7"/>
    <w:rsid w:val="000C41C3"/>
    <w:rsid w:val="000C432A"/>
    <w:rsid w:val="000C4577"/>
    <w:rsid w:val="000C45DE"/>
    <w:rsid w:val="000C46AD"/>
    <w:rsid w:val="000C46CB"/>
    <w:rsid w:val="000C4736"/>
    <w:rsid w:val="000C476D"/>
    <w:rsid w:val="000C478A"/>
    <w:rsid w:val="000C47BB"/>
    <w:rsid w:val="000C481E"/>
    <w:rsid w:val="000C4868"/>
    <w:rsid w:val="000C48CD"/>
    <w:rsid w:val="000C49AD"/>
    <w:rsid w:val="000C4BB5"/>
    <w:rsid w:val="000C4D68"/>
    <w:rsid w:val="000C4E6C"/>
    <w:rsid w:val="000C4ED1"/>
    <w:rsid w:val="000C4F3C"/>
    <w:rsid w:val="000C5156"/>
    <w:rsid w:val="000C53E1"/>
    <w:rsid w:val="000C5429"/>
    <w:rsid w:val="000C567D"/>
    <w:rsid w:val="000C575F"/>
    <w:rsid w:val="000C57E3"/>
    <w:rsid w:val="000C57F9"/>
    <w:rsid w:val="000C5875"/>
    <w:rsid w:val="000C5A0B"/>
    <w:rsid w:val="000C5CB8"/>
    <w:rsid w:val="000C5CE0"/>
    <w:rsid w:val="000C5E17"/>
    <w:rsid w:val="000C5E5F"/>
    <w:rsid w:val="000C6566"/>
    <w:rsid w:val="000C666E"/>
    <w:rsid w:val="000C669E"/>
    <w:rsid w:val="000C6766"/>
    <w:rsid w:val="000C68B2"/>
    <w:rsid w:val="000C68B6"/>
    <w:rsid w:val="000C6959"/>
    <w:rsid w:val="000C6AD7"/>
    <w:rsid w:val="000C6CD4"/>
    <w:rsid w:val="000C6D02"/>
    <w:rsid w:val="000C6DA7"/>
    <w:rsid w:val="000C7132"/>
    <w:rsid w:val="000C7225"/>
    <w:rsid w:val="000C762B"/>
    <w:rsid w:val="000C76E1"/>
    <w:rsid w:val="000C76F3"/>
    <w:rsid w:val="000C775A"/>
    <w:rsid w:val="000C7851"/>
    <w:rsid w:val="000C7B5E"/>
    <w:rsid w:val="000C7CDD"/>
    <w:rsid w:val="000C7EA4"/>
    <w:rsid w:val="000C7EB0"/>
    <w:rsid w:val="000C7EC8"/>
    <w:rsid w:val="000C7F0A"/>
    <w:rsid w:val="000C7F91"/>
    <w:rsid w:val="000D003E"/>
    <w:rsid w:val="000D00E3"/>
    <w:rsid w:val="000D0162"/>
    <w:rsid w:val="000D025D"/>
    <w:rsid w:val="000D0502"/>
    <w:rsid w:val="000D0765"/>
    <w:rsid w:val="000D0853"/>
    <w:rsid w:val="000D089D"/>
    <w:rsid w:val="000D0C2D"/>
    <w:rsid w:val="000D0C6D"/>
    <w:rsid w:val="000D0CB8"/>
    <w:rsid w:val="000D0E3D"/>
    <w:rsid w:val="000D0EAD"/>
    <w:rsid w:val="000D0EC9"/>
    <w:rsid w:val="000D1056"/>
    <w:rsid w:val="000D1107"/>
    <w:rsid w:val="000D11BC"/>
    <w:rsid w:val="000D1397"/>
    <w:rsid w:val="000D16E8"/>
    <w:rsid w:val="000D1713"/>
    <w:rsid w:val="000D175C"/>
    <w:rsid w:val="000D1877"/>
    <w:rsid w:val="000D1900"/>
    <w:rsid w:val="000D1902"/>
    <w:rsid w:val="000D1955"/>
    <w:rsid w:val="000D19A7"/>
    <w:rsid w:val="000D19D4"/>
    <w:rsid w:val="000D1A41"/>
    <w:rsid w:val="000D1A94"/>
    <w:rsid w:val="000D1C78"/>
    <w:rsid w:val="000D1CCF"/>
    <w:rsid w:val="000D1DD3"/>
    <w:rsid w:val="000D1ED5"/>
    <w:rsid w:val="000D1FE3"/>
    <w:rsid w:val="000D211A"/>
    <w:rsid w:val="000D2177"/>
    <w:rsid w:val="000D229E"/>
    <w:rsid w:val="000D23EC"/>
    <w:rsid w:val="000D24A3"/>
    <w:rsid w:val="000D2546"/>
    <w:rsid w:val="000D257E"/>
    <w:rsid w:val="000D25BC"/>
    <w:rsid w:val="000D269E"/>
    <w:rsid w:val="000D27EA"/>
    <w:rsid w:val="000D2833"/>
    <w:rsid w:val="000D2838"/>
    <w:rsid w:val="000D2886"/>
    <w:rsid w:val="000D2EF0"/>
    <w:rsid w:val="000D2F21"/>
    <w:rsid w:val="000D3284"/>
    <w:rsid w:val="000D363A"/>
    <w:rsid w:val="000D36DA"/>
    <w:rsid w:val="000D38F1"/>
    <w:rsid w:val="000D395C"/>
    <w:rsid w:val="000D3B33"/>
    <w:rsid w:val="000D3B86"/>
    <w:rsid w:val="000D3C10"/>
    <w:rsid w:val="000D3D9F"/>
    <w:rsid w:val="000D3E83"/>
    <w:rsid w:val="000D3F51"/>
    <w:rsid w:val="000D3FD2"/>
    <w:rsid w:val="000D4058"/>
    <w:rsid w:val="000D4082"/>
    <w:rsid w:val="000D4137"/>
    <w:rsid w:val="000D4527"/>
    <w:rsid w:val="000D4748"/>
    <w:rsid w:val="000D49BF"/>
    <w:rsid w:val="000D4A6E"/>
    <w:rsid w:val="000D4AD8"/>
    <w:rsid w:val="000D4AF1"/>
    <w:rsid w:val="000D4B56"/>
    <w:rsid w:val="000D4CA9"/>
    <w:rsid w:val="000D4CE2"/>
    <w:rsid w:val="000D4E95"/>
    <w:rsid w:val="000D4E98"/>
    <w:rsid w:val="000D5020"/>
    <w:rsid w:val="000D504F"/>
    <w:rsid w:val="000D545C"/>
    <w:rsid w:val="000D5583"/>
    <w:rsid w:val="000D55BE"/>
    <w:rsid w:val="000D55E7"/>
    <w:rsid w:val="000D56C3"/>
    <w:rsid w:val="000D5738"/>
    <w:rsid w:val="000D58B3"/>
    <w:rsid w:val="000D59EB"/>
    <w:rsid w:val="000D5B79"/>
    <w:rsid w:val="000D5BF1"/>
    <w:rsid w:val="000D5CB9"/>
    <w:rsid w:val="000D5E6D"/>
    <w:rsid w:val="000D5E71"/>
    <w:rsid w:val="000D60C0"/>
    <w:rsid w:val="000D62A6"/>
    <w:rsid w:val="000D6348"/>
    <w:rsid w:val="000D6361"/>
    <w:rsid w:val="000D63A1"/>
    <w:rsid w:val="000D6558"/>
    <w:rsid w:val="000D655D"/>
    <w:rsid w:val="000D655F"/>
    <w:rsid w:val="000D656E"/>
    <w:rsid w:val="000D6841"/>
    <w:rsid w:val="000D684A"/>
    <w:rsid w:val="000D6AA3"/>
    <w:rsid w:val="000D6EB4"/>
    <w:rsid w:val="000D7085"/>
    <w:rsid w:val="000D717B"/>
    <w:rsid w:val="000D71E0"/>
    <w:rsid w:val="000D7232"/>
    <w:rsid w:val="000D72E1"/>
    <w:rsid w:val="000D730D"/>
    <w:rsid w:val="000D75E0"/>
    <w:rsid w:val="000D7612"/>
    <w:rsid w:val="000D76DB"/>
    <w:rsid w:val="000D77F8"/>
    <w:rsid w:val="000D782F"/>
    <w:rsid w:val="000D789A"/>
    <w:rsid w:val="000D797A"/>
    <w:rsid w:val="000D7ACE"/>
    <w:rsid w:val="000D7D89"/>
    <w:rsid w:val="000D7F40"/>
    <w:rsid w:val="000E0095"/>
    <w:rsid w:val="000E00FF"/>
    <w:rsid w:val="000E018E"/>
    <w:rsid w:val="000E01B5"/>
    <w:rsid w:val="000E0277"/>
    <w:rsid w:val="000E031A"/>
    <w:rsid w:val="000E032C"/>
    <w:rsid w:val="000E0407"/>
    <w:rsid w:val="000E04A1"/>
    <w:rsid w:val="000E074E"/>
    <w:rsid w:val="000E0802"/>
    <w:rsid w:val="000E080F"/>
    <w:rsid w:val="000E0833"/>
    <w:rsid w:val="000E08C7"/>
    <w:rsid w:val="000E0949"/>
    <w:rsid w:val="000E09FC"/>
    <w:rsid w:val="000E0A58"/>
    <w:rsid w:val="000E0BCC"/>
    <w:rsid w:val="000E0BF7"/>
    <w:rsid w:val="000E0D1C"/>
    <w:rsid w:val="000E0DD3"/>
    <w:rsid w:val="000E0EE0"/>
    <w:rsid w:val="000E0F19"/>
    <w:rsid w:val="000E0F7C"/>
    <w:rsid w:val="000E108F"/>
    <w:rsid w:val="000E1192"/>
    <w:rsid w:val="000E1228"/>
    <w:rsid w:val="000E1639"/>
    <w:rsid w:val="000E1672"/>
    <w:rsid w:val="000E1896"/>
    <w:rsid w:val="000E18EA"/>
    <w:rsid w:val="000E18EB"/>
    <w:rsid w:val="000E1934"/>
    <w:rsid w:val="000E1941"/>
    <w:rsid w:val="000E1A7A"/>
    <w:rsid w:val="000E1B83"/>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86"/>
    <w:rsid w:val="000E309C"/>
    <w:rsid w:val="000E34C2"/>
    <w:rsid w:val="000E3677"/>
    <w:rsid w:val="000E36E3"/>
    <w:rsid w:val="000E3915"/>
    <w:rsid w:val="000E3A59"/>
    <w:rsid w:val="000E3ACB"/>
    <w:rsid w:val="000E3B8E"/>
    <w:rsid w:val="000E3D89"/>
    <w:rsid w:val="000E3DE0"/>
    <w:rsid w:val="000E3FDB"/>
    <w:rsid w:val="000E3FE0"/>
    <w:rsid w:val="000E4081"/>
    <w:rsid w:val="000E40AA"/>
    <w:rsid w:val="000E4197"/>
    <w:rsid w:val="000E41DD"/>
    <w:rsid w:val="000E4230"/>
    <w:rsid w:val="000E4240"/>
    <w:rsid w:val="000E4267"/>
    <w:rsid w:val="000E4594"/>
    <w:rsid w:val="000E46A9"/>
    <w:rsid w:val="000E48B6"/>
    <w:rsid w:val="000E492A"/>
    <w:rsid w:val="000E494C"/>
    <w:rsid w:val="000E4A4A"/>
    <w:rsid w:val="000E4A85"/>
    <w:rsid w:val="000E4C93"/>
    <w:rsid w:val="000E4CA2"/>
    <w:rsid w:val="000E4DAA"/>
    <w:rsid w:val="000E4DDD"/>
    <w:rsid w:val="000E51ED"/>
    <w:rsid w:val="000E523D"/>
    <w:rsid w:val="000E534B"/>
    <w:rsid w:val="000E546A"/>
    <w:rsid w:val="000E5682"/>
    <w:rsid w:val="000E5881"/>
    <w:rsid w:val="000E5915"/>
    <w:rsid w:val="000E5AF1"/>
    <w:rsid w:val="000E5CAB"/>
    <w:rsid w:val="000E5DB6"/>
    <w:rsid w:val="000E6539"/>
    <w:rsid w:val="000E6632"/>
    <w:rsid w:val="000E6765"/>
    <w:rsid w:val="000E67F5"/>
    <w:rsid w:val="000E6A10"/>
    <w:rsid w:val="000E6FDF"/>
    <w:rsid w:val="000E70EE"/>
    <w:rsid w:val="000E7196"/>
    <w:rsid w:val="000E7255"/>
    <w:rsid w:val="000E73BD"/>
    <w:rsid w:val="000E73EF"/>
    <w:rsid w:val="000E73F3"/>
    <w:rsid w:val="000E750F"/>
    <w:rsid w:val="000E77BB"/>
    <w:rsid w:val="000E7841"/>
    <w:rsid w:val="000E78BA"/>
    <w:rsid w:val="000E78BC"/>
    <w:rsid w:val="000E7964"/>
    <w:rsid w:val="000E7B75"/>
    <w:rsid w:val="000E7D5C"/>
    <w:rsid w:val="000E7E1F"/>
    <w:rsid w:val="000E7E88"/>
    <w:rsid w:val="000E7ECC"/>
    <w:rsid w:val="000F0388"/>
    <w:rsid w:val="000F0389"/>
    <w:rsid w:val="000F04D5"/>
    <w:rsid w:val="000F057D"/>
    <w:rsid w:val="000F07B1"/>
    <w:rsid w:val="000F0859"/>
    <w:rsid w:val="000F0887"/>
    <w:rsid w:val="000F0952"/>
    <w:rsid w:val="000F0BB4"/>
    <w:rsid w:val="000F0D0B"/>
    <w:rsid w:val="000F0E01"/>
    <w:rsid w:val="000F0F8E"/>
    <w:rsid w:val="000F10C3"/>
    <w:rsid w:val="000F1206"/>
    <w:rsid w:val="000F125D"/>
    <w:rsid w:val="000F141F"/>
    <w:rsid w:val="000F14F8"/>
    <w:rsid w:val="000F1531"/>
    <w:rsid w:val="000F15F8"/>
    <w:rsid w:val="000F1A8F"/>
    <w:rsid w:val="000F1E21"/>
    <w:rsid w:val="000F1EF6"/>
    <w:rsid w:val="000F1FFA"/>
    <w:rsid w:val="000F2076"/>
    <w:rsid w:val="000F231F"/>
    <w:rsid w:val="000F238C"/>
    <w:rsid w:val="000F23ED"/>
    <w:rsid w:val="000F249A"/>
    <w:rsid w:val="000F25AD"/>
    <w:rsid w:val="000F25F7"/>
    <w:rsid w:val="000F264C"/>
    <w:rsid w:val="000F26D8"/>
    <w:rsid w:val="000F26F5"/>
    <w:rsid w:val="000F2888"/>
    <w:rsid w:val="000F2893"/>
    <w:rsid w:val="000F2969"/>
    <w:rsid w:val="000F2AB6"/>
    <w:rsid w:val="000F2D54"/>
    <w:rsid w:val="000F2ED1"/>
    <w:rsid w:val="000F2F2C"/>
    <w:rsid w:val="000F301A"/>
    <w:rsid w:val="000F33FC"/>
    <w:rsid w:val="000F3580"/>
    <w:rsid w:val="000F37E9"/>
    <w:rsid w:val="000F380D"/>
    <w:rsid w:val="000F3989"/>
    <w:rsid w:val="000F3B98"/>
    <w:rsid w:val="000F3C92"/>
    <w:rsid w:val="000F4056"/>
    <w:rsid w:val="000F406D"/>
    <w:rsid w:val="000F42EF"/>
    <w:rsid w:val="000F4577"/>
    <w:rsid w:val="000F4612"/>
    <w:rsid w:val="000F474A"/>
    <w:rsid w:val="000F47E9"/>
    <w:rsid w:val="000F48F0"/>
    <w:rsid w:val="000F4A22"/>
    <w:rsid w:val="000F4A4F"/>
    <w:rsid w:val="000F4E1E"/>
    <w:rsid w:val="000F4E20"/>
    <w:rsid w:val="000F4E56"/>
    <w:rsid w:val="000F5025"/>
    <w:rsid w:val="000F51D5"/>
    <w:rsid w:val="000F52FD"/>
    <w:rsid w:val="000F531E"/>
    <w:rsid w:val="000F537B"/>
    <w:rsid w:val="000F53EF"/>
    <w:rsid w:val="000F5445"/>
    <w:rsid w:val="000F583B"/>
    <w:rsid w:val="000F5879"/>
    <w:rsid w:val="000F5980"/>
    <w:rsid w:val="000F5D62"/>
    <w:rsid w:val="000F5E2E"/>
    <w:rsid w:val="000F6396"/>
    <w:rsid w:val="000F6402"/>
    <w:rsid w:val="000F6686"/>
    <w:rsid w:val="000F6BCC"/>
    <w:rsid w:val="000F6BCD"/>
    <w:rsid w:val="000F6D75"/>
    <w:rsid w:val="000F6F35"/>
    <w:rsid w:val="000F7143"/>
    <w:rsid w:val="000F7256"/>
    <w:rsid w:val="000F739F"/>
    <w:rsid w:val="000F7597"/>
    <w:rsid w:val="000F7601"/>
    <w:rsid w:val="000F7656"/>
    <w:rsid w:val="000F767D"/>
    <w:rsid w:val="000F7917"/>
    <w:rsid w:val="000F797D"/>
    <w:rsid w:val="000F7BEF"/>
    <w:rsid w:val="000F7C85"/>
    <w:rsid w:val="000F7DF4"/>
    <w:rsid w:val="000F7E73"/>
    <w:rsid w:val="000F7F57"/>
    <w:rsid w:val="0010016A"/>
    <w:rsid w:val="00100269"/>
    <w:rsid w:val="001004B6"/>
    <w:rsid w:val="00100579"/>
    <w:rsid w:val="0010059A"/>
    <w:rsid w:val="00100702"/>
    <w:rsid w:val="00100819"/>
    <w:rsid w:val="00100862"/>
    <w:rsid w:val="001009AE"/>
    <w:rsid w:val="00100BDA"/>
    <w:rsid w:val="00100DA8"/>
    <w:rsid w:val="00100EB9"/>
    <w:rsid w:val="00100F5D"/>
    <w:rsid w:val="00101076"/>
    <w:rsid w:val="001010BF"/>
    <w:rsid w:val="0010110A"/>
    <w:rsid w:val="00101124"/>
    <w:rsid w:val="0010125A"/>
    <w:rsid w:val="001013E9"/>
    <w:rsid w:val="00101402"/>
    <w:rsid w:val="00101455"/>
    <w:rsid w:val="00101461"/>
    <w:rsid w:val="00101730"/>
    <w:rsid w:val="00101793"/>
    <w:rsid w:val="001017E4"/>
    <w:rsid w:val="00101844"/>
    <w:rsid w:val="00101AE9"/>
    <w:rsid w:val="00101C73"/>
    <w:rsid w:val="00101C75"/>
    <w:rsid w:val="00101D4F"/>
    <w:rsid w:val="00101E16"/>
    <w:rsid w:val="00101EEF"/>
    <w:rsid w:val="00101FF8"/>
    <w:rsid w:val="00102042"/>
    <w:rsid w:val="001020DE"/>
    <w:rsid w:val="001020FD"/>
    <w:rsid w:val="00102388"/>
    <w:rsid w:val="00102746"/>
    <w:rsid w:val="00102A1D"/>
    <w:rsid w:val="00102A70"/>
    <w:rsid w:val="00102B5C"/>
    <w:rsid w:val="00102BD0"/>
    <w:rsid w:val="00102CA8"/>
    <w:rsid w:val="00102D08"/>
    <w:rsid w:val="00102F19"/>
    <w:rsid w:val="001030C2"/>
    <w:rsid w:val="00103176"/>
    <w:rsid w:val="0010317E"/>
    <w:rsid w:val="001032B6"/>
    <w:rsid w:val="001033AC"/>
    <w:rsid w:val="001033DC"/>
    <w:rsid w:val="001034BA"/>
    <w:rsid w:val="001036A7"/>
    <w:rsid w:val="001037F4"/>
    <w:rsid w:val="00103945"/>
    <w:rsid w:val="00103946"/>
    <w:rsid w:val="00103B3B"/>
    <w:rsid w:val="00103BD6"/>
    <w:rsid w:val="00103C6C"/>
    <w:rsid w:val="00103E3A"/>
    <w:rsid w:val="00103E7D"/>
    <w:rsid w:val="00103EB6"/>
    <w:rsid w:val="00103F4B"/>
    <w:rsid w:val="00103FDC"/>
    <w:rsid w:val="0010480A"/>
    <w:rsid w:val="001048A1"/>
    <w:rsid w:val="00104BA8"/>
    <w:rsid w:val="00104D08"/>
    <w:rsid w:val="00104E46"/>
    <w:rsid w:val="00104E5D"/>
    <w:rsid w:val="00104EAE"/>
    <w:rsid w:val="00104FD5"/>
    <w:rsid w:val="001050D2"/>
    <w:rsid w:val="001051B5"/>
    <w:rsid w:val="001051C2"/>
    <w:rsid w:val="00105252"/>
    <w:rsid w:val="00105331"/>
    <w:rsid w:val="00105685"/>
    <w:rsid w:val="001058EE"/>
    <w:rsid w:val="00105A30"/>
    <w:rsid w:val="00105BBE"/>
    <w:rsid w:val="00105CC2"/>
    <w:rsid w:val="00105CD0"/>
    <w:rsid w:val="00105D2B"/>
    <w:rsid w:val="00105E2C"/>
    <w:rsid w:val="00105F08"/>
    <w:rsid w:val="00105F57"/>
    <w:rsid w:val="0010605A"/>
    <w:rsid w:val="001061B1"/>
    <w:rsid w:val="001064A3"/>
    <w:rsid w:val="00106516"/>
    <w:rsid w:val="00106517"/>
    <w:rsid w:val="0010665B"/>
    <w:rsid w:val="001066AF"/>
    <w:rsid w:val="0010670D"/>
    <w:rsid w:val="00106827"/>
    <w:rsid w:val="00106904"/>
    <w:rsid w:val="00106ACF"/>
    <w:rsid w:val="00106EA8"/>
    <w:rsid w:val="00106FB3"/>
    <w:rsid w:val="00106FEA"/>
    <w:rsid w:val="00107039"/>
    <w:rsid w:val="001070A6"/>
    <w:rsid w:val="00107151"/>
    <w:rsid w:val="00107208"/>
    <w:rsid w:val="00107248"/>
    <w:rsid w:val="00107485"/>
    <w:rsid w:val="001074BB"/>
    <w:rsid w:val="001075C9"/>
    <w:rsid w:val="001075F9"/>
    <w:rsid w:val="001076DF"/>
    <w:rsid w:val="0010773C"/>
    <w:rsid w:val="001077E2"/>
    <w:rsid w:val="00107882"/>
    <w:rsid w:val="00107C61"/>
    <w:rsid w:val="00107D5D"/>
    <w:rsid w:val="00107D5F"/>
    <w:rsid w:val="00107EFC"/>
    <w:rsid w:val="00107FDA"/>
    <w:rsid w:val="0011012A"/>
    <w:rsid w:val="00110324"/>
    <w:rsid w:val="001105AE"/>
    <w:rsid w:val="001105E4"/>
    <w:rsid w:val="00110635"/>
    <w:rsid w:val="00110683"/>
    <w:rsid w:val="00110934"/>
    <w:rsid w:val="001109CE"/>
    <w:rsid w:val="00110AA2"/>
    <w:rsid w:val="00110AFA"/>
    <w:rsid w:val="00110CB2"/>
    <w:rsid w:val="00110CF2"/>
    <w:rsid w:val="00110EAB"/>
    <w:rsid w:val="00110FB8"/>
    <w:rsid w:val="00110FEE"/>
    <w:rsid w:val="0011100E"/>
    <w:rsid w:val="0011110F"/>
    <w:rsid w:val="00111254"/>
    <w:rsid w:val="001115AB"/>
    <w:rsid w:val="0011160F"/>
    <w:rsid w:val="00111ABB"/>
    <w:rsid w:val="00111B46"/>
    <w:rsid w:val="00111B52"/>
    <w:rsid w:val="00111BC1"/>
    <w:rsid w:val="0011210B"/>
    <w:rsid w:val="00112296"/>
    <w:rsid w:val="00112303"/>
    <w:rsid w:val="0011238D"/>
    <w:rsid w:val="001123A6"/>
    <w:rsid w:val="00112916"/>
    <w:rsid w:val="00112A0C"/>
    <w:rsid w:val="00112A60"/>
    <w:rsid w:val="00112D64"/>
    <w:rsid w:val="00112DFF"/>
    <w:rsid w:val="00112E14"/>
    <w:rsid w:val="001131C3"/>
    <w:rsid w:val="00113462"/>
    <w:rsid w:val="001135C2"/>
    <w:rsid w:val="00113715"/>
    <w:rsid w:val="00113812"/>
    <w:rsid w:val="001138D1"/>
    <w:rsid w:val="00113E2F"/>
    <w:rsid w:val="00113FFF"/>
    <w:rsid w:val="00114033"/>
    <w:rsid w:val="0011407C"/>
    <w:rsid w:val="001140A0"/>
    <w:rsid w:val="00114311"/>
    <w:rsid w:val="00114557"/>
    <w:rsid w:val="001145D3"/>
    <w:rsid w:val="001145E0"/>
    <w:rsid w:val="0011460C"/>
    <w:rsid w:val="00114688"/>
    <w:rsid w:val="001148E6"/>
    <w:rsid w:val="001148EE"/>
    <w:rsid w:val="00114935"/>
    <w:rsid w:val="00114ADD"/>
    <w:rsid w:val="00114ADF"/>
    <w:rsid w:val="00114D9E"/>
    <w:rsid w:val="00114DE4"/>
    <w:rsid w:val="00114F69"/>
    <w:rsid w:val="00114FC1"/>
    <w:rsid w:val="00115115"/>
    <w:rsid w:val="0011522C"/>
    <w:rsid w:val="001152A7"/>
    <w:rsid w:val="0011532B"/>
    <w:rsid w:val="001153A0"/>
    <w:rsid w:val="001154CC"/>
    <w:rsid w:val="001157D7"/>
    <w:rsid w:val="001157E5"/>
    <w:rsid w:val="001159CE"/>
    <w:rsid w:val="00115A13"/>
    <w:rsid w:val="00115A6E"/>
    <w:rsid w:val="00115B16"/>
    <w:rsid w:val="00115BCD"/>
    <w:rsid w:val="00115BD3"/>
    <w:rsid w:val="00115C23"/>
    <w:rsid w:val="00115C4C"/>
    <w:rsid w:val="00115E94"/>
    <w:rsid w:val="00115F1B"/>
    <w:rsid w:val="0011603E"/>
    <w:rsid w:val="001160AB"/>
    <w:rsid w:val="00116298"/>
    <w:rsid w:val="001163BB"/>
    <w:rsid w:val="001163E2"/>
    <w:rsid w:val="001164EB"/>
    <w:rsid w:val="00116520"/>
    <w:rsid w:val="00116530"/>
    <w:rsid w:val="0011666C"/>
    <w:rsid w:val="001166FD"/>
    <w:rsid w:val="0011674F"/>
    <w:rsid w:val="0011687B"/>
    <w:rsid w:val="00116905"/>
    <w:rsid w:val="00116BD0"/>
    <w:rsid w:val="00116D9D"/>
    <w:rsid w:val="00116EDC"/>
    <w:rsid w:val="00116FB5"/>
    <w:rsid w:val="001170C6"/>
    <w:rsid w:val="00117146"/>
    <w:rsid w:val="001171A7"/>
    <w:rsid w:val="001174C3"/>
    <w:rsid w:val="00117809"/>
    <w:rsid w:val="00117A34"/>
    <w:rsid w:val="00117AA3"/>
    <w:rsid w:val="00117EA7"/>
    <w:rsid w:val="00120147"/>
    <w:rsid w:val="00120185"/>
    <w:rsid w:val="00120212"/>
    <w:rsid w:val="001204DD"/>
    <w:rsid w:val="00120505"/>
    <w:rsid w:val="00120582"/>
    <w:rsid w:val="0012083D"/>
    <w:rsid w:val="001208DF"/>
    <w:rsid w:val="001209B5"/>
    <w:rsid w:val="00120AE2"/>
    <w:rsid w:val="00120B16"/>
    <w:rsid w:val="00120B3A"/>
    <w:rsid w:val="00120F5F"/>
    <w:rsid w:val="001216A8"/>
    <w:rsid w:val="001218CF"/>
    <w:rsid w:val="00121B5B"/>
    <w:rsid w:val="00121B8B"/>
    <w:rsid w:val="00121BDC"/>
    <w:rsid w:val="00121E58"/>
    <w:rsid w:val="00121F16"/>
    <w:rsid w:val="00121FC5"/>
    <w:rsid w:val="00122145"/>
    <w:rsid w:val="0012214C"/>
    <w:rsid w:val="0012216A"/>
    <w:rsid w:val="00122177"/>
    <w:rsid w:val="00122461"/>
    <w:rsid w:val="0012248D"/>
    <w:rsid w:val="00122593"/>
    <w:rsid w:val="00122845"/>
    <w:rsid w:val="00122C52"/>
    <w:rsid w:val="00122C65"/>
    <w:rsid w:val="00122C7D"/>
    <w:rsid w:val="00122C98"/>
    <w:rsid w:val="00122DC1"/>
    <w:rsid w:val="00122EF7"/>
    <w:rsid w:val="00123180"/>
    <w:rsid w:val="001232F6"/>
    <w:rsid w:val="00123747"/>
    <w:rsid w:val="001237C3"/>
    <w:rsid w:val="00123845"/>
    <w:rsid w:val="001239ED"/>
    <w:rsid w:val="00123A09"/>
    <w:rsid w:val="00123A8B"/>
    <w:rsid w:val="00123C63"/>
    <w:rsid w:val="00123F83"/>
    <w:rsid w:val="00124350"/>
    <w:rsid w:val="001243B8"/>
    <w:rsid w:val="00124409"/>
    <w:rsid w:val="001244FB"/>
    <w:rsid w:val="001245BA"/>
    <w:rsid w:val="001245D2"/>
    <w:rsid w:val="0012463F"/>
    <w:rsid w:val="00124B17"/>
    <w:rsid w:val="00124B3C"/>
    <w:rsid w:val="00124B9A"/>
    <w:rsid w:val="00124C0E"/>
    <w:rsid w:val="00124D21"/>
    <w:rsid w:val="00124D4A"/>
    <w:rsid w:val="00124D4B"/>
    <w:rsid w:val="00124F9E"/>
    <w:rsid w:val="00124FF7"/>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6F5"/>
    <w:rsid w:val="001267E4"/>
    <w:rsid w:val="00126804"/>
    <w:rsid w:val="00126826"/>
    <w:rsid w:val="001268BC"/>
    <w:rsid w:val="00126911"/>
    <w:rsid w:val="00126982"/>
    <w:rsid w:val="00126BD0"/>
    <w:rsid w:val="00126CB3"/>
    <w:rsid w:val="00126ECC"/>
    <w:rsid w:val="00126F39"/>
    <w:rsid w:val="00126F54"/>
    <w:rsid w:val="001272DD"/>
    <w:rsid w:val="00127332"/>
    <w:rsid w:val="00127353"/>
    <w:rsid w:val="00127554"/>
    <w:rsid w:val="00127558"/>
    <w:rsid w:val="00127561"/>
    <w:rsid w:val="00127590"/>
    <w:rsid w:val="001275AC"/>
    <w:rsid w:val="00127689"/>
    <w:rsid w:val="001277BF"/>
    <w:rsid w:val="001278D8"/>
    <w:rsid w:val="00127A78"/>
    <w:rsid w:val="00127B1E"/>
    <w:rsid w:val="00127BA1"/>
    <w:rsid w:val="00127DC6"/>
    <w:rsid w:val="00127E2C"/>
    <w:rsid w:val="00127ECE"/>
    <w:rsid w:val="00127F40"/>
    <w:rsid w:val="0013004B"/>
    <w:rsid w:val="00130199"/>
    <w:rsid w:val="0013019F"/>
    <w:rsid w:val="0013030C"/>
    <w:rsid w:val="0013041B"/>
    <w:rsid w:val="0013045F"/>
    <w:rsid w:val="001304EB"/>
    <w:rsid w:val="001305F2"/>
    <w:rsid w:val="001305F3"/>
    <w:rsid w:val="00130813"/>
    <w:rsid w:val="00130876"/>
    <w:rsid w:val="001309B4"/>
    <w:rsid w:val="00130B04"/>
    <w:rsid w:val="00130C0D"/>
    <w:rsid w:val="00130C17"/>
    <w:rsid w:val="00130C25"/>
    <w:rsid w:val="00130E18"/>
    <w:rsid w:val="00130E6F"/>
    <w:rsid w:val="00130F48"/>
    <w:rsid w:val="0013133A"/>
    <w:rsid w:val="00131600"/>
    <w:rsid w:val="001317E2"/>
    <w:rsid w:val="0013183C"/>
    <w:rsid w:val="00131A1E"/>
    <w:rsid w:val="00131A3F"/>
    <w:rsid w:val="00131F96"/>
    <w:rsid w:val="00131F9C"/>
    <w:rsid w:val="00132187"/>
    <w:rsid w:val="001321FD"/>
    <w:rsid w:val="00132297"/>
    <w:rsid w:val="001324E9"/>
    <w:rsid w:val="001325C8"/>
    <w:rsid w:val="001325EE"/>
    <w:rsid w:val="00132821"/>
    <w:rsid w:val="00132881"/>
    <w:rsid w:val="001328B6"/>
    <w:rsid w:val="00132991"/>
    <w:rsid w:val="001329A4"/>
    <w:rsid w:val="00132E25"/>
    <w:rsid w:val="00132E3E"/>
    <w:rsid w:val="0013303B"/>
    <w:rsid w:val="00133165"/>
    <w:rsid w:val="001333FC"/>
    <w:rsid w:val="00133408"/>
    <w:rsid w:val="0013395D"/>
    <w:rsid w:val="001339D0"/>
    <w:rsid w:val="00133BAF"/>
    <w:rsid w:val="00133DF3"/>
    <w:rsid w:val="001341A4"/>
    <w:rsid w:val="001343EA"/>
    <w:rsid w:val="00134522"/>
    <w:rsid w:val="00134523"/>
    <w:rsid w:val="00134564"/>
    <w:rsid w:val="00134574"/>
    <w:rsid w:val="001345A4"/>
    <w:rsid w:val="001347EC"/>
    <w:rsid w:val="0013480A"/>
    <w:rsid w:val="00134862"/>
    <w:rsid w:val="00134B17"/>
    <w:rsid w:val="00134C2F"/>
    <w:rsid w:val="00134F1E"/>
    <w:rsid w:val="00134F81"/>
    <w:rsid w:val="0013511E"/>
    <w:rsid w:val="001353E4"/>
    <w:rsid w:val="00135637"/>
    <w:rsid w:val="00135668"/>
    <w:rsid w:val="00135728"/>
    <w:rsid w:val="0013598C"/>
    <w:rsid w:val="00135B82"/>
    <w:rsid w:val="00135D61"/>
    <w:rsid w:val="00135F67"/>
    <w:rsid w:val="00135F7A"/>
    <w:rsid w:val="00135FF1"/>
    <w:rsid w:val="00136061"/>
    <w:rsid w:val="001360F0"/>
    <w:rsid w:val="001362CC"/>
    <w:rsid w:val="001362DA"/>
    <w:rsid w:val="0013635D"/>
    <w:rsid w:val="001363F9"/>
    <w:rsid w:val="0013651F"/>
    <w:rsid w:val="001365B6"/>
    <w:rsid w:val="00136A88"/>
    <w:rsid w:val="00136CD7"/>
    <w:rsid w:val="00136D45"/>
    <w:rsid w:val="00136DFA"/>
    <w:rsid w:val="00136E6A"/>
    <w:rsid w:val="00136F71"/>
    <w:rsid w:val="00137124"/>
    <w:rsid w:val="00137265"/>
    <w:rsid w:val="00137279"/>
    <w:rsid w:val="001372C4"/>
    <w:rsid w:val="001373AB"/>
    <w:rsid w:val="0013761E"/>
    <w:rsid w:val="00137661"/>
    <w:rsid w:val="001376B0"/>
    <w:rsid w:val="001376EA"/>
    <w:rsid w:val="00137B4D"/>
    <w:rsid w:val="00137C60"/>
    <w:rsid w:val="00137CF7"/>
    <w:rsid w:val="00137D1C"/>
    <w:rsid w:val="00137E92"/>
    <w:rsid w:val="00137F84"/>
    <w:rsid w:val="00137F9A"/>
    <w:rsid w:val="001407D4"/>
    <w:rsid w:val="00140A69"/>
    <w:rsid w:val="00140C53"/>
    <w:rsid w:val="00140D02"/>
    <w:rsid w:val="00140D8A"/>
    <w:rsid w:val="00140DDF"/>
    <w:rsid w:val="00140F07"/>
    <w:rsid w:val="0014118E"/>
    <w:rsid w:val="001411B7"/>
    <w:rsid w:val="001412A5"/>
    <w:rsid w:val="00141559"/>
    <w:rsid w:val="0014165D"/>
    <w:rsid w:val="001416A8"/>
    <w:rsid w:val="00141786"/>
    <w:rsid w:val="001418E9"/>
    <w:rsid w:val="00141A4C"/>
    <w:rsid w:val="00141A79"/>
    <w:rsid w:val="00141B51"/>
    <w:rsid w:val="00141DDD"/>
    <w:rsid w:val="00141F39"/>
    <w:rsid w:val="00142048"/>
    <w:rsid w:val="00142075"/>
    <w:rsid w:val="001420CF"/>
    <w:rsid w:val="0014210C"/>
    <w:rsid w:val="001421AE"/>
    <w:rsid w:val="0014222A"/>
    <w:rsid w:val="0014226F"/>
    <w:rsid w:val="0014271E"/>
    <w:rsid w:val="001427D6"/>
    <w:rsid w:val="0014295F"/>
    <w:rsid w:val="00142A72"/>
    <w:rsid w:val="00142AE8"/>
    <w:rsid w:val="00142B06"/>
    <w:rsid w:val="00142D3B"/>
    <w:rsid w:val="00142D56"/>
    <w:rsid w:val="00142E79"/>
    <w:rsid w:val="00142EB2"/>
    <w:rsid w:val="00142F59"/>
    <w:rsid w:val="00143042"/>
    <w:rsid w:val="001431C7"/>
    <w:rsid w:val="00143313"/>
    <w:rsid w:val="001433BF"/>
    <w:rsid w:val="001435FB"/>
    <w:rsid w:val="00143696"/>
    <w:rsid w:val="00143B36"/>
    <w:rsid w:val="00143BF9"/>
    <w:rsid w:val="00143C3F"/>
    <w:rsid w:val="00143C88"/>
    <w:rsid w:val="00143C8A"/>
    <w:rsid w:val="00143DD5"/>
    <w:rsid w:val="001441B7"/>
    <w:rsid w:val="001443B8"/>
    <w:rsid w:val="00144409"/>
    <w:rsid w:val="00144435"/>
    <w:rsid w:val="00144472"/>
    <w:rsid w:val="00144741"/>
    <w:rsid w:val="00144856"/>
    <w:rsid w:val="0014489E"/>
    <w:rsid w:val="001448F1"/>
    <w:rsid w:val="001449A3"/>
    <w:rsid w:val="00144A5C"/>
    <w:rsid w:val="00144AD2"/>
    <w:rsid w:val="00144B8B"/>
    <w:rsid w:val="00144BB5"/>
    <w:rsid w:val="00144C9D"/>
    <w:rsid w:val="00144DAB"/>
    <w:rsid w:val="0014510E"/>
    <w:rsid w:val="00145141"/>
    <w:rsid w:val="001452BE"/>
    <w:rsid w:val="0014532B"/>
    <w:rsid w:val="00145394"/>
    <w:rsid w:val="00145408"/>
    <w:rsid w:val="0014551A"/>
    <w:rsid w:val="001458CD"/>
    <w:rsid w:val="001458E1"/>
    <w:rsid w:val="001459C8"/>
    <w:rsid w:val="00145A33"/>
    <w:rsid w:val="00145AB6"/>
    <w:rsid w:val="00145C56"/>
    <w:rsid w:val="00145D4D"/>
    <w:rsid w:val="00145E48"/>
    <w:rsid w:val="0014611C"/>
    <w:rsid w:val="00146205"/>
    <w:rsid w:val="00146228"/>
    <w:rsid w:val="0014631C"/>
    <w:rsid w:val="00146355"/>
    <w:rsid w:val="0014636A"/>
    <w:rsid w:val="001464B8"/>
    <w:rsid w:val="001464E8"/>
    <w:rsid w:val="0014660E"/>
    <w:rsid w:val="00146622"/>
    <w:rsid w:val="00146960"/>
    <w:rsid w:val="00146974"/>
    <w:rsid w:val="00146AF3"/>
    <w:rsid w:val="00146DCE"/>
    <w:rsid w:val="00146FFF"/>
    <w:rsid w:val="001470D5"/>
    <w:rsid w:val="001470F6"/>
    <w:rsid w:val="0014724E"/>
    <w:rsid w:val="0014730C"/>
    <w:rsid w:val="00147321"/>
    <w:rsid w:val="00147355"/>
    <w:rsid w:val="00147540"/>
    <w:rsid w:val="00147695"/>
    <w:rsid w:val="001477C7"/>
    <w:rsid w:val="001477E3"/>
    <w:rsid w:val="00147947"/>
    <w:rsid w:val="0014795F"/>
    <w:rsid w:val="00147A08"/>
    <w:rsid w:val="00147A1F"/>
    <w:rsid w:val="00147B56"/>
    <w:rsid w:val="00147B93"/>
    <w:rsid w:val="00147CE3"/>
    <w:rsid w:val="00147D70"/>
    <w:rsid w:val="00147EDB"/>
    <w:rsid w:val="00147F56"/>
    <w:rsid w:val="001500FF"/>
    <w:rsid w:val="0015026A"/>
    <w:rsid w:val="0015031C"/>
    <w:rsid w:val="001504AC"/>
    <w:rsid w:val="001504B3"/>
    <w:rsid w:val="00150550"/>
    <w:rsid w:val="00150628"/>
    <w:rsid w:val="001509CF"/>
    <w:rsid w:val="00150A6B"/>
    <w:rsid w:val="00150AF4"/>
    <w:rsid w:val="00150CF0"/>
    <w:rsid w:val="00150D05"/>
    <w:rsid w:val="00150EB4"/>
    <w:rsid w:val="00150F37"/>
    <w:rsid w:val="0015139E"/>
    <w:rsid w:val="001513A8"/>
    <w:rsid w:val="001515BB"/>
    <w:rsid w:val="00151734"/>
    <w:rsid w:val="00151B4B"/>
    <w:rsid w:val="00151BC7"/>
    <w:rsid w:val="00151C4F"/>
    <w:rsid w:val="00151DFB"/>
    <w:rsid w:val="00151EC3"/>
    <w:rsid w:val="001521DC"/>
    <w:rsid w:val="00152221"/>
    <w:rsid w:val="001522A3"/>
    <w:rsid w:val="00152389"/>
    <w:rsid w:val="00152428"/>
    <w:rsid w:val="0015261D"/>
    <w:rsid w:val="001526F1"/>
    <w:rsid w:val="00152774"/>
    <w:rsid w:val="001527DE"/>
    <w:rsid w:val="001528F2"/>
    <w:rsid w:val="0015293D"/>
    <w:rsid w:val="00152A99"/>
    <w:rsid w:val="00152ADD"/>
    <w:rsid w:val="00152C9D"/>
    <w:rsid w:val="00152D88"/>
    <w:rsid w:val="00152DED"/>
    <w:rsid w:val="00152ED7"/>
    <w:rsid w:val="00152F4D"/>
    <w:rsid w:val="00152F6A"/>
    <w:rsid w:val="00152F6E"/>
    <w:rsid w:val="00152FD1"/>
    <w:rsid w:val="001530D0"/>
    <w:rsid w:val="0015319E"/>
    <w:rsid w:val="0015326A"/>
    <w:rsid w:val="00153320"/>
    <w:rsid w:val="001533D6"/>
    <w:rsid w:val="001534F4"/>
    <w:rsid w:val="00153535"/>
    <w:rsid w:val="00153A71"/>
    <w:rsid w:val="00153AED"/>
    <w:rsid w:val="00153B2B"/>
    <w:rsid w:val="00153CF3"/>
    <w:rsid w:val="00153EC2"/>
    <w:rsid w:val="00154112"/>
    <w:rsid w:val="0015411F"/>
    <w:rsid w:val="001541FE"/>
    <w:rsid w:val="00154331"/>
    <w:rsid w:val="00154462"/>
    <w:rsid w:val="001544B2"/>
    <w:rsid w:val="00154647"/>
    <w:rsid w:val="0015470A"/>
    <w:rsid w:val="001547C6"/>
    <w:rsid w:val="00154976"/>
    <w:rsid w:val="001549BD"/>
    <w:rsid w:val="001549DE"/>
    <w:rsid w:val="00154D84"/>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8EA"/>
    <w:rsid w:val="00155BFD"/>
    <w:rsid w:val="00155C0C"/>
    <w:rsid w:val="00155CBB"/>
    <w:rsid w:val="00155E2D"/>
    <w:rsid w:val="0015605E"/>
    <w:rsid w:val="00156120"/>
    <w:rsid w:val="001562FB"/>
    <w:rsid w:val="00156356"/>
    <w:rsid w:val="001563E4"/>
    <w:rsid w:val="00156A30"/>
    <w:rsid w:val="00156A8B"/>
    <w:rsid w:val="00156B1D"/>
    <w:rsid w:val="00156B2F"/>
    <w:rsid w:val="00156B69"/>
    <w:rsid w:val="00156B6D"/>
    <w:rsid w:val="00156B94"/>
    <w:rsid w:val="00156BA8"/>
    <w:rsid w:val="00156C08"/>
    <w:rsid w:val="00156E2A"/>
    <w:rsid w:val="00156E83"/>
    <w:rsid w:val="00157089"/>
    <w:rsid w:val="00157542"/>
    <w:rsid w:val="001575CC"/>
    <w:rsid w:val="001577C9"/>
    <w:rsid w:val="001577E0"/>
    <w:rsid w:val="00157B16"/>
    <w:rsid w:val="00157C95"/>
    <w:rsid w:val="00157CE0"/>
    <w:rsid w:val="00157CF3"/>
    <w:rsid w:val="00157D12"/>
    <w:rsid w:val="00157F47"/>
    <w:rsid w:val="00160064"/>
    <w:rsid w:val="0016011D"/>
    <w:rsid w:val="0016013D"/>
    <w:rsid w:val="00160170"/>
    <w:rsid w:val="001601BE"/>
    <w:rsid w:val="00160298"/>
    <w:rsid w:val="00160299"/>
    <w:rsid w:val="0016037D"/>
    <w:rsid w:val="0016038D"/>
    <w:rsid w:val="001603DE"/>
    <w:rsid w:val="001604E8"/>
    <w:rsid w:val="00160789"/>
    <w:rsid w:val="00160821"/>
    <w:rsid w:val="00160A4F"/>
    <w:rsid w:val="00160B91"/>
    <w:rsid w:val="00160CEE"/>
    <w:rsid w:val="00160DF3"/>
    <w:rsid w:val="00160EB3"/>
    <w:rsid w:val="00160F59"/>
    <w:rsid w:val="00161168"/>
    <w:rsid w:val="00161187"/>
    <w:rsid w:val="0016132F"/>
    <w:rsid w:val="001618E4"/>
    <w:rsid w:val="0016191F"/>
    <w:rsid w:val="00161A35"/>
    <w:rsid w:val="00161A9C"/>
    <w:rsid w:val="00161BE7"/>
    <w:rsid w:val="00161C21"/>
    <w:rsid w:val="00161E60"/>
    <w:rsid w:val="001620C3"/>
    <w:rsid w:val="0016216B"/>
    <w:rsid w:val="00162224"/>
    <w:rsid w:val="001622EB"/>
    <w:rsid w:val="001622F3"/>
    <w:rsid w:val="00162353"/>
    <w:rsid w:val="00162354"/>
    <w:rsid w:val="001624AC"/>
    <w:rsid w:val="0016255A"/>
    <w:rsid w:val="001625C9"/>
    <w:rsid w:val="001627BF"/>
    <w:rsid w:val="001628F7"/>
    <w:rsid w:val="001629B9"/>
    <w:rsid w:val="00162BFF"/>
    <w:rsid w:val="00162DEB"/>
    <w:rsid w:val="00162E1F"/>
    <w:rsid w:val="00162ECF"/>
    <w:rsid w:val="0016300B"/>
    <w:rsid w:val="001630FD"/>
    <w:rsid w:val="001631C5"/>
    <w:rsid w:val="00163427"/>
    <w:rsid w:val="001637BF"/>
    <w:rsid w:val="001637C1"/>
    <w:rsid w:val="001638A9"/>
    <w:rsid w:val="00163AA3"/>
    <w:rsid w:val="00163B94"/>
    <w:rsid w:val="00163D71"/>
    <w:rsid w:val="00163E53"/>
    <w:rsid w:val="00164018"/>
    <w:rsid w:val="00164022"/>
    <w:rsid w:val="001640A3"/>
    <w:rsid w:val="00164172"/>
    <w:rsid w:val="0016421C"/>
    <w:rsid w:val="00164341"/>
    <w:rsid w:val="0016456A"/>
    <w:rsid w:val="0016458C"/>
    <w:rsid w:val="0016462D"/>
    <w:rsid w:val="0016469E"/>
    <w:rsid w:val="001646BD"/>
    <w:rsid w:val="0016471A"/>
    <w:rsid w:val="00164795"/>
    <w:rsid w:val="00164881"/>
    <w:rsid w:val="001648B8"/>
    <w:rsid w:val="001649D9"/>
    <w:rsid w:val="00164AF9"/>
    <w:rsid w:val="00164E6A"/>
    <w:rsid w:val="00165089"/>
    <w:rsid w:val="00165151"/>
    <w:rsid w:val="00165371"/>
    <w:rsid w:val="0016541C"/>
    <w:rsid w:val="0016543C"/>
    <w:rsid w:val="00165496"/>
    <w:rsid w:val="001654E7"/>
    <w:rsid w:val="00165670"/>
    <w:rsid w:val="00165674"/>
    <w:rsid w:val="001656AF"/>
    <w:rsid w:val="001657CD"/>
    <w:rsid w:val="001657FB"/>
    <w:rsid w:val="00165844"/>
    <w:rsid w:val="00165D3E"/>
    <w:rsid w:val="00165D4E"/>
    <w:rsid w:val="00165E29"/>
    <w:rsid w:val="00165F5E"/>
    <w:rsid w:val="00166061"/>
    <w:rsid w:val="0016617C"/>
    <w:rsid w:val="001661FE"/>
    <w:rsid w:val="00166361"/>
    <w:rsid w:val="001663D5"/>
    <w:rsid w:val="00166403"/>
    <w:rsid w:val="0016644B"/>
    <w:rsid w:val="001665AC"/>
    <w:rsid w:val="001665DA"/>
    <w:rsid w:val="00166710"/>
    <w:rsid w:val="001668B8"/>
    <w:rsid w:val="00166AA2"/>
    <w:rsid w:val="00166B61"/>
    <w:rsid w:val="00166B73"/>
    <w:rsid w:val="00166CE7"/>
    <w:rsid w:val="00166EA3"/>
    <w:rsid w:val="00166F35"/>
    <w:rsid w:val="00167153"/>
    <w:rsid w:val="001671D4"/>
    <w:rsid w:val="0016753B"/>
    <w:rsid w:val="001675A7"/>
    <w:rsid w:val="00167650"/>
    <w:rsid w:val="00167849"/>
    <w:rsid w:val="00167AC3"/>
    <w:rsid w:val="00167D47"/>
    <w:rsid w:val="00167D4D"/>
    <w:rsid w:val="00167F80"/>
    <w:rsid w:val="00167F9F"/>
    <w:rsid w:val="00170070"/>
    <w:rsid w:val="00170137"/>
    <w:rsid w:val="00170170"/>
    <w:rsid w:val="00170192"/>
    <w:rsid w:val="00170222"/>
    <w:rsid w:val="0017051F"/>
    <w:rsid w:val="00170603"/>
    <w:rsid w:val="001707E7"/>
    <w:rsid w:val="0017085F"/>
    <w:rsid w:val="001709C7"/>
    <w:rsid w:val="00170A70"/>
    <w:rsid w:val="00170C31"/>
    <w:rsid w:val="00170C6E"/>
    <w:rsid w:val="00170DB6"/>
    <w:rsid w:val="00170E5B"/>
    <w:rsid w:val="001710AE"/>
    <w:rsid w:val="001711A2"/>
    <w:rsid w:val="0017121D"/>
    <w:rsid w:val="001716D2"/>
    <w:rsid w:val="00171703"/>
    <w:rsid w:val="00171839"/>
    <w:rsid w:val="00171972"/>
    <w:rsid w:val="00171ABE"/>
    <w:rsid w:val="00171BBE"/>
    <w:rsid w:val="00171C05"/>
    <w:rsid w:val="00171CDD"/>
    <w:rsid w:val="00171E48"/>
    <w:rsid w:val="00171F39"/>
    <w:rsid w:val="0017208D"/>
    <w:rsid w:val="001721C8"/>
    <w:rsid w:val="0017224C"/>
    <w:rsid w:val="001722ED"/>
    <w:rsid w:val="001724B8"/>
    <w:rsid w:val="00172590"/>
    <w:rsid w:val="0017262F"/>
    <w:rsid w:val="00172752"/>
    <w:rsid w:val="0017276A"/>
    <w:rsid w:val="001728C3"/>
    <w:rsid w:val="0017294B"/>
    <w:rsid w:val="00172D31"/>
    <w:rsid w:val="00172D6D"/>
    <w:rsid w:val="00172E93"/>
    <w:rsid w:val="00172F9E"/>
    <w:rsid w:val="0017311B"/>
    <w:rsid w:val="00173330"/>
    <w:rsid w:val="001733CB"/>
    <w:rsid w:val="00173629"/>
    <w:rsid w:val="00173921"/>
    <w:rsid w:val="00173B1B"/>
    <w:rsid w:val="00173B43"/>
    <w:rsid w:val="00173B6B"/>
    <w:rsid w:val="00173BA7"/>
    <w:rsid w:val="00173CAB"/>
    <w:rsid w:val="00173D51"/>
    <w:rsid w:val="00173F4F"/>
    <w:rsid w:val="00173F69"/>
    <w:rsid w:val="00173FC1"/>
    <w:rsid w:val="00174032"/>
    <w:rsid w:val="00174362"/>
    <w:rsid w:val="001748DD"/>
    <w:rsid w:val="001749F9"/>
    <w:rsid w:val="00174A10"/>
    <w:rsid w:val="00174A33"/>
    <w:rsid w:val="00174A62"/>
    <w:rsid w:val="00174E58"/>
    <w:rsid w:val="00174E9C"/>
    <w:rsid w:val="00174E9E"/>
    <w:rsid w:val="00174F48"/>
    <w:rsid w:val="00174F69"/>
    <w:rsid w:val="00175098"/>
    <w:rsid w:val="00175126"/>
    <w:rsid w:val="00175178"/>
    <w:rsid w:val="0017523F"/>
    <w:rsid w:val="00175299"/>
    <w:rsid w:val="001754D6"/>
    <w:rsid w:val="001755B3"/>
    <w:rsid w:val="001755BF"/>
    <w:rsid w:val="001757BD"/>
    <w:rsid w:val="0017599D"/>
    <w:rsid w:val="00175C9C"/>
    <w:rsid w:val="00175D9C"/>
    <w:rsid w:val="00175EB0"/>
    <w:rsid w:val="00176268"/>
    <w:rsid w:val="001762AC"/>
    <w:rsid w:val="0017633F"/>
    <w:rsid w:val="001763A0"/>
    <w:rsid w:val="00176ADD"/>
    <w:rsid w:val="00176B06"/>
    <w:rsid w:val="00176D24"/>
    <w:rsid w:val="00176DB0"/>
    <w:rsid w:val="00176DB3"/>
    <w:rsid w:val="00176FA8"/>
    <w:rsid w:val="00177132"/>
    <w:rsid w:val="0017717E"/>
    <w:rsid w:val="00177341"/>
    <w:rsid w:val="00177417"/>
    <w:rsid w:val="001778FA"/>
    <w:rsid w:val="00177918"/>
    <w:rsid w:val="00177920"/>
    <w:rsid w:val="001779E8"/>
    <w:rsid w:val="00177AF0"/>
    <w:rsid w:val="00177B31"/>
    <w:rsid w:val="00177B4A"/>
    <w:rsid w:val="00177B83"/>
    <w:rsid w:val="00177D22"/>
    <w:rsid w:val="00177DC8"/>
    <w:rsid w:val="001800CA"/>
    <w:rsid w:val="001800E6"/>
    <w:rsid w:val="00180109"/>
    <w:rsid w:val="00180134"/>
    <w:rsid w:val="001801E9"/>
    <w:rsid w:val="0018028C"/>
    <w:rsid w:val="00180321"/>
    <w:rsid w:val="00180680"/>
    <w:rsid w:val="00180720"/>
    <w:rsid w:val="00180A14"/>
    <w:rsid w:val="00180D5B"/>
    <w:rsid w:val="00180D5C"/>
    <w:rsid w:val="00180F59"/>
    <w:rsid w:val="0018103E"/>
    <w:rsid w:val="0018105F"/>
    <w:rsid w:val="0018109A"/>
    <w:rsid w:val="00181268"/>
    <w:rsid w:val="001812A5"/>
    <w:rsid w:val="00181303"/>
    <w:rsid w:val="00181620"/>
    <w:rsid w:val="0018163F"/>
    <w:rsid w:val="001816B2"/>
    <w:rsid w:val="0018180A"/>
    <w:rsid w:val="00181BA3"/>
    <w:rsid w:val="00181C67"/>
    <w:rsid w:val="00182151"/>
    <w:rsid w:val="00182201"/>
    <w:rsid w:val="00182229"/>
    <w:rsid w:val="00182320"/>
    <w:rsid w:val="00182365"/>
    <w:rsid w:val="0018244B"/>
    <w:rsid w:val="0018246A"/>
    <w:rsid w:val="001824A1"/>
    <w:rsid w:val="001827C6"/>
    <w:rsid w:val="00182BA1"/>
    <w:rsid w:val="00182E12"/>
    <w:rsid w:val="00182F80"/>
    <w:rsid w:val="001830B5"/>
    <w:rsid w:val="001830C2"/>
    <w:rsid w:val="001831CA"/>
    <w:rsid w:val="001838C2"/>
    <w:rsid w:val="00183916"/>
    <w:rsid w:val="00183AED"/>
    <w:rsid w:val="00183B47"/>
    <w:rsid w:val="00183C26"/>
    <w:rsid w:val="00183C58"/>
    <w:rsid w:val="00183CFA"/>
    <w:rsid w:val="00183D24"/>
    <w:rsid w:val="00183D5F"/>
    <w:rsid w:val="00183E1A"/>
    <w:rsid w:val="00183E53"/>
    <w:rsid w:val="00183E91"/>
    <w:rsid w:val="001840AE"/>
    <w:rsid w:val="00184103"/>
    <w:rsid w:val="001841B2"/>
    <w:rsid w:val="00184327"/>
    <w:rsid w:val="0018434C"/>
    <w:rsid w:val="001843B8"/>
    <w:rsid w:val="0018447F"/>
    <w:rsid w:val="00184529"/>
    <w:rsid w:val="00184546"/>
    <w:rsid w:val="001845AB"/>
    <w:rsid w:val="001845F3"/>
    <w:rsid w:val="001847BF"/>
    <w:rsid w:val="00184821"/>
    <w:rsid w:val="001849D8"/>
    <w:rsid w:val="00184AFF"/>
    <w:rsid w:val="00184B8C"/>
    <w:rsid w:val="00184C8F"/>
    <w:rsid w:val="00184CB3"/>
    <w:rsid w:val="00184D51"/>
    <w:rsid w:val="00184DFB"/>
    <w:rsid w:val="001850CD"/>
    <w:rsid w:val="00185137"/>
    <w:rsid w:val="00185191"/>
    <w:rsid w:val="00185284"/>
    <w:rsid w:val="0018544E"/>
    <w:rsid w:val="0018554D"/>
    <w:rsid w:val="001855C9"/>
    <w:rsid w:val="00185759"/>
    <w:rsid w:val="00185761"/>
    <w:rsid w:val="00185888"/>
    <w:rsid w:val="00185D57"/>
    <w:rsid w:val="00185EBA"/>
    <w:rsid w:val="00185F4C"/>
    <w:rsid w:val="00186031"/>
    <w:rsid w:val="00186350"/>
    <w:rsid w:val="001863A0"/>
    <w:rsid w:val="00186433"/>
    <w:rsid w:val="0018644E"/>
    <w:rsid w:val="001864F6"/>
    <w:rsid w:val="001867DB"/>
    <w:rsid w:val="00186802"/>
    <w:rsid w:val="001868AD"/>
    <w:rsid w:val="00186955"/>
    <w:rsid w:val="001869EC"/>
    <w:rsid w:val="00186A5B"/>
    <w:rsid w:val="00186B59"/>
    <w:rsid w:val="00186E01"/>
    <w:rsid w:val="00186FF9"/>
    <w:rsid w:val="001871C1"/>
    <w:rsid w:val="001872CD"/>
    <w:rsid w:val="001874DA"/>
    <w:rsid w:val="0018764A"/>
    <w:rsid w:val="00187898"/>
    <w:rsid w:val="00187A0E"/>
    <w:rsid w:val="00187B90"/>
    <w:rsid w:val="00187C27"/>
    <w:rsid w:val="00187CE6"/>
    <w:rsid w:val="00190008"/>
    <w:rsid w:val="00190225"/>
    <w:rsid w:val="0019032D"/>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2D8"/>
    <w:rsid w:val="0019133F"/>
    <w:rsid w:val="001915B8"/>
    <w:rsid w:val="0019165F"/>
    <w:rsid w:val="0019168C"/>
    <w:rsid w:val="001917DF"/>
    <w:rsid w:val="0019181E"/>
    <w:rsid w:val="0019188D"/>
    <w:rsid w:val="0019189D"/>
    <w:rsid w:val="00191A78"/>
    <w:rsid w:val="00191BC3"/>
    <w:rsid w:val="00191C41"/>
    <w:rsid w:val="00191E2C"/>
    <w:rsid w:val="00191E7B"/>
    <w:rsid w:val="00191E91"/>
    <w:rsid w:val="00191F14"/>
    <w:rsid w:val="001920EA"/>
    <w:rsid w:val="00192222"/>
    <w:rsid w:val="001923D9"/>
    <w:rsid w:val="001923FD"/>
    <w:rsid w:val="0019240A"/>
    <w:rsid w:val="001926C4"/>
    <w:rsid w:val="00192875"/>
    <w:rsid w:val="001928A5"/>
    <w:rsid w:val="001928B6"/>
    <w:rsid w:val="00192AD5"/>
    <w:rsid w:val="00192ADD"/>
    <w:rsid w:val="00192B52"/>
    <w:rsid w:val="00192CF7"/>
    <w:rsid w:val="00192DEA"/>
    <w:rsid w:val="00192E1B"/>
    <w:rsid w:val="001930B0"/>
    <w:rsid w:val="0019317E"/>
    <w:rsid w:val="00193278"/>
    <w:rsid w:val="001932CA"/>
    <w:rsid w:val="001934E2"/>
    <w:rsid w:val="00193599"/>
    <w:rsid w:val="001936BA"/>
    <w:rsid w:val="00193783"/>
    <w:rsid w:val="0019386A"/>
    <w:rsid w:val="001938FF"/>
    <w:rsid w:val="0019391A"/>
    <w:rsid w:val="00193943"/>
    <w:rsid w:val="001939D0"/>
    <w:rsid w:val="00193B0C"/>
    <w:rsid w:val="00193BCA"/>
    <w:rsid w:val="00193CCF"/>
    <w:rsid w:val="00193D05"/>
    <w:rsid w:val="00193D7F"/>
    <w:rsid w:val="00193DDD"/>
    <w:rsid w:val="00193DFA"/>
    <w:rsid w:val="00193EA5"/>
    <w:rsid w:val="00193F8C"/>
    <w:rsid w:val="0019417A"/>
    <w:rsid w:val="0019419F"/>
    <w:rsid w:val="001941E3"/>
    <w:rsid w:val="0019428B"/>
    <w:rsid w:val="001946F9"/>
    <w:rsid w:val="001947BA"/>
    <w:rsid w:val="001948F4"/>
    <w:rsid w:val="00194CC1"/>
    <w:rsid w:val="00194D31"/>
    <w:rsid w:val="00194D45"/>
    <w:rsid w:val="00194D6E"/>
    <w:rsid w:val="00194E3F"/>
    <w:rsid w:val="00194FFA"/>
    <w:rsid w:val="0019503D"/>
    <w:rsid w:val="001950C6"/>
    <w:rsid w:val="0019525F"/>
    <w:rsid w:val="00195577"/>
    <w:rsid w:val="0019580F"/>
    <w:rsid w:val="0019581C"/>
    <w:rsid w:val="0019583D"/>
    <w:rsid w:val="00195931"/>
    <w:rsid w:val="00195B54"/>
    <w:rsid w:val="00195C73"/>
    <w:rsid w:val="00195D75"/>
    <w:rsid w:val="00195E78"/>
    <w:rsid w:val="00195FEE"/>
    <w:rsid w:val="0019608B"/>
    <w:rsid w:val="00196142"/>
    <w:rsid w:val="001961B2"/>
    <w:rsid w:val="001962CF"/>
    <w:rsid w:val="00196393"/>
    <w:rsid w:val="00196600"/>
    <w:rsid w:val="00196919"/>
    <w:rsid w:val="00196922"/>
    <w:rsid w:val="001969CC"/>
    <w:rsid w:val="00196B45"/>
    <w:rsid w:val="00196B8C"/>
    <w:rsid w:val="00196BAD"/>
    <w:rsid w:val="00196D13"/>
    <w:rsid w:val="00196EDF"/>
    <w:rsid w:val="00196FC1"/>
    <w:rsid w:val="00196FF7"/>
    <w:rsid w:val="0019724A"/>
    <w:rsid w:val="001973CB"/>
    <w:rsid w:val="001975C3"/>
    <w:rsid w:val="00197646"/>
    <w:rsid w:val="001976FD"/>
    <w:rsid w:val="001977B5"/>
    <w:rsid w:val="001978F3"/>
    <w:rsid w:val="00197922"/>
    <w:rsid w:val="0019795A"/>
    <w:rsid w:val="00197A2B"/>
    <w:rsid w:val="00197ABF"/>
    <w:rsid w:val="00197B81"/>
    <w:rsid w:val="00197B85"/>
    <w:rsid w:val="001A004D"/>
    <w:rsid w:val="001A00EF"/>
    <w:rsid w:val="001A0178"/>
    <w:rsid w:val="001A0198"/>
    <w:rsid w:val="001A0304"/>
    <w:rsid w:val="001A0456"/>
    <w:rsid w:val="001A0767"/>
    <w:rsid w:val="001A07C0"/>
    <w:rsid w:val="001A086B"/>
    <w:rsid w:val="001A0A92"/>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714"/>
    <w:rsid w:val="001A18C1"/>
    <w:rsid w:val="001A18EE"/>
    <w:rsid w:val="001A1933"/>
    <w:rsid w:val="001A1A08"/>
    <w:rsid w:val="001A1A48"/>
    <w:rsid w:val="001A1A58"/>
    <w:rsid w:val="001A1E94"/>
    <w:rsid w:val="001A203E"/>
    <w:rsid w:val="001A2158"/>
    <w:rsid w:val="001A22D7"/>
    <w:rsid w:val="001A22FA"/>
    <w:rsid w:val="001A2800"/>
    <w:rsid w:val="001A2C45"/>
    <w:rsid w:val="001A2C80"/>
    <w:rsid w:val="001A2DA0"/>
    <w:rsid w:val="001A2DA8"/>
    <w:rsid w:val="001A2E9D"/>
    <w:rsid w:val="001A2F9B"/>
    <w:rsid w:val="001A2F9D"/>
    <w:rsid w:val="001A3090"/>
    <w:rsid w:val="001A3127"/>
    <w:rsid w:val="001A329C"/>
    <w:rsid w:val="001A3642"/>
    <w:rsid w:val="001A3656"/>
    <w:rsid w:val="001A37C9"/>
    <w:rsid w:val="001A39BF"/>
    <w:rsid w:val="001A3EF9"/>
    <w:rsid w:val="001A3FE5"/>
    <w:rsid w:val="001A4082"/>
    <w:rsid w:val="001A413C"/>
    <w:rsid w:val="001A41D6"/>
    <w:rsid w:val="001A41FA"/>
    <w:rsid w:val="001A4287"/>
    <w:rsid w:val="001A4423"/>
    <w:rsid w:val="001A4479"/>
    <w:rsid w:val="001A4537"/>
    <w:rsid w:val="001A4657"/>
    <w:rsid w:val="001A4679"/>
    <w:rsid w:val="001A4723"/>
    <w:rsid w:val="001A4794"/>
    <w:rsid w:val="001A479E"/>
    <w:rsid w:val="001A4833"/>
    <w:rsid w:val="001A4959"/>
    <w:rsid w:val="001A495E"/>
    <w:rsid w:val="001A496B"/>
    <w:rsid w:val="001A4A98"/>
    <w:rsid w:val="001A4B8D"/>
    <w:rsid w:val="001A4C16"/>
    <w:rsid w:val="001A4C4A"/>
    <w:rsid w:val="001A4E06"/>
    <w:rsid w:val="001A50B6"/>
    <w:rsid w:val="001A511C"/>
    <w:rsid w:val="001A514C"/>
    <w:rsid w:val="001A5343"/>
    <w:rsid w:val="001A5490"/>
    <w:rsid w:val="001A54A8"/>
    <w:rsid w:val="001A5522"/>
    <w:rsid w:val="001A5695"/>
    <w:rsid w:val="001A56F2"/>
    <w:rsid w:val="001A5869"/>
    <w:rsid w:val="001A58D3"/>
    <w:rsid w:val="001A5A08"/>
    <w:rsid w:val="001A5A8D"/>
    <w:rsid w:val="001A5B35"/>
    <w:rsid w:val="001A5B99"/>
    <w:rsid w:val="001A5BCE"/>
    <w:rsid w:val="001A5DC0"/>
    <w:rsid w:val="001A6192"/>
    <w:rsid w:val="001A61D6"/>
    <w:rsid w:val="001A662F"/>
    <w:rsid w:val="001A66CE"/>
    <w:rsid w:val="001A6A51"/>
    <w:rsid w:val="001A6A60"/>
    <w:rsid w:val="001A6A8C"/>
    <w:rsid w:val="001A6ACE"/>
    <w:rsid w:val="001A6C29"/>
    <w:rsid w:val="001A6D30"/>
    <w:rsid w:val="001A6D55"/>
    <w:rsid w:val="001A6E2C"/>
    <w:rsid w:val="001A6E37"/>
    <w:rsid w:val="001A6FA6"/>
    <w:rsid w:val="001A702E"/>
    <w:rsid w:val="001A704B"/>
    <w:rsid w:val="001A7122"/>
    <w:rsid w:val="001A719D"/>
    <w:rsid w:val="001A72EE"/>
    <w:rsid w:val="001A752E"/>
    <w:rsid w:val="001A7694"/>
    <w:rsid w:val="001A77C1"/>
    <w:rsid w:val="001A79E0"/>
    <w:rsid w:val="001A7A01"/>
    <w:rsid w:val="001A7B3B"/>
    <w:rsid w:val="001A7E32"/>
    <w:rsid w:val="001A7E99"/>
    <w:rsid w:val="001A7F04"/>
    <w:rsid w:val="001A7F23"/>
    <w:rsid w:val="001A7FBD"/>
    <w:rsid w:val="001B01C3"/>
    <w:rsid w:val="001B02B2"/>
    <w:rsid w:val="001B0303"/>
    <w:rsid w:val="001B03FC"/>
    <w:rsid w:val="001B0414"/>
    <w:rsid w:val="001B0451"/>
    <w:rsid w:val="001B0480"/>
    <w:rsid w:val="001B048A"/>
    <w:rsid w:val="001B0572"/>
    <w:rsid w:val="001B0634"/>
    <w:rsid w:val="001B06D7"/>
    <w:rsid w:val="001B0700"/>
    <w:rsid w:val="001B07F9"/>
    <w:rsid w:val="001B083B"/>
    <w:rsid w:val="001B09B0"/>
    <w:rsid w:val="001B09D3"/>
    <w:rsid w:val="001B0B09"/>
    <w:rsid w:val="001B0B5A"/>
    <w:rsid w:val="001B0C5E"/>
    <w:rsid w:val="001B0CFC"/>
    <w:rsid w:val="001B0ED5"/>
    <w:rsid w:val="001B12AC"/>
    <w:rsid w:val="001B1429"/>
    <w:rsid w:val="001B147F"/>
    <w:rsid w:val="001B15FC"/>
    <w:rsid w:val="001B16BD"/>
    <w:rsid w:val="001B17B0"/>
    <w:rsid w:val="001B1868"/>
    <w:rsid w:val="001B189C"/>
    <w:rsid w:val="001B192E"/>
    <w:rsid w:val="001B1981"/>
    <w:rsid w:val="001B19CA"/>
    <w:rsid w:val="001B1A3D"/>
    <w:rsid w:val="001B1B36"/>
    <w:rsid w:val="001B1C72"/>
    <w:rsid w:val="001B1CC5"/>
    <w:rsid w:val="001B1D6A"/>
    <w:rsid w:val="001B1DDF"/>
    <w:rsid w:val="001B1EA2"/>
    <w:rsid w:val="001B1EC7"/>
    <w:rsid w:val="001B1ED3"/>
    <w:rsid w:val="001B1F63"/>
    <w:rsid w:val="001B1FA9"/>
    <w:rsid w:val="001B2195"/>
    <w:rsid w:val="001B21F7"/>
    <w:rsid w:val="001B2222"/>
    <w:rsid w:val="001B227D"/>
    <w:rsid w:val="001B22B9"/>
    <w:rsid w:val="001B232D"/>
    <w:rsid w:val="001B2343"/>
    <w:rsid w:val="001B261A"/>
    <w:rsid w:val="001B262C"/>
    <w:rsid w:val="001B2643"/>
    <w:rsid w:val="001B2716"/>
    <w:rsid w:val="001B27A5"/>
    <w:rsid w:val="001B2859"/>
    <w:rsid w:val="001B2888"/>
    <w:rsid w:val="001B28CF"/>
    <w:rsid w:val="001B290E"/>
    <w:rsid w:val="001B2A9F"/>
    <w:rsid w:val="001B2AD1"/>
    <w:rsid w:val="001B2E9B"/>
    <w:rsid w:val="001B2F57"/>
    <w:rsid w:val="001B30BF"/>
    <w:rsid w:val="001B334B"/>
    <w:rsid w:val="001B344A"/>
    <w:rsid w:val="001B354F"/>
    <w:rsid w:val="001B35FC"/>
    <w:rsid w:val="001B37AA"/>
    <w:rsid w:val="001B388E"/>
    <w:rsid w:val="001B3A79"/>
    <w:rsid w:val="001B3B0A"/>
    <w:rsid w:val="001B3B36"/>
    <w:rsid w:val="001B3EE7"/>
    <w:rsid w:val="001B3FA1"/>
    <w:rsid w:val="001B4149"/>
    <w:rsid w:val="001B4322"/>
    <w:rsid w:val="001B43DC"/>
    <w:rsid w:val="001B4452"/>
    <w:rsid w:val="001B4493"/>
    <w:rsid w:val="001B4494"/>
    <w:rsid w:val="001B4497"/>
    <w:rsid w:val="001B44C1"/>
    <w:rsid w:val="001B44FA"/>
    <w:rsid w:val="001B451E"/>
    <w:rsid w:val="001B4639"/>
    <w:rsid w:val="001B4761"/>
    <w:rsid w:val="001B47A9"/>
    <w:rsid w:val="001B48E1"/>
    <w:rsid w:val="001B4AAA"/>
    <w:rsid w:val="001B4B18"/>
    <w:rsid w:val="001B4CBE"/>
    <w:rsid w:val="001B4FBF"/>
    <w:rsid w:val="001B4FED"/>
    <w:rsid w:val="001B5026"/>
    <w:rsid w:val="001B508C"/>
    <w:rsid w:val="001B50AC"/>
    <w:rsid w:val="001B5169"/>
    <w:rsid w:val="001B51CB"/>
    <w:rsid w:val="001B53AD"/>
    <w:rsid w:val="001B5490"/>
    <w:rsid w:val="001B54DC"/>
    <w:rsid w:val="001B5586"/>
    <w:rsid w:val="001B5800"/>
    <w:rsid w:val="001B58B0"/>
    <w:rsid w:val="001B5969"/>
    <w:rsid w:val="001B5ACB"/>
    <w:rsid w:val="001B5B69"/>
    <w:rsid w:val="001B5D9B"/>
    <w:rsid w:val="001B5E4D"/>
    <w:rsid w:val="001B61E4"/>
    <w:rsid w:val="001B6538"/>
    <w:rsid w:val="001B6717"/>
    <w:rsid w:val="001B679F"/>
    <w:rsid w:val="001B67E3"/>
    <w:rsid w:val="001B685F"/>
    <w:rsid w:val="001B69F6"/>
    <w:rsid w:val="001B69F7"/>
    <w:rsid w:val="001B6B0E"/>
    <w:rsid w:val="001B6B44"/>
    <w:rsid w:val="001B6B85"/>
    <w:rsid w:val="001B6C45"/>
    <w:rsid w:val="001B6FA3"/>
    <w:rsid w:val="001B6FB5"/>
    <w:rsid w:val="001B6FE8"/>
    <w:rsid w:val="001B7010"/>
    <w:rsid w:val="001B7035"/>
    <w:rsid w:val="001B7112"/>
    <w:rsid w:val="001B7287"/>
    <w:rsid w:val="001B740A"/>
    <w:rsid w:val="001B7430"/>
    <w:rsid w:val="001B75CC"/>
    <w:rsid w:val="001B7794"/>
    <w:rsid w:val="001B7798"/>
    <w:rsid w:val="001B782E"/>
    <w:rsid w:val="001B7898"/>
    <w:rsid w:val="001B78C6"/>
    <w:rsid w:val="001B79AF"/>
    <w:rsid w:val="001B7A6A"/>
    <w:rsid w:val="001B7C9A"/>
    <w:rsid w:val="001B7CE0"/>
    <w:rsid w:val="001B7F78"/>
    <w:rsid w:val="001B7FE9"/>
    <w:rsid w:val="001C004A"/>
    <w:rsid w:val="001C00BE"/>
    <w:rsid w:val="001C0143"/>
    <w:rsid w:val="001C03DF"/>
    <w:rsid w:val="001C0423"/>
    <w:rsid w:val="001C0652"/>
    <w:rsid w:val="001C067A"/>
    <w:rsid w:val="001C080F"/>
    <w:rsid w:val="001C0912"/>
    <w:rsid w:val="001C09B2"/>
    <w:rsid w:val="001C0C8E"/>
    <w:rsid w:val="001C0D9E"/>
    <w:rsid w:val="001C0E94"/>
    <w:rsid w:val="001C1372"/>
    <w:rsid w:val="001C13BB"/>
    <w:rsid w:val="001C146D"/>
    <w:rsid w:val="001C15B7"/>
    <w:rsid w:val="001C167A"/>
    <w:rsid w:val="001C1A99"/>
    <w:rsid w:val="001C1AE6"/>
    <w:rsid w:val="001C1BD3"/>
    <w:rsid w:val="001C1BE8"/>
    <w:rsid w:val="001C1D5D"/>
    <w:rsid w:val="001C1E6C"/>
    <w:rsid w:val="001C1EBA"/>
    <w:rsid w:val="001C20D5"/>
    <w:rsid w:val="001C2197"/>
    <w:rsid w:val="001C2382"/>
    <w:rsid w:val="001C2448"/>
    <w:rsid w:val="001C259D"/>
    <w:rsid w:val="001C25DB"/>
    <w:rsid w:val="001C2909"/>
    <w:rsid w:val="001C2953"/>
    <w:rsid w:val="001C2977"/>
    <w:rsid w:val="001C2A69"/>
    <w:rsid w:val="001C2A95"/>
    <w:rsid w:val="001C2AA3"/>
    <w:rsid w:val="001C2BB9"/>
    <w:rsid w:val="001C2BE3"/>
    <w:rsid w:val="001C2C13"/>
    <w:rsid w:val="001C2DBB"/>
    <w:rsid w:val="001C2FC2"/>
    <w:rsid w:val="001C31F9"/>
    <w:rsid w:val="001C3244"/>
    <w:rsid w:val="001C32AC"/>
    <w:rsid w:val="001C32FE"/>
    <w:rsid w:val="001C36E2"/>
    <w:rsid w:val="001C36F5"/>
    <w:rsid w:val="001C37B9"/>
    <w:rsid w:val="001C38A1"/>
    <w:rsid w:val="001C38EE"/>
    <w:rsid w:val="001C39D2"/>
    <w:rsid w:val="001C39F1"/>
    <w:rsid w:val="001C3D02"/>
    <w:rsid w:val="001C3EFE"/>
    <w:rsid w:val="001C3F3B"/>
    <w:rsid w:val="001C3F73"/>
    <w:rsid w:val="001C40AE"/>
    <w:rsid w:val="001C4221"/>
    <w:rsid w:val="001C425E"/>
    <w:rsid w:val="001C4543"/>
    <w:rsid w:val="001C4565"/>
    <w:rsid w:val="001C458C"/>
    <w:rsid w:val="001C4646"/>
    <w:rsid w:val="001C4972"/>
    <w:rsid w:val="001C4A65"/>
    <w:rsid w:val="001C4A7A"/>
    <w:rsid w:val="001C4EFF"/>
    <w:rsid w:val="001C5066"/>
    <w:rsid w:val="001C5276"/>
    <w:rsid w:val="001C54CD"/>
    <w:rsid w:val="001C5689"/>
    <w:rsid w:val="001C56BA"/>
    <w:rsid w:val="001C57BD"/>
    <w:rsid w:val="001C58EA"/>
    <w:rsid w:val="001C5A0C"/>
    <w:rsid w:val="001C5A16"/>
    <w:rsid w:val="001C5A9C"/>
    <w:rsid w:val="001C5B17"/>
    <w:rsid w:val="001C5C1D"/>
    <w:rsid w:val="001C5C3C"/>
    <w:rsid w:val="001C5E00"/>
    <w:rsid w:val="001C5FD2"/>
    <w:rsid w:val="001C60ED"/>
    <w:rsid w:val="001C6185"/>
    <w:rsid w:val="001C62CC"/>
    <w:rsid w:val="001C630F"/>
    <w:rsid w:val="001C642A"/>
    <w:rsid w:val="001C6507"/>
    <w:rsid w:val="001C6573"/>
    <w:rsid w:val="001C65B1"/>
    <w:rsid w:val="001C6802"/>
    <w:rsid w:val="001C682A"/>
    <w:rsid w:val="001C68B2"/>
    <w:rsid w:val="001C68CB"/>
    <w:rsid w:val="001C69C1"/>
    <w:rsid w:val="001C69FE"/>
    <w:rsid w:val="001C6B74"/>
    <w:rsid w:val="001C6BD2"/>
    <w:rsid w:val="001C6CCE"/>
    <w:rsid w:val="001C6E31"/>
    <w:rsid w:val="001C6EE2"/>
    <w:rsid w:val="001C7122"/>
    <w:rsid w:val="001C7130"/>
    <w:rsid w:val="001C7159"/>
    <w:rsid w:val="001C71D0"/>
    <w:rsid w:val="001C75E3"/>
    <w:rsid w:val="001C7673"/>
    <w:rsid w:val="001C76C4"/>
    <w:rsid w:val="001C7774"/>
    <w:rsid w:val="001C7821"/>
    <w:rsid w:val="001C78BB"/>
    <w:rsid w:val="001C79F9"/>
    <w:rsid w:val="001C7ADC"/>
    <w:rsid w:val="001C7C52"/>
    <w:rsid w:val="001C7D93"/>
    <w:rsid w:val="001D0221"/>
    <w:rsid w:val="001D026B"/>
    <w:rsid w:val="001D02C0"/>
    <w:rsid w:val="001D045E"/>
    <w:rsid w:val="001D049F"/>
    <w:rsid w:val="001D04ED"/>
    <w:rsid w:val="001D05F9"/>
    <w:rsid w:val="001D0913"/>
    <w:rsid w:val="001D0AE4"/>
    <w:rsid w:val="001D0D45"/>
    <w:rsid w:val="001D0EAE"/>
    <w:rsid w:val="001D0F07"/>
    <w:rsid w:val="001D1091"/>
    <w:rsid w:val="001D129E"/>
    <w:rsid w:val="001D13DC"/>
    <w:rsid w:val="001D14D5"/>
    <w:rsid w:val="001D186D"/>
    <w:rsid w:val="001D19A5"/>
    <w:rsid w:val="001D1A04"/>
    <w:rsid w:val="001D1C79"/>
    <w:rsid w:val="001D1F6E"/>
    <w:rsid w:val="001D2025"/>
    <w:rsid w:val="001D20A2"/>
    <w:rsid w:val="001D20A3"/>
    <w:rsid w:val="001D22A1"/>
    <w:rsid w:val="001D25D9"/>
    <w:rsid w:val="001D2647"/>
    <w:rsid w:val="001D26EF"/>
    <w:rsid w:val="001D279D"/>
    <w:rsid w:val="001D27C5"/>
    <w:rsid w:val="001D28AD"/>
    <w:rsid w:val="001D28AF"/>
    <w:rsid w:val="001D28F8"/>
    <w:rsid w:val="001D2950"/>
    <w:rsid w:val="001D29E4"/>
    <w:rsid w:val="001D2C18"/>
    <w:rsid w:val="001D2D28"/>
    <w:rsid w:val="001D2F24"/>
    <w:rsid w:val="001D2F88"/>
    <w:rsid w:val="001D2FEA"/>
    <w:rsid w:val="001D32B0"/>
    <w:rsid w:val="001D3370"/>
    <w:rsid w:val="001D3447"/>
    <w:rsid w:val="001D3496"/>
    <w:rsid w:val="001D35E4"/>
    <w:rsid w:val="001D365A"/>
    <w:rsid w:val="001D37B1"/>
    <w:rsid w:val="001D3980"/>
    <w:rsid w:val="001D3B11"/>
    <w:rsid w:val="001D3C1F"/>
    <w:rsid w:val="001D3C2D"/>
    <w:rsid w:val="001D3CD4"/>
    <w:rsid w:val="001D3D3D"/>
    <w:rsid w:val="001D3DDA"/>
    <w:rsid w:val="001D3F9E"/>
    <w:rsid w:val="001D4021"/>
    <w:rsid w:val="001D4124"/>
    <w:rsid w:val="001D417C"/>
    <w:rsid w:val="001D449A"/>
    <w:rsid w:val="001D469A"/>
    <w:rsid w:val="001D4739"/>
    <w:rsid w:val="001D4794"/>
    <w:rsid w:val="001D47EE"/>
    <w:rsid w:val="001D498F"/>
    <w:rsid w:val="001D4A5A"/>
    <w:rsid w:val="001D4BB5"/>
    <w:rsid w:val="001D4D5D"/>
    <w:rsid w:val="001D4EEF"/>
    <w:rsid w:val="001D50FD"/>
    <w:rsid w:val="001D5154"/>
    <w:rsid w:val="001D534B"/>
    <w:rsid w:val="001D54ED"/>
    <w:rsid w:val="001D55F6"/>
    <w:rsid w:val="001D576E"/>
    <w:rsid w:val="001D5891"/>
    <w:rsid w:val="001D5A75"/>
    <w:rsid w:val="001D5AEB"/>
    <w:rsid w:val="001D5B34"/>
    <w:rsid w:val="001D5B35"/>
    <w:rsid w:val="001D5B87"/>
    <w:rsid w:val="001D5D2C"/>
    <w:rsid w:val="001D60F3"/>
    <w:rsid w:val="001D6402"/>
    <w:rsid w:val="001D642C"/>
    <w:rsid w:val="001D6450"/>
    <w:rsid w:val="001D6511"/>
    <w:rsid w:val="001D653B"/>
    <w:rsid w:val="001D65DD"/>
    <w:rsid w:val="001D67F5"/>
    <w:rsid w:val="001D6883"/>
    <w:rsid w:val="001D688B"/>
    <w:rsid w:val="001D69BC"/>
    <w:rsid w:val="001D6A2E"/>
    <w:rsid w:val="001D6B4E"/>
    <w:rsid w:val="001D6B74"/>
    <w:rsid w:val="001D6C59"/>
    <w:rsid w:val="001D6C98"/>
    <w:rsid w:val="001D6E42"/>
    <w:rsid w:val="001D6EA3"/>
    <w:rsid w:val="001D733D"/>
    <w:rsid w:val="001D73E2"/>
    <w:rsid w:val="001D73EB"/>
    <w:rsid w:val="001D7467"/>
    <w:rsid w:val="001D74C9"/>
    <w:rsid w:val="001D75C2"/>
    <w:rsid w:val="001D766F"/>
    <w:rsid w:val="001D770F"/>
    <w:rsid w:val="001D7782"/>
    <w:rsid w:val="001D7789"/>
    <w:rsid w:val="001D7846"/>
    <w:rsid w:val="001D799B"/>
    <w:rsid w:val="001D7ABE"/>
    <w:rsid w:val="001D7B07"/>
    <w:rsid w:val="001D7B66"/>
    <w:rsid w:val="001D7B82"/>
    <w:rsid w:val="001D7BDD"/>
    <w:rsid w:val="001D7C8C"/>
    <w:rsid w:val="001D7DA0"/>
    <w:rsid w:val="001D7E17"/>
    <w:rsid w:val="001D7E57"/>
    <w:rsid w:val="001D7E5D"/>
    <w:rsid w:val="001D7FCB"/>
    <w:rsid w:val="001E0046"/>
    <w:rsid w:val="001E026D"/>
    <w:rsid w:val="001E0582"/>
    <w:rsid w:val="001E0788"/>
    <w:rsid w:val="001E07AC"/>
    <w:rsid w:val="001E0969"/>
    <w:rsid w:val="001E0977"/>
    <w:rsid w:val="001E0A39"/>
    <w:rsid w:val="001E0AA9"/>
    <w:rsid w:val="001E0B5A"/>
    <w:rsid w:val="001E0B72"/>
    <w:rsid w:val="001E0CFB"/>
    <w:rsid w:val="001E1000"/>
    <w:rsid w:val="001E104F"/>
    <w:rsid w:val="001E10DF"/>
    <w:rsid w:val="001E10E7"/>
    <w:rsid w:val="001E12C5"/>
    <w:rsid w:val="001E15FD"/>
    <w:rsid w:val="001E16AB"/>
    <w:rsid w:val="001E17E3"/>
    <w:rsid w:val="001E1807"/>
    <w:rsid w:val="001E1819"/>
    <w:rsid w:val="001E1846"/>
    <w:rsid w:val="001E194C"/>
    <w:rsid w:val="001E196D"/>
    <w:rsid w:val="001E1D23"/>
    <w:rsid w:val="001E1E28"/>
    <w:rsid w:val="001E1FF6"/>
    <w:rsid w:val="001E206C"/>
    <w:rsid w:val="001E246E"/>
    <w:rsid w:val="001E2492"/>
    <w:rsid w:val="001E27A5"/>
    <w:rsid w:val="001E2856"/>
    <w:rsid w:val="001E293A"/>
    <w:rsid w:val="001E2A83"/>
    <w:rsid w:val="001E2C25"/>
    <w:rsid w:val="001E2D1E"/>
    <w:rsid w:val="001E2E01"/>
    <w:rsid w:val="001E2E52"/>
    <w:rsid w:val="001E30A3"/>
    <w:rsid w:val="001E30A8"/>
    <w:rsid w:val="001E30D6"/>
    <w:rsid w:val="001E310B"/>
    <w:rsid w:val="001E3274"/>
    <w:rsid w:val="001E33A7"/>
    <w:rsid w:val="001E35C3"/>
    <w:rsid w:val="001E3620"/>
    <w:rsid w:val="001E3645"/>
    <w:rsid w:val="001E383F"/>
    <w:rsid w:val="001E39D5"/>
    <w:rsid w:val="001E3ABA"/>
    <w:rsid w:val="001E3ABE"/>
    <w:rsid w:val="001E3D11"/>
    <w:rsid w:val="001E3EBA"/>
    <w:rsid w:val="001E3F05"/>
    <w:rsid w:val="001E3F86"/>
    <w:rsid w:val="001E4023"/>
    <w:rsid w:val="001E41FB"/>
    <w:rsid w:val="001E430A"/>
    <w:rsid w:val="001E452C"/>
    <w:rsid w:val="001E4648"/>
    <w:rsid w:val="001E4809"/>
    <w:rsid w:val="001E496D"/>
    <w:rsid w:val="001E4B00"/>
    <w:rsid w:val="001E4E23"/>
    <w:rsid w:val="001E4E72"/>
    <w:rsid w:val="001E53C4"/>
    <w:rsid w:val="001E553B"/>
    <w:rsid w:val="001E566C"/>
    <w:rsid w:val="001E5674"/>
    <w:rsid w:val="001E57D9"/>
    <w:rsid w:val="001E588A"/>
    <w:rsid w:val="001E58BF"/>
    <w:rsid w:val="001E5A1A"/>
    <w:rsid w:val="001E5B9A"/>
    <w:rsid w:val="001E5C03"/>
    <w:rsid w:val="001E5CF1"/>
    <w:rsid w:val="001E60CA"/>
    <w:rsid w:val="001E6118"/>
    <w:rsid w:val="001E6260"/>
    <w:rsid w:val="001E6853"/>
    <w:rsid w:val="001E68C7"/>
    <w:rsid w:val="001E6950"/>
    <w:rsid w:val="001E69DD"/>
    <w:rsid w:val="001E6B23"/>
    <w:rsid w:val="001E6B8D"/>
    <w:rsid w:val="001E6BA0"/>
    <w:rsid w:val="001E6CCD"/>
    <w:rsid w:val="001E6E23"/>
    <w:rsid w:val="001E6FD3"/>
    <w:rsid w:val="001E7022"/>
    <w:rsid w:val="001E71F1"/>
    <w:rsid w:val="001E7266"/>
    <w:rsid w:val="001E72D2"/>
    <w:rsid w:val="001E74AB"/>
    <w:rsid w:val="001E75F6"/>
    <w:rsid w:val="001E7696"/>
    <w:rsid w:val="001E7708"/>
    <w:rsid w:val="001E7928"/>
    <w:rsid w:val="001E79ED"/>
    <w:rsid w:val="001E7A7D"/>
    <w:rsid w:val="001E7B52"/>
    <w:rsid w:val="001E7C51"/>
    <w:rsid w:val="001E7FF3"/>
    <w:rsid w:val="001E7FFE"/>
    <w:rsid w:val="001F013E"/>
    <w:rsid w:val="001F0248"/>
    <w:rsid w:val="001F0396"/>
    <w:rsid w:val="001F0438"/>
    <w:rsid w:val="001F06A2"/>
    <w:rsid w:val="001F06AC"/>
    <w:rsid w:val="001F0877"/>
    <w:rsid w:val="001F090C"/>
    <w:rsid w:val="001F0978"/>
    <w:rsid w:val="001F0AA7"/>
    <w:rsid w:val="001F0EBE"/>
    <w:rsid w:val="001F0EEE"/>
    <w:rsid w:val="001F1073"/>
    <w:rsid w:val="001F10E5"/>
    <w:rsid w:val="001F11D9"/>
    <w:rsid w:val="001F11F0"/>
    <w:rsid w:val="001F137E"/>
    <w:rsid w:val="001F1509"/>
    <w:rsid w:val="001F169E"/>
    <w:rsid w:val="001F17D7"/>
    <w:rsid w:val="001F18FC"/>
    <w:rsid w:val="001F1B03"/>
    <w:rsid w:val="001F1C2E"/>
    <w:rsid w:val="001F1F98"/>
    <w:rsid w:val="001F1F9F"/>
    <w:rsid w:val="001F21D9"/>
    <w:rsid w:val="001F23F4"/>
    <w:rsid w:val="001F2519"/>
    <w:rsid w:val="001F2573"/>
    <w:rsid w:val="001F26AA"/>
    <w:rsid w:val="001F2726"/>
    <w:rsid w:val="001F2B81"/>
    <w:rsid w:val="001F2C1B"/>
    <w:rsid w:val="001F2C3E"/>
    <w:rsid w:val="001F2CF5"/>
    <w:rsid w:val="001F2F62"/>
    <w:rsid w:val="001F32F4"/>
    <w:rsid w:val="001F3328"/>
    <w:rsid w:val="001F340B"/>
    <w:rsid w:val="001F3524"/>
    <w:rsid w:val="001F353B"/>
    <w:rsid w:val="001F35FC"/>
    <w:rsid w:val="001F37D0"/>
    <w:rsid w:val="001F391A"/>
    <w:rsid w:val="001F398A"/>
    <w:rsid w:val="001F39BD"/>
    <w:rsid w:val="001F3A5E"/>
    <w:rsid w:val="001F3BCE"/>
    <w:rsid w:val="001F3BDF"/>
    <w:rsid w:val="001F3D85"/>
    <w:rsid w:val="001F3E58"/>
    <w:rsid w:val="001F3FD1"/>
    <w:rsid w:val="001F41FB"/>
    <w:rsid w:val="001F4242"/>
    <w:rsid w:val="001F42B4"/>
    <w:rsid w:val="001F43E7"/>
    <w:rsid w:val="001F448D"/>
    <w:rsid w:val="001F44EB"/>
    <w:rsid w:val="001F46E9"/>
    <w:rsid w:val="001F48A8"/>
    <w:rsid w:val="001F492D"/>
    <w:rsid w:val="001F4AA1"/>
    <w:rsid w:val="001F4CED"/>
    <w:rsid w:val="001F4D27"/>
    <w:rsid w:val="001F5110"/>
    <w:rsid w:val="001F5358"/>
    <w:rsid w:val="001F53A4"/>
    <w:rsid w:val="001F53DA"/>
    <w:rsid w:val="001F5440"/>
    <w:rsid w:val="001F5454"/>
    <w:rsid w:val="001F549C"/>
    <w:rsid w:val="001F54AA"/>
    <w:rsid w:val="001F54D5"/>
    <w:rsid w:val="001F564F"/>
    <w:rsid w:val="001F5684"/>
    <w:rsid w:val="001F58A1"/>
    <w:rsid w:val="001F58CB"/>
    <w:rsid w:val="001F58ED"/>
    <w:rsid w:val="001F5C10"/>
    <w:rsid w:val="001F6113"/>
    <w:rsid w:val="001F6219"/>
    <w:rsid w:val="001F669D"/>
    <w:rsid w:val="001F66E0"/>
    <w:rsid w:val="001F675E"/>
    <w:rsid w:val="001F69F6"/>
    <w:rsid w:val="001F6A2A"/>
    <w:rsid w:val="001F6A3B"/>
    <w:rsid w:val="001F6B3E"/>
    <w:rsid w:val="001F6C93"/>
    <w:rsid w:val="001F6CA1"/>
    <w:rsid w:val="001F6D52"/>
    <w:rsid w:val="001F6D59"/>
    <w:rsid w:val="001F7136"/>
    <w:rsid w:val="001F73C6"/>
    <w:rsid w:val="001F74F3"/>
    <w:rsid w:val="001F760F"/>
    <w:rsid w:val="001F7653"/>
    <w:rsid w:val="001F76CA"/>
    <w:rsid w:val="001F7807"/>
    <w:rsid w:val="001F7814"/>
    <w:rsid w:val="001F7B9B"/>
    <w:rsid w:val="001F7C9F"/>
    <w:rsid w:val="001F7DB8"/>
    <w:rsid w:val="001F7E1F"/>
    <w:rsid w:val="00200193"/>
    <w:rsid w:val="002002A3"/>
    <w:rsid w:val="00200319"/>
    <w:rsid w:val="00200483"/>
    <w:rsid w:val="002004BC"/>
    <w:rsid w:val="00200674"/>
    <w:rsid w:val="002006F6"/>
    <w:rsid w:val="00200732"/>
    <w:rsid w:val="00200777"/>
    <w:rsid w:val="00200913"/>
    <w:rsid w:val="00200A20"/>
    <w:rsid w:val="00200CFB"/>
    <w:rsid w:val="00200DED"/>
    <w:rsid w:val="00200E08"/>
    <w:rsid w:val="00200ECF"/>
    <w:rsid w:val="00200F3A"/>
    <w:rsid w:val="00201309"/>
    <w:rsid w:val="0020183D"/>
    <w:rsid w:val="00201840"/>
    <w:rsid w:val="0020185D"/>
    <w:rsid w:val="002019AC"/>
    <w:rsid w:val="00201B1A"/>
    <w:rsid w:val="00201D74"/>
    <w:rsid w:val="00201DEF"/>
    <w:rsid w:val="00201E64"/>
    <w:rsid w:val="00202115"/>
    <w:rsid w:val="0020217C"/>
    <w:rsid w:val="00202314"/>
    <w:rsid w:val="00202544"/>
    <w:rsid w:val="0020282F"/>
    <w:rsid w:val="002029EF"/>
    <w:rsid w:val="00202AE6"/>
    <w:rsid w:val="00202C67"/>
    <w:rsid w:val="00203159"/>
    <w:rsid w:val="00203493"/>
    <w:rsid w:val="002039E3"/>
    <w:rsid w:val="00203A51"/>
    <w:rsid w:val="00203B7F"/>
    <w:rsid w:val="00203C04"/>
    <w:rsid w:val="00203ED1"/>
    <w:rsid w:val="0020401C"/>
    <w:rsid w:val="00204104"/>
    <w:rsid w:val="0020433C"/>
    <w:rsid w:val="00204496"/>
    <w:rsid w:val="002044E9"/>
    <w:rsid w:val="002045B4"/>
    <w:rsid w:val="002047AE"/>
    <w:rsid w:val="002048CB"/>
    <w:rsid w:val="00204906"/>
    <w:rsid w:val="00204ABB"/>
    <w:rsid w:val="00204C3E"/>
    <w:rsid w:val="00204D44"/>
    <w:rsid w:val="00204ED7"/>
    <w:rsid w:val="00205199"/>
    <w:rsid w:val="002051B8"/>
    <w:rsid w:val="0020523C"/>
    <w:rsid w:val="002052B3"/>
    <w:rsid w:val="00205462"/>
    <w:rsid w:val="00205557"/>
    <w:rsid w:val="0020569D"/>
    <w:rsid w:val="002057E5"/>
    <w:rsid w:val="002057FB"/>
    <w:rsid w:val="002059E4"/>
    <w:rsid w:val="00205A9D"/>
    <w:rsid w:val="00205C21"/>
    <w:rsid w:val="00205D06"/>
    <w:rsid w:val="00205D1F"/>
    <w:rsid w:val="002060A3"/>
    <w:rsid w:val="002062A7"/>
    <w:rsid w:val="002068CD"/>
    <w:rsid w:val="00206A18"/>
    <w:rsid w:val="00206B55"/>
    <w:rsid w:val="00206B57"/>
    <w:rsid w:val="00206BED"/>
    <w:rsid w:val="00206DE7"/>
    <w:rsid w:val="00206E2E"/>
    <w:rsid w:val="00206FAD"/>
    <w:rsid w:val="00207050"/>
    <w:rsid w:val="002070DE"/>
    <w:rsid w:val="002074F3"/>
    <w:rsid w:val="0020750C"/>
    <w:rsid w:val="00207693"/>
    <w:rsid w:val="002076F7"/>
    <w:rsid w:val="00207922"/>
    <w:rsid w:val="00207A0E"/>
    <w:rsid w:val="00207B3F"/>
    <w:rsid w:val="00207C9E"/>
    <w:rsid w:val="00207E3C"/>
    <w:rsid w:val="00210050"/>
    <w:rsid w:val="0021005C"/>
    <w:rsid w:val="0021016F"/>
    <w:rsid w:val="0021023A"/>
    <w:rsid w:val="00210246"/>
    <w:rsid w:val="0021035B"/>
    <w:rsid w:val="002103C7"/>
    <w:rsid w:val="00210418"/>
    <w:rsid w:val="00210569"/>
    <w:rsid w:val="00210873"/>
    <w:rsid w:val="00210979"/>
    <w:rsid w:val="00210AF9"/>
    <w:rsid w:val="00210D7F"/>
    <w:rsid w:val="00210DEB"/>
    <w:rsid w:val="00210E07"/>
    <w:rsid w:val="00210E6C"/>
    <w:rsid w:val="00210FBF"/>
    <w:rsid w:val="00210FD5"/>
    <w:rsid w:val="00211092"/>
    <w:rsid w:val="002111AC"/>
    <w:rsid w:val="0021136F"/>
    <w:rsid w:val="002113A3"/>
    <w:rsid w:val="002113EC"/>
    <w:rsid w:val="00211493"/>
    <w:rsid w:val="002118B9"/>
    <w:rsid w:val="00211950"/>
    <w:rsid w:val="00211ACC"/>
    <w:rsid w:val="00211B0E"/>
    <w:rsid w:val="00211B62"/>
    <w:rsid w:val="00211D58"/>
    <w:rsid w:val="00211DCF"/>
    <w:rsid w:val="00211DF4"/>
    <w:rsid w:val="00211F14"/>
    <w:rsid w:val="00211F25"/>
    <w:rsid w:val="00211FE8"/>
    <w:rsid w:val="00212050"/>
    <w:rsid w:val="002123E9"/>
    <w:rsid w:val="00212547"/>
    <w:rsid w:val="00212565"/>
    <w:rsid w:val="00212695"/>
    <w:rsid w:val="0021273B"/>
    <w:rsid w:val="0021277F"/>
    <w:rsid w:val="00212909"/>
    <w:rsid w:val="00212C32"/>
    <w:rsid w:val="00212E0F"/>
    <w:rsid w:val="00212ED4"/>
    <w:rsid w:val="00213001"/>
    <w:rsid w:val="00213234"/>
    <w:rsid w:val="002132CE"/>
    <w:rsid w:val="002132E1"/>
    <w:rsid w:val="00213370"/>
    <w:rsid w:val="00213433"/>
    <w:rsid w:val="002134A3"/>
    <w:rsid w:val="00213516"/>
    <w:rsid w:val="00213599"/>
    <w:rsid w:val="002137E6"/>
    <w:rsid w:val="002138E0"/>
    <w:rsid w:val="00213B4E"/>
    <w:rsid w:val="00213B7F"/>
    <w:rsid w:val="00213BE1"/>
    <w:rsid w:val="00213DB1"/>
    <w:rsid w:val="00213DCC"/>
    <w:rsid w:val="00213E5B"/>
    <w:rsid w:val="00213F14"/>
    <w:rsid w:val="002141F3"/>
    <w:rsid w:val="00214426"/>
    <w:rsid w:val="002144A6"/>
    <w:rsid w:val="002145D3"/>
    <w:rsid w:val="00214610"/>
    <w:rsid w:val="00214692"/>
    <w:rsid w:val="002146C2"/>
    <w:rsid w:val="002146FA"/>
    <w:rsid w:val="00214896"/>
    <w:rsid w:val="00214B3F"/>
    <w:rsid w:val="00214C1C"/>
    <w:rsid w:val="00214EDE"/>
    <w:rsid w:val="00214F5B"/>
    <w:rsid w:val="00215181"/>
    <w:rsid w:val="00215187"/>
    <w:rsid w:val="002151E6"/>
    <w:rsid w:val="0021530D"/>
    <w:rsid w:val="002157A5"/>
    <w:rsid w:val="00215835"/>
    <w:rsid w:val="00215921"/>
    <w:rsid w:val="002159CC"/>
    <w:rsid w:val="00215A28"/>
    <w:rsid w:val="00215A9B"/>
    <w:rsid w:val="00215C22"/>
    <w:rsid w:val="00215C62"/>
    <w:rsid w:val="00215CC5"/>
    <w:rsid w:val="002160A0"/>
    <w:rsid w:val="00216182"/>
    <w:rsid w:val="00216218"/>
    <w:rsid w:val="002162F4"/>
    <w:rsid w:val="0021648A"/>
    <w:rsid w:val="0021693C"/>
    <w:rsid w:val="00216BEE"/>
    <w:rsid w:val="00216C7F"/>
    <w:rsid w:val="00216C9A"/>
    <w:rsid w:val="00216E49"/>
    <w:rsid w:val="00216EFD"/>
    <w:rsid w:val="00216F3B"/>
    <w:rsid w:val="00216FC9"/>
    <w:rsid w:val="002170B8"/>
    <w:rsid w:val="002170DF"/>
    <w:rsid w:val="00217200"/>
    <w:rsid w:val="002172C5"/>
    <w:rsid w:val="002173BD"/>
    <w:rsid w:val="002173BF"/>
    <w:rsid w:val="00217581"/>
    <w:rsid w:val="00217818"/>
    <w:rsid w:val="00217942"/>
    <w:rsid w:val="002179C8"/>
    <w:rsid w:val="00217A52"/>
    <w:rsid w:val="00217C20"/>
    <w:rsid w:val="00217D6C"/>
    <w:rsid w:val="00217E71"/>
    <w:rsid w:val="00217F6D"/>
    <w:rsid w:val="0022008F"/>
    <w:rsid w:val="00220150"/>
    <w:rsid w:val="00220230"/>
    <w:rsid w:val="00220279"/>
    <w:rsid w:val="002202B7"/>
    <w:rsid w:val="00220303"/>
    <w:rsid w:val="00220421"/>
    <w:rsid w:val="00220461"/>
    <w:rsid w:val="002207BF"/>
    <w:rsid w:val="00220A0E"/>
    <w:rsid w:val="00220BC4"/>
    <w:rsid w:val="00220BD9"/>
    <w:rsid w:val="00220C5C"/>
    <w:rsid w:val="002210BF"/>
    <w:rsid w:val="0022111A"/>
    <w:rsid w:val="002211F1"/>
    <w:rsid w:val="0022133A"/>
    <w:rsid w:val="00221503"/>
    <w:rsid w:val="00221606"/>
    <w:rsid w:val="0022180C"/>
    <w:rsid w:val="00221951"/>
    <w:rsid w:val="00221A6F"/>
    <w:rsid w:val="00221AC0"/>
    <w:rsid w:val="00221ADC"/>
    <w:rsid w:val="00221BD0"/>
    <w:rsid w:val="00221C3B"/>
    <w:rsid w:val="00221DE5"/>
    <w:rsid w:val="00221E1A"/>
    <w:rsid w:val="00221E47"/>
    <w:rsid w:val="00221E6E"/>
    <w:rsid w:val="00221F33"/>
    <w:rsid w:val="00221F88"/>
    <w:rsid w:val="00221F89"/>
    <w:rsid w:val="00222073"/>
    <w:rsid w:val="002220BB"/>
    <w:rsid w:val="0022231D"/>
    <w:rsid w:val="0022242C"/>
    <w:rsid w:val="002224B5"/>
    <w:rsid w:val="0022250A"/>
    <w:rsid w:val="00222590"/>
    <w:rsid w:val="002225B1"/>
    <w:rsid w:val="00222697"/>
    <w:rsid w:val="0022282D"/>
    <w:rsid w:val="00222859"/>
    <w:rsid w:val="00222929"/>
    <w:rsid w:val="00222944"/>
    <w:rsid w:val="00222D84"/>
    <w:rsid w:val="00222F40"/>
    <w:rsid w:val="00222F77"/>
    <w:rsid w:val="00223127"/>
    <w:rsid w:val="0022314B"/>
    <w:rsid w:val="00223167"/>
    <w:rsid w:val="0022324E"/>
    <w:rsid w:val="00223310"/>
    <w:rsid w:val="002233D0"/>
    <w:rsid w:val="002236E4"/>
    <w:rsid w:val="00223858"/>
    <w:rsid w:val="002238FB"/>
    <w:rsid w:val="00223966"/>
    <w:rsid w:val="002239AE"/>
    <w:rsid w:val="002239F8"/>
    <w:rsid w:val="00223A96"/>
    <w:rsid w:val="00223EE7"/>
    <w:rsid w:val="002241BA"/>
    <w:rsid w:val="002241C9"/>
    <w:rsid w:val="0022436E"/>
    <w:rsid w:val="002243A5"/>
    <w:rsid w:val="002244A6"/>
    <w:rsid w:val="0022464D"/>
    <w:rsid w:val="0022473A"/>
    <w:rsid w:val="00224B95"/>
    <w:rsid w:val="00224D37"/>
    <w:rsid w:val="00225146"/>
    <w:rsid w:val="002251CA"/>
    <w:rsid w:val="002251F3"/>
    <w:rsid w:val="0022521B"/>
    <w:rsid w:val="002252FF"/>
    <w:rsid w:val="002254BB"/>
    <w:rsid w:val="00225585"/>
    <w:rsid w:val="002255D1"/>
    <w:rsid w:val="00225603"/>
    <w:rsid w:val="00225A48"/>
    <w:rsid w:val="00225AB2"/>
    <w:rsid w:val="00225B0A"/>
    <w:rsid w:val="00225E0B"/>
    <w:rsid w:val="00225EAE"/>
    <w:rsid w:val="00225F48"/>
    <w:rsid w:val="00225F61"/>
    <w:rsid w:val="00225FEF"/>
    <w:rsid w:val="00226017"/>
    <w:rsid w:val="002260AA"/>
    <w:rsid w:val="002262E4"/>
    <w:rsid w:val="00226669"/>
    <w:rsid w:val="0022682B"/>
    <w:rsid w:val="002268F8"/>
    <w:rsid w:val="00226A9A"/>
    <w:rsid w:val="00226AE4"/>
    <w:rsid w:val="00226C17"/>
    <w:rsid w:val="00226DAC"/>
    <w:rsid w:val="002270F2"/>
    <w:rsid w:val="0022720C"/>
    <w:rsid w:val="002273D2"/>
    <w:rsid w:val="002273F4"/>
    <w:rsid w:val="0022743E"/>
    <w:rsid w:val="00227677"/>
    <w:rsid w:val="00227729"/>
    <w:rsid w:val="00227A6F"/>
    <w:rsid w:val="00227C47"/>
    <w:rsid w:val="00227E64"/>
    <w:rsid w:val="00227F81"/>
    <w:rsid w:val="00227F82"/>
    <w:rsid w:val="00227FA0"/>
    <w:rsid w:val="00230075"/>
    <w:rsid w:val="0023014B"/>
    <w:rsid w:val="0023049F"/>
    <w:rsid w:val="00230521"/>
    <w:rsid w:val="0023056C"/>
    <w:rsid w:val="002305B8"/>
    <w:rsid w:val="002305D7"/>
    <w:rsid w:val="002305DD"/>
    <w:rsid w:val="00230891"/>
    <w:rsid w:val="0023089F"/>
    <w:rsid w:val="00230A10"/>
    <w:rsid w:val="00230ABE"/>
    <w:rsid w:val="00230CB9"/>
    <w:rsid w:val="00230CC7"/>
    <w:rsid w:val="00230D27"/>
    <w:rsid w:val="00231046"/>
    <w:rsid w:val="00231202"/>
    <w:rsid w:val="0023133F"/>
    <w:rsid w:val="002313F3"/>
    <w:rsid w:val="0023140A"/>
    <w:rsid w:val="002314D7"/>
    <w:rsid w:val="00231AEF"/>
    <w:rsid w:val="00231BC2"/>
    <w:rsid w:val="00231D47"/>
    <w:rsid w:val="00231ECC"/>
    <w:rsid w:val="002320D8"/>
    <w:rsid w:val="002321F6"/>
    <w:rsid w:val="0023240E"/>
    <w:rsid w:val="0023244D"/>
    <w:rsid w:val="002324C7"/>
    <w:rsid w:val="002325A7"/>
    <w:rsid w:val="00232601"/>
    <w:rsid w:val="00232685"/>
    <w:rsid w:val="00232770"/>
    <w:rsid w:val="0023285B"/>
    <w:rsid w:val="00232912"/>
    <w:rsid w:val="00232B54"/>
    <w:rsid w:val="00232BDE"/>
    <w:rsid w:val="00232EBA"/>
    <w:rsid w:val="00232F53"/>
    <w:rsid w:val="00232F9B"/>
    <w:rsid w:val="00233254"/>
    <w:rsid w:val="00233426"/>
    <w:rsid w:val="00233455"/>
    <w:rsid w:val="0023352F"/>
    <w:rsid w:val="002336A4"/>
    <w:rsid w:val="0023373F"/>
    <w:rsid w:val="00233841"/>
    <w:rsid w:val="00233860"/>
    <w:rsid w:val="0023388E"/>
    <w:rsid w:val="002339DE"/>
    <w:rsid w:val="00233B83"/>
    <w:rsid w:val="00233C87"/>
    <w:rsid w:val="00233D67"/>
    <w:rsid w:val="00233E74"/>
    <w:rsid w:val="00234151"/>
    <w:rsid w:val="00234152"/>
    <w:rsid w:val="002341A7"/>
    <w:rsid w:val="002341B7"/>
    <w:rsid w:val="00234499"/>
    <w:rsid w:val="0023464D"/>
    <w:rsid w:val="002346D6"/>
    <w:rsid w:val="002349D5"/>
    <w:rsid w:val="00234A24"/>
    <w:rsid w:val="00234AC8"/>
    <w:rsid w:val="00234BA8"/>
    <w:rsid w:val="00234C74"/>
    <w:rsid w:val="00234D72"/>
    <w:rsid w:val="00234F09"/>
    <w:rsid w:val="00234F62"/>
    <w:rsid w:val="00234F63"/>
    <w:rsid w:val="002352A6"/>
    <w:rsid w:val="00235370"/>
    <w:rsid w:val="00235516"/>
    <w:rsid w:val="00235839"/>
    <w:rsid w:val="00235981"/>
    <w:rsid w:val="00235C9A"/>
    <w:rsid w:val="00235D95"/>
    <w:rsid w:val="00235E1B"/>
    <w:rsid w:val="0023600F"/>
    <w:rsid w:val="0023602B"/>
    <w:rsid w:val="0023627F"/>
    <w:rsid w:val="00236562"/>
    <w:rsid w:val="00236771"/>
    <w:rsid w:val="0023692B"/>
    <w:rsid w:val="00236A07"/>
    <w:rsid w:val="00236A55"/>
    <w:rsid w:val="00236AE8"/>
    <w:rsid w:val="00236B00"/>
    <w:rsid w:val="00236B07"/>
    <w:rsid w:val="00236C39"/>
    <w:rsid w:val="00236D89"/>
    <w:rsid w:val="00237461"/>
    <w:rsid w:val="00237585"/>
    <w:rsid w:val="00237655"/>
    <w:rsid w:val="00237697"/>
    <w:rsid w:val="0023769D"/>
    <w:rsid w:val="002378BC"/>
    <w:rsid w:val="002378D0"/>
    <w:rsid w:val="00237A0C"/>
    <w:rsid w:val="00237E0D"/>
    <w:rsid w:val="00237E54"/>
    <w:rsid w:val="002400EF"/>
    <w:rsid w:val="0024010A"/>
    <w:rsid w:val="00240206"/>
    <w:rsid w:val="00240300"/>
    <w:rsid w:val="00240340"/>
    <w:rsid w:val="00240513"/>
    <w:rsid w:val="002405C7"/>
    <w:rsid w:val="0024079D"/>
    <w:rsid w:val="00240811"/>
    <w:rsid w:val="0024090B"/>
    <w:rsid w:val="00240B82"/>
    <w:rsid w:val="00240C7A"/>
    <w:rsid w:val="00240D71"/>
    <w:rsid w:val="00240DF9"/>
    <w:rsid w:val="00240E46"/>
    <w:rsid w:val="00240E81"/>
    <w:rsid w:val="00240FB4"/>
    <w:rsid w:val="002411A4"/>
    <w:rsid w:val="0024128E"/>
    <w:rsid w:val="002413D1"/>
    <w:rsid w:val="00241425"/>
    <w:rsid w:val="002414AC"/>
    <w:rsid w:val="0024158C"/>
    <w:rsid w:val="0024164D"/>
    <w:rsid w:val="00241725"/>
    <w:rsid w:val="0024198E"/>
    <w:rsid w:val="00241A03"/>
    <w:rsid w:val="00241A38"/>
    <w:rsid w:val="00241A6E"/>
    <w:rsid w:val="00241CCF"/>
    <w:rsid w:val="00241FE3"/>
    <w:rsid w:val="002421A8"/>
    <w:rsid w:val="0024237C"/>
    <w:rsid w:val="002423C2"/>
    <w:rsid w:val="002423C9"/>
    <w:rsid w:val="0024241D"/>
    <w:rsid w:val="002424BD"/>
    <w:rsid w:val="00242576"/>
    <w:rsid w:val="0024261C"/>
    <w:rsid w:val="002426B8"/>
    <w:rsid w:val="0024274B"/>
    <w:rsid w:val="002427B8"/>
    <w:rsid w:val="0024283D"/>
    <w:rsid w:val="002428A3"/>
    <w:rsid w:val="00242A1D"/>
    <w:rsid w:val="00242CEE"/>
    <w:rsid w:val="00242D53"/>
    <w:rsid w:val="00242E45"/>
    <w:rsid w:val="00242ECB"/>
    <w:rsid w:val="00242F52"/>
    <w:rsid w:val="00243169"/>
    <w:rsid w:val="00243180"/>
    <w:rsid w:val="0024356A"/>
    <w:rsid w:val="00243597"/>
    <w:rsid w:val="002436B1"/>
    <w:rsid w:val="0024371F"/>
    <w:rsid w:val="002437C3"/>
    <w:rsid w:val="002437F5"/>
    <w:rsid w:val="00243890"/>
    <w:rsid w:val="0024396F"/>
    <w:rsid w:val="00243A31"/>
    <w:rsid w:val="00243BD8"/>
    <w:rsid w:val="0024400B"/>
    <w:rsid w:val="00244135"/>
    <w:rsid w:val="0024421B"/>
    <w:rsid w:val="002444A7"/>
    <w:rsid w:val="002449C6"/>
    <w:rsid w:val="002449E5"/>
    <w:rsid w:val="00244A91"/>
    <w:rsid w:val="00244AF0"/>
    <w:rsid w:val="00244B0A"/>
    <w:rsid w:val="00244C9D"/>
    <w:rsid w:val="00244D0C"/>
    <w:rsid w:val="00244D11"/>
    <w:rsid w:val="00244E77"/>
    <w:rsid w:val="00244F2E"/>
    <w:rsid w:val="002450CF"/>
    <w:rsid w:val="002450DE"/>
    <w:rsid w:val="002452BC"/>
    <w:rsid w:val="00245669"/>
    <w:rsid w:val="002456CC"/>
    <w:rsid w:val="00245898"/>
    <w:rsid w:val="002458CD"/>
    <w:rsid w:val="0024599B"/>
    <w:rsid w:val="00245B21"/>
    <w:rsid w:val="00245B80"/>
    <w:rsid w:val="00245D0F"/>
    <w:rsid w:val="00245DA2"/>
    <w:rsid w:val="00245E15"/>
    <w:rsid w:val="00245F98"/>
    <w:rsid w:val="00245FA6"/>
    <w:rsid w:val="0024636D"/>
    <w:rsid w:val="00246420"/>
    <w:rsid w:val="002464A4"/>
    <w:rsid w:val="00246508"/>
    <w:rsid w:val="002465A7"/>
    <w:rsid w:val="00246708"/>
    <w:rsid w:val="00246755"/>
    <w:rsid w:val="002467C2"/>
    <w:rsid w:val="002467CC"/>
    <w:rsid w:val="00246940"/>
    <w:rsid w:val="00246AAD"/>
    <w:rsid w:val="00246DA7"/>
    <w:rsid w:val="00246EA4"/>
    <w:rsid w:val="00247021"/>
    <w:rsid w:val="00247023"/>
    <w:rsid w:val="0024705D"/>
    <w:rsid w:val="002470FA"/>
    <w:rsid w:val="00247292"/>
    <w:rsid w:val="0024730F"/>
    <w:rsid w:val="00247318"/>
    <w:rsid w:val="0024735F"/>
    <w:rsid w:val="002473C7"/>
    <w:rsid w:val="0024743F"/>
    <w:rsid w:val="0024762A"/>
    <w:rsid w:val="0024774B"/>
    <w:rsid w:val="0024788B"/>
    <w:rsid w:val="00247A44"/>
    <w:rsid w:val="00247A9B"/>
    <w:rsid w:val="00247B1A"/>
    <w:rsid w:val="00247B87"/>
    <w:rsid w:val="00247EB8"/>
    <w:rsid w:val="00247FBB"/>
    <w:rsid w:val="00250093"/>
    <w:rsid w:val="002500A7"/>
    <w:rsid w:val="0025024B"/>
    <w:rsid w:val="002503C1"/>
    <w:rsid w:val="00250508"/>
    <w:rsid w:val="00250565"/>
    <w:rsid w:val="00250577"/>
    <w:rsid w:val="00250596"/>
    <w:rsid w:val="002507A5"/>
    <w:rsid w:val="002508BD"/>
    <w:rsid w:val="0025091A"/>
    <w:rsid w:val="002509AD"/>
    <w:rsid w:val="002509F4"/>
    <w:rsid w:val="00250A70"/>
    <w:rsid w:val="00250BF8"/>
    <w:rsid w:val="00250D41"/>
    <w:rsid w:val="00250E25"/>
    <w:rsid w:val="00250F0F"/>
    <w:rsid w:val="00250F37"/>
    <w:rsid w:val="002510FF"/>
    <w:rsid w:val="0025116A"/>
    <w:rsid w:val="002511CE"/>
    <w:rsid w:val="002514A4"/>
    <w:rsid w:val="00251515"/>
    <w:rsid w:val="00251617"/>
    <w:rsid w:val="0025169D"/>
    <w:rsid w:val="0025183B"/>
    <w:rsid w:val="00251952"/>
    <w:rsid w:val="00251A7A"/>
    <w:rsid w:val="00251D43"/>
    <w:rsid w:val="00251DAE"/>
    <w:rsid w:val="00251EF2"/>
    <w:rsid w:val="00251F5D"/>
    <w:rsid w:val="00251FE5"/>
    <w:rsid w:val="00252021"/>
    <w:rsid w:val="002522E9"/>
    <w:rsid w:val="002525CF"/>
    <w:rsid w:val="002525D6"/>
    <w:rsid w:val="002525FF"/>
    <w:rsid w:val="002526BD"/>
    <w:rsid w:val="00252952"/>
    <w:rsid w:val="002529E7"/>
    <w:rsid w:val="00252BAA"/>
    <w:rsid w:val="00252C54"/>
    <w:rsid w:val="00252D8F"/>
    <w:rsid w:val="00252EE6"/>
    <w:rsid w:val="00252F76"/>
    <w:rsid w:val="00253039"/>
    <w:rsid w:val="0025308F"/>
    <w:rsid w:val="0025309A"/>
    <w:rsid w:val="0025328E"/>
    <w:rsid w:val="002533BA"/>
    <w:rsid w:val="0025355D"/>
    <w:rsid w:val="0025373A"/>
    <w:rsid w:val="002537C6"/>
    <w:rsid w:val="0025386A"/>
    <w:rsid w:val="00253874"/>
    <w:rsid w:val="002538F4"/>
    <w:rsid w:val="00253A22"/>
    <w:rsid w:val="00253C01"/>
    <w:rsid w:val="00253E95"/>
    <w:rsid w:val="002540A3"/>
    <w:rsid w:val="0025425D"/>
    <w:rsid w:val="002542FC"/>
    <w:rsid w:val="002543F6"/>
    <w:rsid w:val="0025441B"/>
    <w:rsid w:val="002545F6"/>
    <w:rsid w:val="002546AE"/>
    <w:rsid w:val="002546E5"/>
    <w:rsid w:val="002546FC"/>
    <w:rsid w:val="002549EF"/>
    <w:rsid w:val="00254A10"/>
    <w:rsid w:val="00254A35"/>
    <w:rsid w:val="00254A49"/>
    <w:rsid w:val="00254B01"/>
    <w:rsid w:val="00254E4D"/>
    <w:rsid w:val="00254F26"/>
    <w:rsid w:val="00254F3D"/>
    <w:rsid w:val="0025506B"/>
    <w:rsid w:val="002550B9"/>
    <w:rsid w:val="00255183"/>
    <w:rsid w:val="00255339"/>
    <w:rsid w:val="00255364"/>
    <w:rsid w:val="00255438"/>
    <w:rsid w:val="0025553B"/>
    <w:rsid w:val="00255592"/>
    <w:rsid w:val="00255809"/>
    <w:rsid w:val="00255906"/>
    <w:rsid w:val="002559C6"/>
    <w:rsid w:val="00255A54"/>
    <w:rsid w:val="00255BF4"/>
    <w:rsid w:val="00255EC5"/>
    <w:rsid w:val="00255F2B"/>
    <w:rsid w:val="00255F84"/>
    <w:rsid w:val="00255FBA"/>
    <w:rsid w:val="0025608F"/>
    <w:rsid w:val="002560BB"/>
    <w:rsid w:val="00256132"/>
    <w:rsid w:val="00256412"/>
    <w:rsid w:val="0025648B"/>
    <w:rsid w:val="00256686"/>
    <w:rsid w:val="00256898"/>
    <w:rsid w:val="00256A6A"/>
    <w:rsid w:val="00256B8E"/>
    <w:rsid w:val="00257029"/>
    <w:rsid w:val="00257048"/>
    <w:rsid w:val="002570E5"/>
    <w:rsid w:val="00257158"/>
    <w:rsid w:val="002572E4"/>
    <w:rsid w:val="0025731E"/>
    <w:rsid w:val="002573CC"/>
    <w:rsid w:val="0025752F"/>
    <w:rsid w:val="00257649"/>
    <w:rsid w:val="00257665"/>
    <w:rsid w:val="002579BD"/>
    <w:rsid w:val="002579C2"/>
    <w:rsid w:val="00257A23"/>
    <w:rsid w:val="00257B81"/>
    <w:rsid w:val="00257FAB"/>
    <w:rsid w:val="002600ED"/>
    <w:rsid w:val="00260460"/>
    <w:rsid w:val="002604BF"/>
    <w:rsid w:val="002605FF"/>
    <w:rsid w:val="00260626"/>
    <w:rsid w:val="0026083B"/>
    <w:rsid w:val="002608F0"/>
    <w:rsid w:val="0026092A"/>
    <w:rsid w:val="00260956"/>
    <w:rsid w:val="00260E65"/>
    <w:rsid w:val="00261036"/>
    <w:rsid w:val="002611CC"/>
    <w:rsid w:val="00261218"/>
    <w:rsid w:val="00261292"/>
    <w:rsid w:val="002613FB"/>
    <w:rsid w:val="0026141C"/>
    <w:rsid w:val="002616E8"/>
    <w:rsid w:val="0026171E"/>
    <w:rsid w:val="0026183B"/>
    <w:rsid w:val="00261922"/>
    <w:rsid w:val="00261A49"/>
    <w:rsid w:val="00261A66"/>
    <w:rsid w:val="00261BC7"/>
    <w:rsid w:val="00261E36"/>
    <w:rsid w:val="00262047"/>
    <w:rsid w:val="00262112"/>
    <w:rsid w:val="002621B5"/>
    <w:rsid w:val="002623FF"/>
    <w:rsid w:val="002628C1"/>
    <w:rsid w:val="00262962"/>
    <w:rsid w:val="002629F9"/>
    <w:rsid w:val="00262A04"/>
    <w:rsid w:val="00262A79"/>
    <w:rsid w:val="00262C13"/>
    <w:rsid w:val="00262C80"/>
    <w:rsid w:val="00262C90"/>
    <w:rsid w:val="00262C98"/>
    <w:rsid w:val="00262E4A"/>
    <w:rsid w:val="0026304D"/>
    <w:rsid w:val="002630A0"/>
    <w:rsid w:val="00263124"/>
    <w:rsid w:val="00263145"/>
    <w:rsid w:val="002631D7"/>
    <w:rsid w:val="00263556"/>
    <w:rsid w:val="002636F6"/>
    <w:rsid w:val="0026381F"/>
    <w:rsid w:val="00263B0B"/>
    <w:rsid w:val="00263D99"/>
    <w:rsid w:val="00263DDD"/>
    <w:rsid w:val="00263E60"/>
    <w:rsid w:val="00263F63"/>
    <w:rsid w:val="00263F80"/>
    <w:rsid w:val="00263FAB"/>
    <w:rsid w:val="0026404B"/>
    <w:rsid w:val="002640AE"/>
    <w:rsid w:val="00264134"/>
    <w:rsid w:val="00264190"/>
    <w:rsid w:val="002641C6"/>
    <w:rsid w:val="002644D1"/>
    <w:rsid w:val="0026456B"/>
    <w:rsid w:val="0026461E"/>
    <w:rsid w:val="00264633"/>
    <w:rsid w:val="00264838"/>
    <w:rsid w:val="002648D1"/>
    <w:rsid w:val="002649F6"/>
    <w:rsid w:val="00264ACA"/>
    <w:rsid w:val="00264AD0"/>
    <w:rsid w:val="00264C1B"/>
    <w:rsid w:val="00264EA3"/>
    <w:rsid w:val="0026544C"/>
    <w:rsid w:val="00265558"/>
    <w:rsid w:val="002655F7"/>
    <w:rsid w:val="002656C8"/>
    <w:rsid w:val="002656F4"/>
    <w:rsid w:val="00265944"/>
    <w:rsid w:val="002659A8"/>
    <w:rsid w:val="002659D6"/>
    <w:rsid w:val="00265B8D"/>
    <w:rsid w:val="00265E8E"/>
    <w:rsid w:val="00266027"/>
    <w:rsid w:val="0026602E"/>
    <w:rsid w:val="002662A5"/>
    <w:rsid w:val="002662D3"/>
    <w:rsid w:val="00266446"/>
    <w:rsid w:val="0026662D"/>
    <w:rsid w:val="0026682D"/>
    <w:rsid w:val="00266883"/>
    <w:rsid w:val="002668EC"/>
    <w:rsid w:val="0026695E"/>
    <w:rsid w:val="00266AC8"/>
    <w:rsid w:val="00266B0A"/>
    <w:rsid w:val="00266C5D"/>
    <w:rsid w:val="00267001"/>
    <w:rsid w:val="0026701E"/>
    <w:rsid w:val="002671C1"/>
    <w:rsid w:val="0026720B"/>
    <w:rsid w:val="00267271"/>
    <w:rsid w:val="00267323"/>
    <w:rsid w:val="00267477"/>
    <w:rsid w:val="0026754D"/>
    <w:rsid w:val="00267599"/>
    <w:rsid w:val="002678F1"/>
    <w:rsid w:val="00267B7D"/>
    <w:rsid w:val="00267B9D"/>
    <w:rsid w:val="00267B9E"/>
    <w:rsid w:val="00267BC0"/>
    <w:rsid w:val="00267C2B"/>
    <w:rsid w:val="00267CD3"/>
    <w:rsid w:val="00267D52"/>
    <w:rsid w:val="00267E04"/>
    <w:rsid w:val="00267E1C"/>
    <w:rsid w:val="00267EF8"/>
    <w:rsid w:val="00267F51"/>
    <w:rsid w:val="00270053"/>
    <w:rsid w:val="00270082"/>
    <w:rsid w:val="0027013D"/>
    <w:rsid w:val="00270302"/>
    <w:rsid w:val="00270368"/>
    <w:rsid w:val="0027053A"/>
    <w:rsid w:val="00270776"/>
    <w:rsid w:val="002707A8"/>
    <w:rsid w:val="002708EA"/>
    <w:rsid w:val="00270A95"/>
    <w:rsid w:val="00270B61"/>
    <w:rsid w:val="00270B8F"/>
    <w:rsid w:val="00270C4C"/>
    <w:rsid w:val="00270DA3"/>
    <w:rsid w:val="00270EBC"/>
    <w:rsid w:val="00271222"/>
    <w:rsid w:val="00271262"/>
    <w:rsid w:val="002712C8"/>
    <w:rsid w:val="00271351"/>
    <w:rsid w:val="00271665"/>
    <w:rsid w:val="00271876"/>
    <w:rsid w:val="002718DC"/>
    <w:rsid w:val="00271B4B"/>
    <w:rsid w:val="00271CE8"/>
    <w:rsid w:val="00271F46"/>
    <w:rsid w:val="00271FD5"/>
    <w:rsid w:val="00272029"/>
    <w:rsid w:val="00272192"/>
    <w:rsid w:val="0027219A"/>
    <w:rsid w:val="00272290"/>
    <w:rsid w:val="0027239C"/>
    <w:rsid w:val="00272471"/>
    <w:rsid w:val="00272503"/>
    <w:rsid w:val="0027277A"/>
    <w:rsid w:val="002727F3"/>
    <w:rsid w:val="00272909"/>
    <w:rsid w:val="00272999"/>
    <w:rsid w:val="00272A87"/>
    <w:rsid w:val="00272EA9"/>
    <w:rsid w:val="00272FDD"/>
    <w:rsid w:val="002731FB"/>
    <w:rsid w:val="002731FC"/>
    <w:rsid w:val="002732BC"/>
    <w:rsid w:val="002732DF"/>
    <w:rsid w:val="00273610"/>
    <w:rsid w:val="0027394F"/>
    <w:rsid w:val="002739E9"/>
    <w:rsid w:val="00273CD8"/>
    <w:rsid w:val="00273E66"/>
    <w:rsid w:val="00274115"/>
    <w:rsid w:val="00274160"/>
    <w:rsid w:val="002742FE"/>
    <w:rsid w:val="002744C0"/>
    <w:rsid w:val="002745D1"/>
    <w:rsid w:val="0027461B"/>
    <w:rsid w:val="002748AB"/>
    <w:rsid w:val="002748BF"/>
    <w:rsid w:val="00274951"/>
    <w:rsid w:val="00274978"/>
    <w:rsid w:val="00274A89"/>
    <w:rsid w:val="00274AE8"/>
    <w:rsid w:val="00274AF6"/>
    <w:rsid w:val="00274B73"/>
    <w:rsid w:val="00274C0F"/>
    <w:rsid w:val="00274E1C"/>
    <w:rsid w:val="00274E20"/>
    <w:rsid w:val="00274E38"/>
    <w:rsid w:val="00274EBB"/>
    <w:rsid w:val="00274F56"/>
    <w:rsid w:val="00275060"/>
    <w:rsid w:val="0027508E"/>
    <w:rsid w:val="0027510F"/>
    <w:rsid w:val="002751FB"/>
    <w:rsid w:val="0027536C"/>
    <w:rsid w:val="002753EC"/>
    <w:rsid w:val="002754CC"/>
    <w:rsid w:val="002758A3"/>
    <w:rsid w:val="00275BEF"/>
    <w:rsid w:val="00275D4C"/>
    <w:rsid w:val="00275D5D"/>
    <w:rsid w:val="0027609A"/>
    <w:rsid w:val="0027626B"/>
    <w:rsid w:val="002762CC"/>
    <w:rsid w:val="0027633D"/>
    <w:rsid w:val="002763C5"/>
    <w:rsid w:val="002763CE"/>
    <w:rsid w:val="00276592"/>
    <w:rsid w:val="0027659D"/>
    <w:rsid w:val="00276A89"/>
    <w:rsid w:val="00276C7C"/>
    <w:rsid w:val="00276CF2"/>
    <w:rsid w:val="00276D7C"/>
    <w:rsid w:val="00276E53"/>
    <w:rsid w:val="00276EFF"/>
    <w:rsid w:val="00276F42"/>
    <w:rsid w:val="00277008"/>
    <w:rsid w:val="0027705A"/>
    <w:rsid w:val="00277062"/>
    <w:rsid w:val="00277345"/>
    <w:rsid w:val="0027749F"/>
    <w:rsid w:val="002774DD"/>
    <w:rsid w:val="002776C8"/>
    <w:rsid w:val="00277724"/>
    <w:rsid w:val="0027775E"/>
    <w:rsid w:val="00277766"/>
    <w:rsid w:val="00277788"/>
    <w:rsid w:val="002777B8"/>
    <w:rsid w:val="002777E4"/>
    <w:rsid w:val="00277833"/>
    <w:rsid w:val="0028004D"/>
    <w:rsid w:val="0028007A"/>
    <w:rsid w:val="00280156"/>
    <w:rsid w:val="00280179"/>
    <w:rsid w:val="00280215"/>
    <w:rsid w:val="00280367"/>
    <w:rsid w:val="00280379"/>
    <w:rsid w:val="002805E8"/>
    <w:rsid w:val="002806E6"/>
    <w:rsid w:val="002807CC"/>
    <w:rsid w:val="00280846"/>
    <w:rsid w:val="00280B7D"/>
    <w:rsid w:val="00280C83"/>
    <w:rsid w:val="00280D67"/>
    <w:rsid w:val="00280D90"/>
    <w:rsid w:val="00280E6C"/>
    <w:rsid w:val="00280F7F"/>
    <w:rsid w:val="00281128"/>
    <w:rsid w:val="0028115B"/>
    <w:rsid w:val="00281164"/>
    <w:rsid w:val="0028124F"/>
    <w:rsid w:val="00281432"/>
    <w:rsid w:val="00281440"/>
    <w:rsid w:val="0028149E"/>
    <w:rsid w:val="002814ED"/>
    <w:rsid w:val="00281784"/>
    <w:rsid w:val="0028182A"/>
    <w:rsid w:val="00281A66"/>
    <w:rsid w:val="00281C46"/>
    <w:rsid w:val="00281D18"/>
    <w:rsid w:val="00281E28"/>
    <w:rsid w:val="00281F0C"/>
    <w:rsid w:val="00281F0D"/>
    <w:rsid w:val="00281FCA"/>
    <w:rsid w:val="00282044"/>
    <w:rsid w:val="0028208A"/>
    <w:rsid w:val="0028215F"/>
    <w:rsid w:val="002823FD"/>
    <w:rsid w:val="002824FB"/>
    <w:rsid w:val="00282589"/>
    <w:rsid w:val="00282659"/>
    <w:rsid w:val="002826F2"/>
    <w:rsid w:val="00282798"/>
    <w:rsid w:val="002828DF"/>
    <w:rsid w:val="002828E4"/>
    <w:rsid w:val="00282900"/>
    <w:rsid w:val="00282CD5"/>
    <w:rsid w:val="00282EB0"/>
    <w:rsid w:val="00282EE2"/>
    <w:rsid w:val="0028305B"/>
    <w:rsid w:val="00283213"/>
    <w:rsid w:val="002832BA"/>
    <w:rsid w:val="00283373"/>
    <w:rsid w:val="002836B8"/>
    <w:rsid w:val="002836C0"/>
    <w:rsid w:val="002836E8"/>
    <w:rsid w:val="0028371C"/>
    <w:rsid w:val="002837AA"/>
    <w:rsid w:val="00283847"/>
    <w:rsid w:val="002839A7"/>
    <w:rsid w:val="00283A25"/>
    <w:rsid w:val="00283B0C"/>
    <w:rsid w:val="00283B89"/>
    <w:rsid w:val="00283C3A"/>
    <w:rsid w:val="00283C55"/>
    <w:rsid w:val="00283C8F"/>
    <w:rsid w:val="00283CA5"/>
    <w:rsid w:val="00283DD6"/>
    <w:rsid w:val="00283E57"/>
    <w:rsid w:val="00283EEC"/>
    <w:rsid w:val="00283F10"/>
    <w:rsid w:val="002840C2"/>
    <w:rsid w:val="00284240"/>
    <w:rsid w:val="002843A7"/>
    <w:rsid w:val="0028483B"/>
    <w:rsid w:val="00284847"/>
    <w:rsid w:val="0028495C"/>
    <w:rsid w:val="00284AB4"/>
    <w:rsid w:val="00284AB5"/>
    <w:rsid w:val="00284BE7"/>
    <w:rsid w:val="00284C11"/>
    <w:rsid w:val="00284F61"/>
    <w:rsid w:val="00284FFD"/>
    <w:rsid w:val="00285040"/>
    <w:rsid w:val="00285118"/>
    <w:rsid w:val="0028553D"/>
    <w:rsid w:val="00285B05"/>
    <w:rsid w:val="00285B5F"/>
    <w:rsid w:val="00285C9B"/>
    <w:rsid w:val="00285F60"/>
    <w:rsid w:val="00285FE7"/>
    <w:rsid w:val="002861BA"/>
    <w:rsid w:val="00286290"/>
    <w:rsid w:val="00286413"/>
    <w:rsid w:val="00286463"/>
    <w:rsid w:val="00286477"/>
    <w:rsid w:val="002864AC"/>
    <w:rsid w:val="002866FD"/>
    <w:rsid w:val="0028676A"/>
    <w:rsid w:val="002868CE"/>
    <w:rsid w:val="002868F6"/>
    <w:rsid w:val="00286946"/>
    <w:rsid w:val="002869B1"/>
    <w:rsid w:val="002869C2"/>
    <w:rsid w:val="002869F1"/>
    <w:rsid w:val="00286A7D"/>
    <w:rsid w:val="00286AB4"/>
    <w:rsid w:val="00286AE8"/>
    <w:rsid w:val="00286D59"/>
    <w:rsid w:val="00286FB6"/>
    <w:rsid w:val="002871C1"/>
    <w:rsid w:val="002873CF"/>
    <w:rsid w:val="00287411"/>
    <w:rsid w:val="00287470"/>
    <w:rsid w:val="00287491"/>
    <w:rsid w:val="00287533"/>
    <w:rsid w:val="00287540"/>
    <w:rsid w:val="00287569"/>
    <w:rsid w:val="00287595"/>
    <w:rsid w:val="002875EE"/>
    <w:rsid w:val="00287637"/>
    <w:rsid w:val="002878DD"/>
    <w:rsid w:val="002879AC"/>
    <w:rsid w:val="00287A14"/>
    <w:rsid w:val="00287BDB"/>
    <w:rsid w:val="00287D78"/>
    <w:rsid w:val="00287DC4"/>
    <w:rsid w:val="00287E34"/>
    <w:rsid w:val="00287E49"/>
    <w:rsid w:val="00290066"/>
    <w:rsid w:val="00290191"/>
    <w:rsid w:val="00290264"/>
    <w:rsid w:val="0029042B"/>
    <w:rsid w:val="002904C8"/>
    <w:rsid w:val="002904F6"/>
    <w:rsid w:val="00290572"/>
    <w:rsid w:val="00290768"/>
    <w:rsid w:val="002909E7"/>
    <w:rsid w:val="00290A13"/>
    <w:rsid w:val="00290A43"/>
    <w:rsid w:val="00290DBA"/>
    <w:rsid w:val="00291113"/>
    <w:rsid w:val="002911E5"/>
    <w:rsid w:val="00291263"/>
    <w:rsid w:val="00291403"/>
    <w:rsid w:val="0029173B"/>
    <w:rsid w:val="002917ED"/>
    <w:rsid w:val="002918A6"/>
    <w:rsid w:val="002918C3"/>
    <w:rsid w:val="002919A1"/>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67F"/>
    <w:rsid w:val="00292753"/>
    <w:rsid w:val="00292848"/>
    <w:rsid w:val="00292C32"/>
    <w:rsid w:val="00292CA7"/>
    <w:rsid w:val="00292CB4"/>
    <w:rsid w:val="00292E36"/>
    <w:rsid w:val="00292E6B"/>
    <w:rsid w:val="00292E6C"/>
    <w:rsid w:val="00292EAC"/>
    <w:rsid w:val="00292ED1"/>
    <w:rsid w:val="00292F7F"/>
    <w:rsid w:val="002930C9"/>
    <w:rsid w:val="00293173"/>
    <w:rsid w:val="0029318A"/>
    <w:rsid w:val="002931FD"/>
    <w:rsid w:val="002932D7"/>
    <w:rsid w:val="00293511"/>
    <w:rsid w:val="00293644"/>
    <w:rsid w:val="00293689"/>
    <w:rsid w:val="00293738"/>
    <w:rsid w:val="002937B7"/>
    <w:rsid w:val="002937DD"/>
    <w:rsid w:val="00293BD0"/>
    <w:rsid w:val="00293C1F"/>
    <w:rsid w:val="00293C68"/>
    <w:rsid w:val="00293CB2"/>
    <w:rsid w:val="00293D41"/>
    <w:rsid w:val="00293D69"/>
    <w:rsid w:val="00293D76"/>
    <w:rsid w:val="00293D8A"/>
    <w:rsid w:val="00293E18"/>
    <w:rsid w:val="00294257"/>
    <w:rsid w:val="002943C8"/>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1A5"/>
    <w:rsid w:val="00295358"/>
    <w:rsid w:val="00295376"/>
    <w:rsid w:val="0029544D"/>
    <w:rsid w:val="00295583"/>
    <w:rsid w:val="00295714"/>
    <w:rsid w:val="00295743"/>
    <w:rsid w:val="0029579A"/>
    <w:rsid w:val="002959AB"/>
    <w:rsid w:val="00295B00"/>
    <w:rsid w:val="00295BC5"/>
    <w:rsid w:val="0029607A"/>
    <w:rsid w:val="00296087"/>
    <w:rsid w:val="00296193"/>
    <w:rsid w:val="0029634E"/>
    <w:rsid w:val="0029635D"/>
    <w:rsid w:val="00296396"/>
    <w:rsid w:val="002963F1"/>
    <w:rsid w:val="00296410"/>
    <w:rsid w:val="00296498"/>
    <w:rsid w:val="002964AD"/>
    <w:rsid w:val="00296704"/>
    <w:rsid w:val="0029675C"/>
    <w:rsid w:val="002968A7"/>
    <w:rsid w:val="0029692B"/>
    <w:rsid w:val="00296976"/>
    <w:rsid w:val="00296995"/>
    <w:rsid w:val="00296A72"/>
    <w:rsid w:val="00296AA2"/>
    <w:rsid w:val="00296ACB"/>
    <w:rsid w:val="00296B46"/>
    <w:rsid w:val="00296CBB"/>
    <w:rsid w:val="00296D9C"/>
    <w:rsid w:val="00296F50"/>
    <w:rsid w:val="00297001"/>
    <w:rsid w:val="002970F9"/>
    <w:rsid w:val="00297149"/>
    <w:rsid w:val="0029717D"/>
    <w:rsid w:val="00297293"/>
    <w:rsid w:val="002973CF"/>
    <w:rsid w:val="002975B0"/>
    <w:rsid w:val="002975BE"/>
    <w:rsid w:val="0029784C"/>
    <w:rsid w:val="0029785F"/>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CFA"/>
    <w:rsid w:val="002A0D2C"/>
    <w:rsid w:val="002A0DD5"/>
    <w:rsid w:val="002A0F2F"/>
    <w:rsid w:val="002A0F40"/>
    <w:rsid w:val="002A0F7A"/>
    <w:rsid w:val="002A11E8"/>
    <w:rsid w:val="002A122F"/>
    <w:rsid w:val="002A145C"/>
    <w:rsid w:val="002A15A0"/>
    <w:rsid w:val="002A15F3"/>
    <w:rsid w:val="002A1656"/>
    <w:rsid w:val="002A16A2"/>
    <w:rsid w:val="002A17C6"/>
    <w:rsid w:val="002A17F3"/>
    <w:rsid w:val="002A1A30"/>
    <w:rsid w:val="002A1B6F"/>
    <w:rsid w:val="002A1B7D"/>
    <w:rsid w:val="002A1FB1"/>
    <w:rsid w:val="002A201B"/>
    <w:rsid w:val="002A2134"/>
    <w:rsid w:val="002A25A3"/>
    <w:rsid w:val="002A2694"/>
    <w:rsid w:val="002A27B5"/>
    <w:rsid w:val="002A2875"/>
    <w:rsid w:val="002A2911"/>
    <w:rsid w:val="002A291F"/>
    <w:rsid w:val="002A2951"/>
    <w:rsid w:val="002A2A7B"/>
    <w:rsid w:val="002A2B18"/>
    <w:rsid w:val="002A2B44"/>
    <w:rsid w:val="002A2BA9"/>
    <w:rsid w:val="002A2CD4"/>
    <w:rsid w:val="002A2F10"/>
    <w:rsid w:val="002A2FFA"/>
    <w:rsid w:val="002A3001"/>
    <w:rsid w:val="002A310A"/>
    <w:rsid w:val="002A311A"/>
    <w:rsid w:val="002A3170"/>
    <w:rsid w:val="002A3437"/>
    <w:rsid w:val="002A347C"/>
    <w:rsid w:val="002A356C"/>
    <w:rsid w:val="002A366D"/>
    <w:rsid w:val="002A378F"/>
    <w:rsid w:val="002A37C2"/>
    <w:rsid w:val="002A3AF5"/>
    <w:rsid w:val="002A3BB6"/>
    <w:rsid w:val="002A3D00"/>
    <w:rsid w:val="002A3DE9"/>
    <w:rsid w:val="002A3E07"/>
    <w:rsid w:val="002A4159"/>
    <w:rsid w:val="002A4454"/>
    <w:rsid w:val="002A4492"/>
    <w:rsid w:val="002A4534"/>
    <w:rsid w:val="002A47E3"/>
    <w:rsid w:val="002A4BDC"/>
    <w:rsid w:val="002A4DFE"/>
    <w:rsid w:val="002A4E1D"/>
    <w:rsid w:val="002A5069"/>
    <w:rsid w:val="002A51C5"/>
    <w:rsid w:val="002A51F9"/>
    <w:rsid w:val="002A52AD"/>
    <w:rsid w:val="002A5321"/>
    <w:rsid w:val="002A5352"/>
    <w:rsid w:val="002A53B7"/>
    <w:rsid w:val="002A5504"/>
    <w:rsid w:val="002A57BF"/>
    <w:rsid w:val="002A5D87"/>
    <w:rsid w:val="002A5E0D"/>
    <w:rsid w:val="002A5F92"/>
    <w:rsid w:val="002A5FA1"/>
    <w:rsid w:val="002A608C"/>
    <w:rsid w:val="002A614B"/>
    <w:rsid w:val="002A6421"/>
    <w:rsid w:val="002A650F"/>
    <w:rsid w:val="002A66E4"/>
    <w:rsid w:val="002A67F2"/>
    <w:rsid w:val="002A689D"/>
    <w:rsid w:val="002A68D3"/>
    <w:rsid w:val="002A6902"/>
    <w:rsid w:val="002A692A"/>
    <w:rsid w:val="002A6B30"/>
    <w:rsid w:val="002A6CAA"/>
    <w:rsid w:val="002A6D43"/>
    <w:rsid w:val="002A6DCE"/>
    <w:rsid w:val="002A6DD9"/>
    <w:rsid w:val="002A6E23"/>
    <w:rsid w:val="002A6E41"/>
    <w:rsid w:val="002A6F33"/>
    <w:rsid w:val="002A6FAE"/>
    <w:rsid w:val="002A70AF"/>
    <w:rsid w:val="002A716C"/>
    <w:rsid w:val="002A7210"/>
    <w:rsid w:val="002A742D"/>
    <w:rsid w:val="002A74FF"/>
    <w:rsid w:val="002A7554"/>
    <w:rsid w:val="002A778C"/>
    <w:rsid w:val="002A7881"/>
    <w:rsid w:val="002A790C"/>
    <w:rsid w:val="002A793B"/>
    <w:rsid w:val="002A7A38"/>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FC"/>
    <w:rsid w:val="002B0CB2"/>
    <w:rsid w:val="002B0D20"/>
    <w:rsid w:val="002B0F6A"/>
    <w:rsid w:val="002B0F85"/>
    <w:rsid w:val="002B1086"/>
    <w:rsid w:val="002B1110"/>
    <w:rsid w:val="002B1119"/>
    <w:rsid w:val="002B13A3"/>
    <w:rsid w:val="002B15DB"/>
    <w:rsid w:val="002B1705"/>
    <w:rsid w:val="002B173D"/>
    <w:rsid w:val="002B1950"/>
    <w:rsid w:val="002B1A40"/>
    <w:rsid w:val="002B1B22"/>
    <w:rsid w:val="002B1B66"/>
    <w:rsid w:val="002B1C66"/>
    <w:rsid w:val="002B1C8A"/>
    <w:rsid w:val="002B1EB6"/>
    <w:rsid w:val="002B1EEC"/>
    <w:rsid w:val="002B1EF4"/>
    <w:rsid w:val="002B212C"/>
    <w:rsid w:val="002B2283"/>
    <w:rsid w:val="002B2302"/>
    <w:rsid w:val="002B247F"/>
    <w:rsid w:val="002B24A9"/>
    <w:rsid w:val="002B25A6"/>
    <w:rsid w:val="002B26C6"/>
    <w:rsid w:val="002B273C"/>
    <w:rsid w:val="002B2BE7"/>
    <w:rsid w:val="002B2C1C"/>
    <w:rsid w:val="002B2C54"/>
    <w:rsid w:val="002B2D64"/>
    <w:rsid w:val="002B2D88"/>
    <w:rsid w:val="002B2EC1"/>
    <w:rsid w:val="002B2EDC"/>
    <w:rsid w:val="002B2F01"/>
    <w:rsid w:val="002B2F51"/>
    <w:rsid w:val="002B2FAC"/>
    <w:rsid w:val="002B30A2"/>
    <w:rsid w:val="002B30DB"/>
    <w:rsid w:val="002B3317"/>
    <w:rsid w:val="002B37A3"/>
    <w:rsid w:val="002B39C0"/>
    <w:rsid w:val="002B39FA"/>
    <w:rsid w:val="002B3B0A"/>
    <w:rsid w:val="002B3C89"/>
    <w:rsid w:val="002B3D8E"/>
    <w:rsid w:val="002B3D92"/>
    <w:rsid w:val="002B400E"/>
    <w:rsid w:val="002B4097"/>
    <w:rsid w:val="002B412C"/>
    <w:rsid w:val="002B41BF"/>
    <w:rsid w:val="002B4219"/>
    <w:rsid w:val="002B45D2"/>
    <w:rsid w:val="002B473B"/>
    <w:rsid w:val="002B4AE5"/>
    <w:rsid w:val="002B4B67"/>
    <w:rsid w:val="002B4B87"/>
    <w:rsid w:val="002B4BD3"/>
    <w:rsid w:val="002B4C15"/>
    <w:rsid w:val="002B4FD9"/>
    <w:rsid w:val="002B52D0"/>
    <w:rsid w:val="002B5375"/>
    <w:rsid w:val="002B54B1"/>
    <w:rsid w:val="002B5626"/>
    <w:rsid w:val="002B5745"/>
    <w:rsid w:val="002B57CE"/>
    <w:rsid w:val="002B599D"/>
    <w:rsid w:val="002B59DC"/>
    <w:rsid w:val="002B5A59"/>
    <w:rsid w:val="002B5C9E"/>
    <w:rsid w:val="002B5DC8"/>
    <w:rsid w:val="002B5E8B"/>
    <w:rsid w:val="002B5F9F"/>
    <w:rsid w:val="002B5FC1"/>
    <w:rsid w:val="002B6043"/>
    <w:rsid w:val="002B60D4"/>
    <w:rsid w:val="002B613F"/>
    <w:rsid w:val="002B626E"/>
    <w:rsid w:val="002B6295"/>
    <w:rsid w:val="002B62C5"/>
    <w:rsid w:val="002B631C"/>
    <w:rsid w:val="002B6343"/>
    <w:rsid w:val="002B64B5"/>
    <w:rsid w:val="002B6644"/>
    <w:rsid w:val="002B6764"/>
    <w:rsid w:val="002B6937"/>
    <w:rsid w:val="002B6974"/>
    <w:rsid w:val="002B6A6E"/>
    <w:rsid w:val="002B7116"/>
    <w:rsid w:val="002B7248"/>
    <w:rsid w:val="002B7270"/>
    <w:rsid w:val="002B72A7"/>
    <w:rsid w:val="002B72BD"/>
    <w:rsid w:val="002B769E"/>
    <w:rsid w:val="002B78A8"/>
    <w:rsid w:val="002B78B2"/>
    <w:rsid w:val="002B7935"/>
    <w:rsid w:val="002B7A3C"/>
    <w:rsid w:val="002B7D21"/>
    <w:rsid w:val="002B7F67"/>
    <w:rsid w:val="002C0172"/>
    <w:rsid w:val="002C02BB"/>
    <w:rsid w:val="002C047E"/>
    <w:rsid w:val="002C04BB"/>
    <w:rsid w:val="002C061E"/>
    <w:rsid w:val="002C065C"/>
    <w:rsid w:val="002C0751"/>
    <w:rsid w:val="002C0763"/>
    <w:rsid w:val="002C0788"/>
    <w:rsid w:val="002C07C8"/>
    <w:rsid w:val="002C0848"/>
    <w:rsid w:val="002C088D"/>
    <w:rsid w:val="002C0963"/>
    <w:rsid w:val="002C09DC"/>
    <w:rsid w:val="002C0B44"/>
    <w:rsid w:val="002C0DEA"/>
    <w:rsid w:val="002C0E69"/>
    <w:rsid w:val="002C0EB8"/>
    <w:rsid w:val="002C0EBD"/>
    <w:rsid w:val="002C0FE9"/>
    <w:rsid w:val="002C100C"/>
    <w:rsid w:val="002C1033"/>
    <w:rsid w:val="002C111C"/>
    <w:rsid w:val="002C1242"/>
    <w:rsid w:val="002C1257"/>
    <w:rsid w:val="002C14D2"/>
    <w:rsid w:val="002C15CD"/>
    <w:rsid w:val="002C15EE"/>
    <w:rsid w:val="002C167D"/>
    <w:rsid w:val="002C16CD"/>
    <w:rsid w:val="002C16DE"/>
    <w:rsid w:val="002C16F5"/>
    <w:rsid w:val="002C1779"/>
    <w:rsid w:val="002C1797"/>
    <w:rsid w:val="002C1E4A"/>
    <w:rsid w:val="002C1EE5"/>
    <w:rsid w:val="002C1FD5"/>
    <w:rsid w:val="002C2073"/>
    <w:rsid w:val="002C2098"/>
    <w:rsid w:val="002C209D"/>
    <w:rsid w:val="002C214C"/>
    <w:rsid w:val="002C2224"/>
    <w:rsid w:val="002C227E"/>
    <w:rsid w:val="002C22BE"/>
    <w:rsid w:val="002C23E3"/>
    <w:rsid w:val="002C240A"/>
    <w:rsid w:val="002C2439"/>
    <w:rsid w:val="002C245D"/>
    <w:rsid w:val="002C25DA"/>
    <w:rsid w:val="002C262F"/>
    <w:rsid w:val="002C26B8"/>
    <w:rsid w:val="002C27E8"/>
    <w:rsid w:val="002C2816"/>
    <w:rsid w:val="002C2928"/>
    <w:rsid w:val="002C2A26"/>
    <w:rsid w:val="002C2B6A"/>
    <w:rsid w:val="002C2C40"/>
    <w:rsid w:val="002C2CBA"/>
    <w:rsid w:val="002C2DB4"/>
    <w:rsid w:val="002C30DA"/>
    <w:rsid w:val="002C319C"/>
    <w:rsid w:val="002C31E2"/>
    <w:rsid w:val="002C3299"/>
    <w:rsid w:val="002C3398"/>
    <w:rsid w:val="002C33F2"/>
    <w:rsid w:val="002C35CF"/>
    <w:rsid w:val="002C3689"/>
    <w:rsid w:val="002C37D8"/>
    <w:rsid w:val="002C39B0"/>
    <w:rsid w:val="002C3A35"/>
    <w:rsid w:val="002C3A48"/>
    <w:rsid w:val="002C3E21"/>
    <w:rsid w:val="002C3EFC"/>
    <w:rsid w:val="002C3FEE"/>
    <w:rsid w:val="002C4059"/>
    <w:rsid w:val="002C4095"/>
    <w:rsid w:val="002C44A9"/>
    <w:rsid w:val="002C4533"/>
    <w:rsid w:val="002C45C6"/>
    <w:rsid w:val="002C470D"/>
    <w:rsid w:val="002C4877"/>
    <w:rsid w:val="002C491E"/>
    <w:rsid w:val="002C4930"/>
    <w:rsid w:val="002C4BB3"/>
    <w:rsid w:val="002C4D85"/>
    <w:rsid w:val="002C4F66"/>
    <w:rsid w:val="002C4FB6"/>
    <w:rsid w:val="002C5012"/>
    <w:rsid w:val="002C5103"/>
    <w:rsid w:val="002C515E"/>
    <w:rsid w:val="002C5323"/>
    <w:rsid w:val="002C5399"/>
    <w:rsid w:val="002C53AD"/>
    <w:rsid w:val="002C5660"/>
    <w:rsid w:val="002C571A"/>
    <w:rsid w:val="002C58B4"/>
    <w:rsid w:val="002C5935"/>
    <w:rsid w:val="002C5956"/>
    <w:rsid w:val="002C5C26"/>
    <w:rsid w:val="002C5D75"/>
    <w:rsid w:val="002C5D7C"/>
    <w:rsid w:val="002C5D95"/>
    <w:rsid w:val="002C5E24"/>
    <w:rsid w:val="002C5EA4"/>
    <w:rsid w:val="002C5EED"/>
    <w:rsid w:val="002C5FA0"/>
    <w:rsid w:val="002C600E"/>
    <w:rsid w:val="002C6022"/>
    <w:rsid w:val="002C60A8"/>
    <w:rsid w:val="002C60F0"/>
    <w:rsid w:val="002C6124"/>
    <w:rsid w:val="002C6141"/>
    <w:rsid w:val="002C6237"/>
    <w:rsid w:val="002C6275"/>
    <w:rsid w:val="002C63B5"/>
    <w:rsid w:val="002C6505"/>
    <w:rsid w:val="002C657D"/>
    <w:rsid w:val="002C661B"/>
    <w:rsid w:val="002C6627"/>
    <w:rsid w:val="002C667A"/>
    <w:rsid w:val="002C6743"/>
    <w:rsid w:val="002C6846"/>
    <w:rsid w:val="002C696C"/>
    <w:rsid w:val="002C6A6A"/>
    <w:rsid w:val="002C6AF1"/>
    <w:rsid w:val="002C6B36"/>
    <w:rsid w:val="002C6BD2"/>
    <w:rsid w:val="002C6CEA"/>
    <w:rsid w:val="002C6E7C"/>
    <w:rsid w:val="002C7055"/>
    <w:rsid w:val="002C70CB"/>
    <w:rsid w:val="002C71AF"/>
    <w:rsid w:val="002C7219"/>
    <w:rsid w:val="002C72E6"/>
    <w:rsid w:val="002C7448"/>
    <w:rsid w:val="002C74C3"/>
    <w:rsid w:val="002C7669"/>
    <w:rsid w:val="002C770F"/>
    <w:rsid w:val="002C782D"/>
    <w:rsid w:val="002C7855"/>
    <w:rsid w:val="002C7B3D"/>
    <w:rsid w:val="002C7C2D"/>
    <w:rsid w:val="002C7CBE"/>
    <w:rsid w:val="002C7E40"/>
    <w:rsid w:val="002C7EE7"/>
    <w:rsid w:val="002C7F80"/>
    <w:rsid w:val="002C7FE8"/>
    <w:rsid w:val="002D00A8"/>
    <w:rsid w:val="002D01CA"/>
    <w:rsid w:val="002D02EA"/>
    <w:rsid w:val="002D03B1"/>
    <w:rsid w:val="002D048F"/>
    <w:rsid w:val="002D04E9"/>
    <w:rsid w:val="002D08F7"/>
    <w:rsid w:val="002D0958"/>
    <w:rsid w:val="002D09AC"/>
    <w:rsid w:val="002D0D7A"/>
    <w:rsid w:val="002D1335"/>
    <w:rsid w:val="002D1385"/>
    <w:rsid w:val="002D15B5"/>
    <w:rsid w:val="002D16A3"/>
    <w:rsid w:val="002D18A3"/>
    <w:rsid w:val="002D1935"/>
    <w:rsid w:val="002D1966"/>
    <w:rsid w:val="002D1A36"/>
    <w:rsid w:val="002D1D14"/>
    <w:rsid w:val="002D1E84"/>
    <w:rsid w:val="002D1F25"/>
    <w:rsid w:val="002D1F42"/>
    <w:rsid w:val="002D2051"/>
    <w:rsid w:val="002D20EA"/>
    <w:rsid w:val="002D233F"/>
    <w:rsid w:val="002D2388"/>
    <w:rsid w:val="002D2493"/>
    <w:rsid w:val="002D252B"/>
    <w:rsid w:val="002D253C"/>
    <w:rsid w:val="002D26B8"/>
    <w:rsid w:val="002D26C5"/>
    <w:rsid w:val="002D26E8"/>
    <w:rsid w:val="002D2810"/>
    <w:rsid w:val="002D2A3B"/>
    <w:rsid w:val="002D2C1A"/>
    <w:rsid w:val="002D2D23"/>
    <w:rsid w:val="002D2D41"/>
    <w:rsid w:val="002D2D8F"/>
    <w:rsid w:val="002D2FE0"/>
    <w:rsid w:val="002D304D"/>
    <w:rsid w:val="002D31B8"/>
    <w:rsid w:val="002D31D9"/>
    <w:rsid w:val="002D3309"/>
    <w:rsid w:val="002D33EA"/>
    <w:rsid w:val="002D3448"/>
    <w:rsid w:val="002D34BC"/>
    <w:rsid w:val="002D3695"/>
    <w:rsid w:val="002D36BF"/>
    <w:rsid w:val="002D38B6"/>
    <w:rsid w:val="002D39BE"/>
    <w:rsid w:val="002D39C2"/>
    <w:rsid w:val="002D39C5"/>
    <w:rsid w:val="002D3C7B"/>
    <w:rsid w:val="002D3C95"/>
    <w:rsid w:val="002D3DB4"/>
    <w:rsid w:val="002D3F0A"/>
    <w:rsid w:val="002D3F19"/>
    <w:rsid w:val="002D40C7"/>
    <w:rsid w:val="002D43B3"/>
    <w:rsid w:val="002D45BF"/>
    <w:rsid w:val="002D47BF"/>
    <w:rsid w:val="002D47D6"/>
    <w:rsid w:val="002D4A40"/>
    <w:rsid w:val="002D4B52"/>
    <w:rsid w:val="002D4B73"/>
    <w:rsid w:val="002D4C5F"/>
    <w:rsid w:val="002D4D4E"/>
    <w:rsid w:val="002D4E5B"/>
    <w:rsid w:val="002D5024"/>
    <w:rsid w:val="002D53CD"/>
    <w:rsid w:val="002D54A6"/>
    <w:rsid w:val="002D5515"/>
    <w:rsid w:val="002D5526"/>
    <w:rsid w:val="002D574B"/>
    <w:rsid w:val="002D59DA"/>
    <w:rsid w:val="002D5AE5"/>
    <w:rsid w:val="002D5BC7"/>
    <w:rsid w:val="002D5C3D"/>
    <w:rsid w:val="002D5C42"/>
    <w:rsid w:val="002D5C62"/>
    <w:rsid w:val="002D5E8E"/>
    <w:rsid w:val="002D6031"/>
    <w:rsid w:val="002D64AB"/>
    <w:rsid w:val="002D65B6"/>
    <w:rsid w:val="002D65C1"/>
    <w:rsid w:val="002D6778"/>
    <w:rsid w:val="002D68E3"/>
    <w:rsid w:val="002D6A15"/>
    <w:rsid w:val="002D6AA8"/>
    <w:rsid w:val="002D6C12"/>
    <w:rsid w:val="002D6D41"/>
    <w:rsid w:val="002D6D42"/>
    <w:rsid w:val="002D6F57"/>
    <w:rsid w:val="002D6F61"/>
    <w:rsid w:val="002D715D"/>
    <w:rsid w:val="002D71DD"/>
    <w:rsid w:val="002D75EB"/>
    <w:rsid w:val="002D7683"/>
    <w:rsid w:val="002D77F8"/>
    <w:rsid w:val="002D7CB1"/>
    <w:rsid w:val="002D7F0E"/>
    <w:rsid w:val="002D7F67"/>
    <w:rsid w:val="002E001B"/>
    <w:rsid w:val="002E00A5"/>
    <w:rsid w:val="002E011D"/>
    <w:rsid w:val="002E02A6"/>
    <w:rsid w:val="002E02B4"/>
    <w:rsid w:val="002E03DA"/>
    <w:rsid w:val="002E04A9"/>
    <w:rsid w:val="002E0930"/>
    <w:rsid w:val="002E09E0"/>
    <w:rsid w:val="002E09ED"/>
    <w:rsid w:val="002E09F7"/>
    <w:rsid w:val="002E0A9C"/>
    <w:rsid w:val="002E0BCF"/>
    <w:rsid w:val="002E0C4D"/>
    <w:rsid w:val="002E0C65"/>
    <w:rsid w:val="002E0EF8"/>
    <w:rsid w:val="002E0F1A"/>
    <w:rsid w:val="002E1091"/>
    <w:rsid w:val="002E1102"/>
    <w:rsid w:val="002E1103"/>
    <w:rsid w:val="002E1234"/>
    <w:rsid w:val="002E12D9"/>
    <w:rsid w:val="002E12FD"/>
    <w:rsid w:val="002E13BD"/>
    <w:rsid w:val="002E13DC"/>
    <w:rsid w:val="002E13F4"/>
    <w:rsid w:val="002E14A0"/>
    <w:rsid w:val="002E14C1"/>
    <w:rsid w:val="002E1607"/>
    <w:rsid w:val="002E1634"/>
    <w:rsid w:val="002E168E"/>
    <w:rsid w:val="002E17B6"/>
    <w:rsid w:val="002E1893"/>
    <w:rsid w:val="002E199A"/>
    <w:rsid w:val="002E19C8"/>
    <w:rsid w:val="002E1B6D"/>
    <w:rsid w:val="002E1D67"/>
    <w:rsid w:val="002E1DCA"/>
    <w:rsid w:val="002E216A"/>
    <w:rsid w:val="002E225A"/>
    <w:rsid w:val="002E24D5"/>
    <w:rsid w:val="002E256C"/>
    <w:rsid w:val="002E257E"/>
    <w:rsid w:val="002E275B"/>
    <w:rsid w:val="002E29A9"/>
    <w:rsid w:val="002E2B30"/>
    <w:rsid w:val="002E2B9E"/>
    <w:rsid w:val="002E2CAB"/>
    <w:rsid w:val="002E2DD4"/>
    <w:rsid w:val="002E2F56"/>
    <w:rsid w:val="002E2F60"/>
    <w:rsid w:val="002E329B"/>
    <w:rsid w:val="002E3421"/>
    <w:rsid w:val="002E356C"/>
    <w:rsid w:val="002E3908"/>
    <w:rsid w:val="002E39F6"/>
    <w:rsid w:val="002E3C2A"/>
    <w:rsid w:val="002E4247"/>
    <w:rsid w:val="002E4475"/>
    <w:rsid w:val="002E447C"/>
    <w:rsid w:val="002E46C1"/>
    <w:rsid w:val="002E4749"/>
    <w:rsid w:val="002E4AB0"/>
    <w:rsid w:val="002E4B57"/>
    <w:rsid w:val="002E4BB4"/>
    <w:rsid w:val="002E4CE7"/>
    <w:rsid w:val="002E4F45"/>
    <w:rsid w:val="002E5001"/>
    <w:rsid w:val="002E500D"/>
    <w:rsid w:val="002E54BF"/>
    <w:rsid w:val="002E562A"/>
    <w:rsid w:val="002E5798"/>
    <w:rsid w:val="002E57F7"/>
    <w:rsid w:val="002E5B26"/>
    <w:rsid w:val="002E5C62"/>
    <w:rsid w:val="002E5CBB"/>
    <w:rsid w:val="002E5D2D"/>
    <w:rsid w:val="002E5E1C"/>
    <w:rsid w:val="002E5EF9"/>
    <w:rsid w:val="002E6070"/>
    <w:rsid w:val="002E607A"/>
    <w:rsid w:val="002E607D"/>
    <w:rsid w:val="002E65E9"/>
    <w:rsid w:val="002E6601"/>
    <w:rsid w:val="002E6745"/>
    <w:rsid w:val="002E6A2D"/>
    <w:rsid w:val="002E6A71"/>
    <w:rsid w:val="002E6AE8"/>
    <w:rsid w:val="002E6B33"/>
    <w:rsid w:val="002E6BE6"/>
    <w:rsid w:val="002E6D63"/>
    <w:rsid w:val="002E6F6D"/>
    <w:rsid w:val="002E7689"/>
    <w:rsid w:val="002E7820"/>
    <w:rsid w:val="002E79F9"/>
    <w:rsid w:val="002E7BC2"/>
    <w:rsid w:val="002E7C06"/>
    <w:rsid w:val="002E7D1B"/>
    <w:rsid w:val="002E7E02"/>
    <w:rsid w:val="002E7EDA"/>
    <w:rsid w:val="002E7F09"/>
    <w:rsid w:val="002E7F4D"/>
    <w:rsid w:val="002F0394"/>
    <w:rsid w:val="002F03B0"/>
    <w:rsid w:val="002F04A3"/>
    <w:rsid w:val="002F0556"/>
    <w:rsid w:val="002F0697"/>
    <w:rsid w:val="002F06CF"/>
    <w:rsid w:val="002F0767"/>
    <w:rsid w:val="002F0846"/>
    <w:rsid w:val="002F087B"/>
    <w:rsid w:val="002F0881"/>
    <w:rsid w:val="002F08C2"/>
    <w:rsid w:val="002F0984"/>
    <w:rsid w:val="002F0B9C"/>
    <w:rsid w:val="002F0BB6"/>
    <w:rsid w:val="002F0C3F"/>
    <w:rsid w:val="002F0C5B"/>
    <w:rsid w:val="002F1039"/>
    <w:rsid w:val="002F1239"/>
    <w:rsid w:val="002F149E"/>
    <w:rsid w:val="002F1578"/>
    <w:rsid w:val="002F1654"/>
    <w:rsid w:val="002F1757"/>
    <w:rsid w:val="002F18CD"/>
    <w:rsid w:val="002F1A63"/>
    <w:rsid w:val="002F1B9E"/>
    <w:rsid w:val="002F1BA6"/>
    <w:rsid w:val="002F1CAF"/>
    <w:rsid w:val="002F1D15"/>
    <w:rsid w:val="002F20E4"/>
    <w:rsid w:val="002F230D"/>
    <w:rsid w:val="002F23F8"/>
    <w:rsid w:val="002F24C1"/>
    <w:rsid w:val="002F2542"/>
    <w:rsid w:val="002F2556"/>
    <w:rsid w:val="002F25CA"/>
    <w:rsid w:val="002F2717"/>
    <w:rsid w:val="002F2782"/>
    <w:rsid w:val="002F287C"/>
    <w:rsid w:val="002F28D8"/>
    <w:rsid w:val="002F2921"/>
    <w:rsid w:val="002F2960"/>
    <w:rsid w:val="002F2A9F"/>
    <w:rsid w:val="002F2C2F"/>
    <w:rsid w:val="002F2C4F"/>
    <w:rsid w:val="002F2D8E"/>
    <w:rsid w:val="002F3034"/>
    <w:rsid w:val="002F3121"/>
    <w:rsid w:val="002F32A5"/>
    <w:rsid w:val="002F3300"/>
    <w:rsid w:val="002F3336"/>
    <w:rsid w:val="002F34EB"/>
    <w:rsid w:val="002F36AC"/>
    <w:rsid w:val="002F3764"/>
    <w:rsid w:val="002F37AC"/>
    <w:rsid w:val="002F38C5"/>
    <w:rsid w:val="002F390F"/>
    <w:rsid w:val="002F3B30"/>
    <w:rsid w:val="002F3C63"/>
    <w:rsid w:val="002F3DD9"/>
    <w:rsid w:val="002F3DF9"/>
    <w:rsid w:val="002F3E40"/>
    <w:rsid w:val="002F3E46"/>
    <w:rsid w:val="002F3F1A"/>
    <w:rsid w:val="002F4064"/>
    <w:rsid w:val="002F41C6"/>
    <w:rsid w:val="002F4327"/>
    <w:rsid w:val="002F432B"/>
    <w:rsid w:val="002F4465"/>
    <w:rsid w:val="002F4488"/>
    <w:rsid w:val="002F45BB"/>
    <w:rsid w:val="002F4710"/>
    <w:rsid w:val="002F489C"/>
    <w:rsid w:val="002F4948"/>
    <w:rsid w:val="002F4A59"/>
    <w:rsid w:val="002F4A91"/>
    <w:rsid w:val="002F4AC8"/>
    <w:rsid w:val="002F4B40"/>
    <w:rsid w:val="002F4BA6"/>
    <w:rsid w:val="002F4C78"/>
    <w:rsid w:val="002F4DFB"/>
    <w:rsid w:val="002F52A0"/>
    <w:rsid w:val="002F5317"/>
    <w:rsid w:val="002F53CB"/>
    <w:rsid w:val="002F5433"/>
    <w:rsid w:val="002F55F4"/>
    <w:rsid w:val="002F5636"/>
    <w:rsid w:val="002F5765"/>
    <w:rsid w:val="002F5833"/>
    <w:rsid w:val="002F5A20"/>
    <w:rsid w:val="002F5E2F"/>
    <w:rsid w:val="002F6175"/>
    <w:rsid w:val="002F6233"/>
    <w:rsid w:val="002F627A"/>
    <w:rsid w:val="002F628E"/>
    <w:rsid w:val="002F6446"/>
    <w:rsid w:val="002F64D6"/>
    <w:rsid w:val="002F656B"/>
    <w:rsid w:val="002F6671"/>
    <w:rsid w:val="002F6817"/>
    <w:rsid w:val="002F6A77"/>
    <w:rsid w:val="002F6A7F"/>
    <w:rsid w:val="002F6AC8"/>
    <w:rsid w:val="002F6BE3"/>
    <w:rsid w:val="002F6C1B"/>
    <w:rsid w:val="002F6FE1"/>
    <w:rsid w:val="002F6FED"/>
    <w:rsid w:val="002F70E9"/>
    <w:rsid w:val="002F7134"/>
    <w:rsid w:val="002F713E"/>
    <w:rsid w:val="002F7305"/>
    <w:rsid w:val="002F7391"/>
    <w:rsid w:val="002F73C2"/>
    <w:rsid w:val="002F73FC"/>
    <w:rsid w:val="002F74E4"/>
    <w:rsid w:val="002F7568"/>
    <w:rsid w:val="002F7642"/>
    <w:rsid w:val="002F7976"/>
    <w:rsid w:val="002F7C51"/>
    <w:rsid w:val="002F7CFD"/>
    <w:rsid w:val="002F7D18"/>
    <w:rsid w:val="002F7DFA"/>
    <w:rsid w:val="002F7E55"/>
    <w:rsid w:val="002F7FD9"/>
    <w:rsid w:val="003001F5"/>
    <w:rsid w:val="00300319"/>
    <w:rsid w:val="0030054B"/>
    <w:rsid w:val="0030055B"/>
    <w:rsid w:val="0030057B"/>
    <w:rsid w:val="003005A3"/>
    <w:rsid w:val="003006B0"/>
    <w:rsid w:val="003006FD"/>
    <w:rsid w:val="0030071E"/>
    <w:rsid w:val="0030089F"/>
    <w:rsid w:val="003009DD"/>
    <w:rsid w:val="00300B33"/>
    <w:rsid w:val="00300D2A"/>
    <w:rsid w:val="00300D35"/>
    <w:rsid w:val="00300D65"/>
    <w:rsid w:val="00300F24"/>
    <w:rsid w:val="00301047"/>
    <w:rsid w:val="003010A9"/>
    <w:rsid w:val="0030118B"/>
    <w:rsid w:val="00301265"/>
    <w:rsid w:val="003012EA"/>
    <w:rsid w:val="00301337"/>
    <w:rsid w:val="00301421"/>
    <w:rsid w:val="0030166D"/>
    <w:rsid w:val="003016A2"/>
    <w:rsid w:val="003018FA"/>
    <w:rsid w:val="00301AF1"/>
    <w:rsid w:val="00301B2F"/>
    <w:rsid w:val="00301C5F"/>
    <w:rsid w:val="00301D34"/>
    <w:rsid w:val="00301E24"/>
    <w:rsid w:val="00301EEF"/>
    <w:rsid w:val="00301F7A"/>
    <w:rsid w:val="003020A1"/>
    <w:rsid w:val="00302373"/>
    <w:rsid w:val="0030249D"/>
    <w:rsid w:val="00302543"/>
    <w:rsid w:val="00302561"/>
    <w:rsid w:val="00302659"/>
    <w:rsid w:val="003026F0"/>
    <w:rsid w:val="003027B8"/>
    <w:rsid w:val="0030285A"/>
    <w:rsid w:val="003028A8"/>
    <w:rsid w:val="00302AD2"/>
    <w:rsid w:val="00302CA0"/>
    <w:rsid w:val="00302CD0"/>
    <w:rsid w:val="00302D46"/>
    <w:rsid w:val="00302E55"/>
    <w:rsid w:val="003030AF"/>
    <w:rsid w:val="003030B1"/>
    <w:rsid w:val="003030CD"/>
    <w:rsid w:val="003030FF"/>
    <w:rsid w:val="003031A5"/>
    <w:rsid w:val="0030335E"/>
    <w:rsid w:val="003033FA"/>
    <w:rsid w:val="00303435"/>
    <w:rsid w:val="00303549"/>
    <w:rsid w:val="003035B2"/>
    <w:rsid w:val="0030365C"/>
    <w:rsid w:val="00303781"/>
    <w:rsid w:val="003037BD"/>
    <w:rsid w:val="0030384A"/>
    <w:rsid w:val="00303982"/>
    <w:rsid w:val="00303A48"/>
    <w:rsid w:val="00303B33"/>
    <w:rsid w:val="00303DED"/>
    <w:rsid w:val="00303E59"/>
    <w:rsid w:val="0030415A"/>
    <w:rsid w:val="00304202"/>
    <w:rsid w:val="00304306"/>
    <w:rsid w:val="0030448E"/>
    <w:rsid w:val="00304652"/>
    <w:rsid w:val="003046EE"/>
    <w:rsid w:val="00304850"/>
    <w:rsid w:val="00304913"/>
    <w:rsid w:val="00304A84"/>
    <w:rsid w:val="00304BCC"/>
    <w:rsid w:val="00304BDA"/>
    <w:rsid w:val="00304C24"/>
    <w:rsid w:val="003051E8"/>
    <w:rsid w:val="00305357"/>
    <w:rsid w:val="003053C2"/>
    <w:rsid w:val="00305502"/>
    <w:rsid w:val="0030551A"/>
    <w:rsid w:val="0030555B"/>
    <w:rsid w:val="003055F3"/>
    <w:rsid w:val="00305637"/>
    <w:rsid w:val="0030581E"/>
    <w:rsid w:val="00305828"/>
    <w:rsid w:val="003058B9"/>
    <w:rsid w:val="003059BB"/>
    <w:rsid w:val="00305B06"/>
    <w:rsid w:val="00305C39"/>
    <w:rsid w:val="00305CD5"/>
    <w:rsid w:val="00305FF4"/>
    <w:rsid w:val="00306074"/>
    <w:rsid w:val="0030608E"/>
    <w:rsid w:val="003060B2"/>
    <w:rsid w:val="003060DF"/>
    <w:rsid w:val="00306317"/>
    <w:rsid w:val="0030633D"/>
    <w:rsid w:val="0030638F"/>
    <w:rsid w:val="0030655E"/>
    <w:rsid w:val="003066BE"/>
    <w:rsid w:val="00306982"/>
    <w:rsid w:val="003069F0"/>
    <w:rsid w:val="00306B91"/>
    <w:rsid w:val="00306BF6"/>
    <w:rsid w:val="00306E10"/>
    <w:rsid w:val="00306E8E"/>
    <w:rsid w:val="00306FBB"/>
    <w:rsid w:val="003072CC"/>
    <w:rsid w:val="0030751A"/>
    <w:rsid w:val="0030754A"/>
    <w:rsid w:val="003075E5"/>
    <w:rsid w:val="0030763B"/>
    <w:rsid w:val="003077A9"/>
    <w:rsid w:val="0030789A"/>
    <w:rsid w:val="003078A4"/>
    <w:rsid w:val="00307C69"/>
    <w:rsid w:val="00307D7A"/>
    <w:rsid w:val="00307D9A"/>
    <w:rsid w:val="00310071"/>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437"/>
    <w:rsid w:val="003115C8"/>
    <w:rsid w:val="00311776"/>
    <w:rsid w:val="003118D8"/>
    <w:rsid w:val="00311CDC"/>
    <w:rsid w:val="00311E9F"/>
    <w:rsid w:val="00312040"/>
    <w:rsid w:val="0031217F"/>
    <w:rsid w:val="00312190"/>
    <w:rsid w:val="003121D6"/>
    <w:rsid w:val="0031220D"/>
    <w:rsid w:val="00312359"/>
    <w:rsid w:val="00312385"/>
    <w:rsid w:val="0031238E"/>
    <w:rsid w:val="0031239D"/>
    <w:rsid w:val="00312619"/>
    <w:rsid w:val="00312761"/>
    <w:rsid w:val="00312788"/>
    <w:rsid w:val="00312DBC"/>
    <w:rsid w:val="00312E8C"/>
    <w:rsid w:val="00312F83"/>
    <w:rsid w:val="00312F84"/>
    <w:rsid w:val="00312FB6"/>
    <w:rsid w:val="00313137"/>
    <w:rsid w:val="0031324D"/>
    <w:rsid w:val="00313271"/>
    <w:rsid w:val="00313363"/>
    <w:rsid w:val="003133B3"/>
    <w:rsid w:val="0031340D"/>
    <w:rsid w:val="00313454"/>
    <w:rsid w:val="00313603"/>
    <w:rsid w:val="003136FC"/>
    <w:rsid w:val="00313863"/>
    <w:rsid w:val="00313A9B"/>
    <w:rsid w:val="00313C6F"/>
    <w:rsid w:val="0031406B"/>
    <w:rsid w:val="00314237"/>
    <w:rsid w:val="00314431"/>
    <w:rsid w:val="0031444B"/>
    <w:rsid w:val="0031447E"/>
    <w:rsid w:val="00314584"/>
    <w:rsid w:val="0031466E"/>
    <w:rsid w:val="00314704"/>
    <w:rsid w:val="00314783"/>
    <w:rsid w:val="003147F5"/>
    <w:rsid w:val="00314A3B"/>
    <w:rsid w:val="00314A69"/>
    <w:rsid w:val="00314BC2"/>
    <w:rsid w:val="00314C0B"/>
    <w:rsid w:val="00314C7F"/>
    <w:rsid w:val="00314CA5"/>
    <w:rsid w:val="00314CC0"/>
    <w:rsid w:val="00315527"/>
    <w:rsid w:val="00315647"/>
    <w:rsid w:val="00315805"/>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DF"/>
    <w:rsid w:val="00315FF1"/>
    <w:rsid w:val="00316012"/>
    <w:rsid w:val="003160AE"/>
    <w:rsid w:val="003161FA"/>
    <w:rsid w:val="0031638B"/>
    <w:rsid w:val="0031669B"/>
    <w:rsid w:val="00316B03"/>
    <w:rsid w:val="00316B6A"/>
    <w:rsid w:val="00316E26"/>
    <w:rsid w:val="00316E49"/>
    <w:rsid w:val="00316FC3"/>
    <w:rsid w:val="00317051"/>
    <w:rsid w:val="00317093"/>
    <w:rsid w:val="003170AD"/>
    <w:rsid w:val="00317120"/>
    <w:rsid w:val="003171FB"/>
    <w:rsid w:val="0031727F"/>
    <w:rsid w:val="0031748E"/>
    <w:rsid w:val="003174CC"/>
    <w:rsid w:val="003174DB"/>
    <w:rsid w:val="0031752B"/>
    <w:rsid w:val="00317538"/>
    <w:rsid w:val="00317658"/>
    <w:rsid w:val="003176F1"/>
    <w:rsid w:val="003177EB"/>
    <w:rsid w:val="003178FB"/>
    <w:rsid w:val="00317AF2"/>
    <w:rsid w:val="00317C75"/>
    <w:rsid w:val="00317C86"/>
    <w:rsid w:val="00317FC0"/>
    <w:rsid w:val="0032003B"/>
    <w:rsid w:val="003200AF"/>
    <w:rsid w:val="00320220"/>
    <w:rsid w:val="00320312"/>
    <w:rsid w:val="0032039D"/>
    <w:rsid w:val="0032046B"/>
    <w:rsid w:val="003205F0"/>
    <w:rsid w:val="0032062F"/>
    <w:rsid w:val="00320665"/>
    <w:rsid w:val="003207A6"/>
    <w:rsid w:val="003208C5"/>
    <w:rsid w:val="003209F7"/>
    <w:rsid w:val="00320A83"/>
    <w:rsid w:val="00320C00"/>
    <w:rsid w:val="00320D89"/>
    <w:rsid w:val="00320F72"/>
    <w:rsid w:val="00321091"/>
    <w:rsid w:val="003213CF"/>
    <w:rsid w:val="0032142C"/>
    <w:rsid w:val="0032161A"/>
    <w:rsid w:val="0032193B"/>
    <w:rsid w:val="00321982"/>
    <w:rsid w:val="00321A93"/>
    <w:rsid w:val="00321B95"/>
    <w:rsid w:val="00321BD8"/>
    <w:rsid w:val="00321D0A"/>
    <w:rsid w:val="00321D72"/>
    <w:rsid w:val="00321DF7"/>
    <w:rsid w:val="00321EC3"/>
    <w:rsid w:val="00321F69"/>
    <w:rsid w:val="0032203B"/>
    <w:rsid w:val="00322046"/>
    <w:rsid w:val="003221B3"/>
    <w:rsid w:val="0032228A"/>
    <w:rsid w:val="00322360"/>
    <w:rsid w:val="00322695"/>
    <w:rsid w:val="00322842"/>
    <w:rsid w:val="00322852"/>
    <w:rsid w:val="00322984"/>
    <w:rsid w:val="00322B90"/>
    <w:rsid w:val="00322DAF"/>
    <w:rsid w:val="00322F4E"/>
    <w:rsid w:val="00322FDF"/>
    <w:rsid w:val="0032312C"/>
    <w:rsid w:val="003232EE"/>
    <w:rsid w:val="00323488"/>
    <w:rsid w:val="00323550"/>
    <w:rsid w:val="003235C7"/>
    <w:rsid w:val="003235E5"/>
    <w:rsid w:val="003237BA"/>
    <w:rsid w:val="00323884"/>
    <w:rsid w:val="003239A5"/>
    <w:rsid w:val="003239E9"/>
    <w:rsid w:val="00323AB1"/>
    <w:rsid w:val="00323B0C"/>
    <w:rsid w:val="00323BB0"/>
    <w:rsid w:val="00323BF7"/>
    <w:rsid w:val="00323C2F"/>
    <w:rsid w:val="00323D62"/>
    <w:rsid w:val="00323F48"/>
    <w:rsid w:val="00323F83"/>
    <w:rsid w:val="00323F8A"/>
    <w:rsid w:val="0032417C"/>
    <w:rsid w:val="00324196"/>
    <w:rsid w:val="00324211"/>
    <w:rsid w:val="003242BD"/>
    <w:rsid w:val="00324392"/>
    <w:rsid w:val="00324430"/>
    <w:rsid w:val="00324431"/>
    <w:rsid w:val="003244C4"/>
    <w:rsid w:val="00324862"/>
    <w:rsid w:val="00324AAF"/>
    <w:rsid w:val="00324BCE"/>
    <w:rsid w:val="00324BED"/>
    <w:rsid w:val="00324D0F"/>
    <w:rsid w:val="00324D4E"/>
    <w:rsid w:val="00324FE1"/>
    <w:rsid w:val="00325339"/>
    <w:rsid w:val="0032553C"/>
    <w:rsid w:val="0032561C"/>
    <w:rsid w:val="00325631"/>
    <w:rsid w:val="0032568D"/>
    <w:rsid w:val="003256DF"/>
    <w:rsid w:val="00325856"/>
    <w:rsid w:val="00325A66"/>
    <w:rsid w:val="00325BDF"/>
    <w:rsid w:val="00325DD2"/>
    <w:rsid w:val="00325DFC"/>
    <w:rsid w:val="00325E82"/>
    <w:rsid w:val="00326103"/>
    <w:rsid w:val="00326483"/>
    <w:rsid w:val="00326593"/>
    <w:rsid w:val="003266BD"/>
    <w:rsid w:val="0032676E"/>
    <w:rsid w:val="003267AE"/>
    <w:rsid w:val="00326B6B"/>
    <w:rsid w:val="00326BE0"/>
    <w:rsid w:val="00326D33"/>
    <w:rsid w:val="00326D87"/>
    <w:rsid w:val="00326DE5"/>
    <w:rsid w:val="00326E40"/>
    <w:rsid w:val="00326E41"/>
    <w:rsid w:val="00326EF8"/>
    <w:rsid w:val="00326F2C"/>
    <w:rsid w:val="003270F6"/>
    <w:rsid w:val="00327102"/>
    <w:rsid w:val="0032712E"/>
    <w:rsid w:val="0032717F"/>
    <w:rsid w:val="003273E0"/>
    <w:rsid w:val="003276B5"/>
    <w:rsid w:val="0032775A"/>
    <w:rsid w:val="0032779B"/>
    <w:rsid w:val="003277EE"/>
    <w:rsid w:val="00327887"/>
    <w:rsid w:val="00327A1C"/>
    <w:rsid w:val="00327C45"/>
    <w:rsid w:val="00327DA8"/>
    <w:rsid w:val="00327E57"/>
    <w:rsid w:val="00327EAC"/>
    <w:rsid w:val="00330009"/>
    <w:rsid w:val="003301B1"/>
    <w:rsid w:val="00330294"/>
    <w:rsid w:val="003302BE"/>
    <w:rsid w:val="003303A2"/>
    <w:rsid w:val="003303FF"/>
    <w:rsid w:val="003305A2"/>
    <w:rsid w:val="00330678"/>
    <w:rsid w:val="003307D3"/>
    <w:rsid w:val="0033084D"/>
    <w:rsid w:val="00330936"/>
    <w:rsid w:val="0033095F"/>
    <w:rsid w:val="00330A9C"/>
    <w:rsid w:val="00330F95"/>
    <w:rsid w:val="00330FAA"/>
    <w:rsid w:val="003310AF"/>
    <w:rsid w:val="003310F3"/>
    <w:rsid w:val="00331121"/>
    <w:rsid w:val="00331151"/>
    <w:rsid w:val="0033117F"/>
    <w:rsid w:val="00331247"/>
    <w:rsid w:val="00331456"/>
    <w:rsid w:val="00331477"/>
    <w:rsid w:val="003314CA"/>
    <w:rsid w:val="00331583"/>
    <w:rsid w:val="0033158D"/>
    <w:rsid w:val="00331791"/>
    <w:rsid w:val="003317D9"/>
    <w:rsid w:val="0033190B"/>
    <w:rsid w:val="003319B5"/>
    <w:rsid w:val="00331A5F"/>
    <w:rsid w:val="00331AD0"/>
    <w:rsid w:val="00331B70"/>
    <w:rsid w:val="00331C73"/>
    <w:rsid w:val="00331CBF"/>
    <w:rsid w:val="00331D09"/>
    <w:rsid w:val="00331D70"/>
    <w:rsid w:val="00331E88"/>
    <w:rsid w:val="0033234A"/>
    <w:rsid w:val="00332404"/>
    <w:rsid w:val="0033247E"/>
    <w:rsid w:val="00332561"/>
    <w:rsid w:val="00332598"/>
    <w:rsid w:val="0033259A"/>
    <w:rsid w:val="00332626"/>
    <w:rsid w:val="0033267A"/>
    <w:rsid w:val="003326F7"/>
    <w:rsid w:val="003327E5"/>
    <w:rsid w:val="00332810"/>
    <w:rsid w:val="00332CEC"/>
    <w:rsid w:val="00332ED3"/>
    <w:rsid w:val="003331A2"/>
    <w:rsid w:val="0033328A"/>
    <w:rsid w:val="0033347D"/>
    <w:rsid w:val="003335FF"/>
    <w:rsid w:val="00333651"/>
    <w:rsid w:val="00333720"/>
    <w:rsid w:val="003337C3"/>
    <w:rsid w:val="0033388D"/>
    <w:rsid w:val="003338BC"/>
    <w:rsid w:val="00333A0E"/>
    <w:rsid w:val="00333C16"/>
    <w:rsid w:val="00333CF2"/>
    <w:rsid w:val="00334324"/>
    <w:rsid w:val="00334349"/>
    <w:rsid w:val="00334394"/>
    <w:rsid w:val="003343B4"/>
    <w:rsid w:val="00334414"/>
    <w:rsid w:val="003344B8"/>
    <w:rsid w:val="003345AB"/>
    <w:rsid w:val="00334740"/>
    <w:rsid w:val="003349EB"/>
    <w:rsid w:val="00334B9B"/>
    <w:rsid w:val="00334E03"/>
    <w:rsid w:val="00334E2C"/>
    <w:rsid w:val="00334FAA"/>
    <w:rsid w:val="0033500F"/>
    <w:rsid w:val="00335051"/>
    <w:rsid w:val="003350B4"/>
    <w:rsid w:val="003350CB"/>
    <w:rsid w:val="003351AC"/>
    <w:rsid w:val="003351B9"/>
    <w:rsid w:val="00335296"/>
    <w:rsid w:val="003353BF"/>
    <w:rsid w:val="00335446"/>
    <w:rsid w:val="003354BE"/>
    <w:rsid w:val="00335548"/>
    <w:rsid w:val="003355F6"/>
    <w:rsid w:val="0033564C"/>
    <w:rsid w:val="0033577D"/>
    <w:rsid w:val="0033578A"/>
    <w:rsid w:val="00335809"/>
    <w:rsid w:val="003358A6"/>
    <w:rsid w:val="00335992"/>
    <w:rsid w:val="00335AAC"/>
    <w:rsid w:val="00335B47"/>
    <w:rsid w:val="00335D69"/>
    <w:rsid w:val="00335FA5"/>
    <w:rsid w:val="00335FE9"/>
    <w:rsid w:val="00336048"/>
    <w:rsid w:val="0033610E"/>
    <w:rsid w:val="00336235"/>
    <w:rsid w:val="003362F7"/>
    <w:rsid w:val="003364EB"/>
    <w:rsid w:val="00336565"/>
    <w:rsid w:val="003368D1"/>
    <w:rsid w:val="003368F5"/>
    <w:rsid w:val="0033699A"/>
    <w:rsid w:val="00336CBE"/>
    <w:rsid w:val="00336DF6"/>
    <w:rsid w:val="00336F96"/>
    <w:rsid w:val="00336FA8"/>
    <w:rsid w:val="0033732D"/>
    <w:rsid w:val="0033735D"/>
    <w:rsid w:val="00337398"/>
    <w:rsid w:val="00337700"/>
    <w:rsid w:val="00337953"/>
    <w:rsid w:val="00337ADB"/>
    <w:rsid w:val="00337B8F"/>
    <w:rsid w:val="00337BDC"/>
    <w:rsid w:val="00337CBA"/>
    <w:rsid w:val="00337D2D"/>
    <w:rsid w:val="00337F45"/>
    <w:rsid w:val="00340164"/>
    <w:rsid w:val="00340275"/>
    <w:rsid w:val="00340292"/>
    <w:rsid w:val="003402B2"/>
    <w:rsid w:val="003403D5"/>
    <w:rsid w:val="0034054C"/>
    <w:rsid w:val="00340688"/>
    <w:rsid w:val="003406C4"/>
    <w:rsid w:val="003406D9"/>
    <w:rsid w:val="003407CB"/>
    <w:rsid w:val="003409BA"/>
    <w:rsid w:val="00340A79"/>
    <w:rsid w:val="00340BB9"/>
    <w:rsid w:val="00340E26"/>
    <w:rsid w:val="00340F28"/>
    <w:rsid w:val="00340F9F"/>
    <w:rsid w:val="00341124"/>
    <w:rsid w:val="0034113C"/>
    <w:rsid w:val="00341420"/>
    <w:rsid w:val="00341435"/>
    <w:rsid w:val="0034146E"/>
    <w:rsid w:val="00341860"/>
    <w:rsid w:val="00341A08"/>
    <w:rsid w:val="00341A52"/>
    <w:rsid w:val="00341B93"/>
    <w:rsid w:val="00341C33"/>
    <w:rsid w:val="00341C38"/>
    <w:rsid w:val="00341F57"/>
    <w:rsid w:val="003421A5"/>
    <w:rsid w:val="00342217"/>
    <w:rsid w:val="003424D4"/>
    <w:rsid w:val="00342797"/>
    <w:rsid w:val="003427A5"/>
    <w:rsid w:val="003427C7"/>
    <w:rsid w:val="00342858"/>
    <w:rsid w:val="003429D1"/>
    <w:rsid w:val="00342A0A"/>
    <w:rsid w:val="00342A56"/>
    <w:rsid w:val="00342A6A"/>
    <w:rsid w:val="00342B42"/>
    <w:rsid w:val="00342BB4"/>
    <w:rsid w:val="00342D41"/>
    <w:rsid w:val="00342DE4"/>
    <w:rsid w:val="00342E37"/>
    <w:rsid w:val="003430A2"/>
    <w:rsid w:val="003430E2"/>
    <w:rsid w:val="003430F5"/>
    <w:rsid w:val="00343125"/>
    <w:rsid w:val="00343189"/>
    <w:rsid w:val="003431EF"/>
    <w:rsid w:val="003431F1"/>
    <w:rsid w:val="003433CF"/>
    <w:rsid w:val="003434DA"/>
    <w:rsid w:val="00343509"/>
    <w:rsid w:val="0034368A"/>
    <w:rsid w:val="003438B6"/>
    <w:rsid w:val="003438EE"/>
    <w:rsid w:val="00343AA4"/>
    <w:rsid w:val="00343BCE"/>
    <w:rsid w:val="0034425E"/>
    <w:rsid w:val="0034428D"/>
    <w:rsid w:val="003442C6"/>
    <w:rsid w:val="00344514"/>
    <w:rsid w:val="003446B4"/>
    <w:rsid w:val="00344774"/>
    <w:rsid w:val="003448B4"/>
    <w:rsid w:val="003448E9"/>
    <w:rsid w:val="00344ADB"/>
    <w:rsid w:val="00344BD2"/>
    <w:rsid w:val="00344F6E"/>
    <w:rsid w:val="00345055"/>
    <w:rsid w:val="0034515C"/>
    <w:rsid w:val="0034526C"/>
    <w:rsid w:val="003452D1"/>
    <w:rsid w:val="003455D1"/>
    <w:rsid w:val="00345641"/>
    <w:rsid w:val="00345805"/>
    <w:rsid w:val="00345831"/>
    <w:rsid w:val="00345902"/>
    <w:rsid w:val="00345C4D"/>
    <w:rsid w:val="00345CC5"/>
    <w:rsid w:val="00345E06"/>
    <w:rsid w:val="00345EDB"/>
    <w:rsid w:val="00345F34"/>
    <w:rsid w:val="00345F7C"/>
    <w:rsid w:val="00345FB3"/>
    <w:rsid w:val="00346002"/>
    <w:rsid w:val="003460D3"/>
    <w:rsid w:val="0034622C"/>
    <w:rsid w:val="00346344"/>
    <w:rsid w:val="003464B5"/>
    <w:rsid w:val="0034658A"/>
    <w:rsid w:val="00346681"/>
    <w:rsid w:val="00346841"/>
    <w:rsid w:val="003469A0"/>
    <w:rsid w:val="00346A44"/>
    <w:rsid w:val="00346B87"/>
    <w:rsid w:val="00346DAE"/>
    <w:rsid w:val="00346DE3"/>
    <w:rsid w:val="00346EC7"/>
    <w:rsid w:val="00346FAB"/>
    <w:rsid w:val="0034703B"/>
    <w:rsid w:val="0034708A"/>
    <w:rsid w:val="00347173"/>
    <w:rsid w:val="00347481"/>
    <w:rsid w:val="003474C0"/>
    <w:rsid w:val="003474EE"/>
    <w:rsid w:val="00347565"/>
    <w:rsid w:val="00347734"/>
    <w:rsid w:val="0034783B"/>
    <w:rsid w:val="00347919"/>
    <w:rsid w:val="00347966"/>
    <w:rsid w:val="00347AAA"/>
    <w:rsid w:val="00347B21"/>
    <w:rsid w:val="00347D80"/>
    <w:rsid w:val="00347FE8"/>
    <w:rsid w:val="00350011"/>
    <w:rsid w:val="00350046"/>
    <w:rsid w:val="00350075"/>
    <w:rsid w:val="0035018F"/>
    <w:rsid w:val="003501EC"/>
    <w:rsid w:val="0035026E"/>
    <w:rsid w:val="003502BC"/>
    <w:rsid w:val="003503EA"/>
    <w:rsid w:val="00350459"/>
    <w:rsid w:val="0035064F"/>
    <w:rsid w:val="003506D0"/>
    <w:rsid w:val="003506D2"/>
    <w:rsid w:val="003506E5"/>
    <w:rsid w:val="003507CD"/>
    <w:rsid w:val="0035082C"/>
    <w:rsid w:val="00350A40"/>
    <w:rsid w:val="00350A7F"/>
    <w:rsid w:val="00350ABA"/>
    <w:rsid w:val="00350B0B"/>
    <w:rsid w:val="00350CC5"/>
    <w:rsid w:val="00350CE3"/>
    <w:rsid w:val="00350D69"/>
    <w:rsid w:val="00350D7A"/>
    <w:rsid w:val="00350EA3"/>
    <w:rsid w:val="00350F59"/>
    <w:rsid w:val="00350F93"/>
    <w:rsid w:val="00351226"/>
    <w:rsid w:val="00351236"/>
    <w:rsid w:val="00351283"/>
    <w:rsid w:val="00351382"/>
    <w:rsid w:val="003513DF"/>
    <w:rsid w:val="00351502"/>
    <w:rsid w:val="0035189B"/>
    <w:rsid w:val="00351C26"/>
    <w:rsid w:val="00351D03"/>
    <w:rsid w:val="00351D98"/>
    <w:rsid w:val="00351D9F"/>
    <w:rsid w:val="00351E09"/>
    <w:rsid w:val="00351F29"/>
    <w:rsid w:val="00351F82"/>
    <w:rsid w:val="00351FDE"/>
    <w:rsid w:val="0035225E"/>
    <w:rsid w:val="00352528"/>
    <w:rsid w:val="0035257A"/>
    <w:rsid w:val="003528CB"/>
    <w:rsid w:val="003528ED"/>
    <w:rsid w:val="003529C0"/>
    <w:rsid w:val="00352A0F"/>
    <w:rsid w:val="00352D48"/>
    <w:rsid w:val="00352D65"/>
    <w:rsid w:val="00352E00"/>
    <w:rsid w:val="00352EF0"/>
    <w:rsid w:val="00352EFD"/>
    <w:rsid w:val="00353031"/>
    <w:rsid w:val="003530CF"/>
    <w:rsid w:val="00353186"/>
    <w:rsid w:val="003531D8"/>
    <w:rsid w:val="00353392"/>
    <w:rsid w:val="0035382A"/>
    <w:rsid w:val="00353836"/>
    <w:rsid w:val="003539CB"/>
    <w:rsid w:val="00353C1A"/>
    <w:rsid w:val="00353C7B"/>
    <w:rsid w:val="00353D7A"/>
    <w:rsid w:val="00353D87"/>
    <w:rsid w:val="00353DEB"/>
    <w:rsid w:val="00353DFF"/>
    <w:rsid w:val="00353E9D"/>
    <w:rsid w:val="00354063"/>
    <w:rsid w:val="0035449D"/>
    <w:rsid w:val="00354599"/>
    <w:rsid w:val="003545A9"/>
    <w:rsid w:val="003545EC"/>
    <w:rsid w:val="0035462C"/>
    <w:rsid w:val="003546AA"/>
    <w:rsid w:val="00354721"/>
    <w:rsid w:val="00354752"/>
    <w:rsid w:val="00354A06"/>
    <w:rsid w:val="00354DE6"/>
    <w:rsid w:val="00354FF0"/>
    <w:rsid w:val="00355818"/>
    <w:rsid w:val="0035590C"/>
    <w:rsid w:val="00355A66"/>
    <w:rsid w:val="00355BAE"/>
    <w:rsid w:val="00355E84"/>
    <w:rsid w:val="003560D2"/>
    <w:rsid w:val="003560F7"/>
    <w:rsid w:val="0035624A"/>
    <w:rsid w:val="0035666E"/>
    <w:rsid w:val="00356687"/>
    <w:rsid w:val="0035671C"/>
    <w:rsid w:val="0035672A"/>
    <w:rsid w:val="00356828"/>
    <w:rsid w:val="00356976"/>
    <w:rsid w:val="00356978"/>
    <w:rsid w:val="00356CD2"/>
    <w:rsid w:val="00356CD4"/>
    <w:rsid w:val="00356D18"/>
    <w:rsid w:val="00356EBC"/>
    <w:rsid w:val="00356F5D"/>
    <w:rsid w:val="0035719F"/>
    <w:rsid w:val="00357357"/>
    <w:rsid w:val="003575E0"/>
    <w:rsid w:val="003575F2"/>
    <w:rsid w:val="00357788"/>
    <w:rsid w:val="003578F3"/>
    <w:rsid w:val="0035792C"/>
    <w:rsid w:val="0035796F"/>
    <w:rsid w:val="00357979"/>
    <w:rsid w:val="00357A9F"/>
    <w:rsid w:val="00357D83"/>
    <w:rsid w:val="00360001"/>
    <w:rsid w:val="0036000B"/>
    <w:rsid w:val="0036001A"/>
    <w:rsid w:val="00360185"/>
    <w:rsid w:val="00360217"/>
    <w:rsid w:val="00360301"/>
    <w:rsid w:val="003605AA"/>
    <w:rsid w:val="003606D3"/>
    <w:rsid w:val="003607A3"/>
    <w:rsid w:val="00360915"/>
    <w:rsid w:val="00360BCA"/>
    <w:rsid w:val="00360BEE"/>
    <w:rsid w:val="00360DAA"/>
    <w:rsid w:val="003612C7"/>
    <w:rsid w:val="0036145D"/>
    <w:rsid w:val="0036148B"/>
    <w:rsid w:val="00361571"/>
    <w:rsid w:val="003617F5"/>
    <w:rsid w:val="003618F5"/>
    <w:rsid w:val="00361951"/>
    <w:rsid w:val="003619A9"/>
    <w:rsid w:val="00361A5F"/>
    <w:rsid w:val="00361BA4"/>
    <w:rsid w:val="00361C37"/>
    <w:rsid w:val="00361CB7"/>
    <w:rsid w:val="00361DCB"/>
    <w:rsid w:val="00361EB8"/>
    <w:rsid w:val="00362083"/>
    <w:rsid w:val="003621B9"/>
    <w:rsid w:val="003622A2"/>
    <w:rsid w:val="003622CD"/>
    <w:rsid w:val="00362601"/>
    <w:rsid w:val="00362861"/>
    <w:rsid w:val="003628BB"/>
    <w:rsid w:val="003628CA"/>
    <w:rsid w:val="00362A9E"/>
    <w:rsid w:val="00362B8B"/>
    <w:rsid w:val="00362C55"/>
    <w:rsid w:val="00362DF6"/>
    <w:rsid w:val="00362E59"/>
    <w:rsid w:val="0036310D"/>
    <w:rsid w:val="00363215"/>
    <w:rsid w:val="003632A7"/>
    <w:rsid w:val="0036334C"/>
    <w:rsid w:val="00363423"/>
    <w:rsid w:val="003635BD"/>
    <w:rsid w:val="003635E9"/>
    <w:rsid w:val="003635F8"/>
    <w:rsid w:val="00363721"/>
    <w:rsid w:val="0036374B"/>
    <w:rsid w:val="00363835"/>
    <w:rsid w:val="00363840"/>
    <w:rsid w:val="003639F5"/>
    <w:rsid w:val="00363B3D"/>
    <w:rsid w:val="00363D04"/>
    <w:rsid w:val="00363D0B"/>
    <w:rsid w:val="00363E65"/>
    <w:rsid w:val="00363FE3"/>
    <w:rsid w:val="003640E5"/>
    <w:rsid w:val="003642D3"/>
    <w:rsid w:val="003643F7"/>
    <w:rsid w:val="003646E8"/>
    <w:rsid w:val="0036479B"/>
    <w:rsid w:val="0036480B"/>
    <w:rsid w:val="00364886"/>
    <w:rsid w:val="00364AAE"/>
    <w:rsid w:val="00364BA7"/>
    <w:rsid w:val="00364BC9"/>
    <w:rsid w:val="00364C4C"/>
    <w:rsid w:val="003652E0"/>
    <w:rsid w:val="0036559E"/>
    <w:rsid w:val="003655AA"/>
    <w:rsid w:val="003657EC"/>
    <w:rsid w:val="003658B6"/>
    <w:rsid w:val="003658E5"/>
    <w:rsid w:val="00365909"/>
    <w:rsid w:val="00365927"/>
    <w:rsid w:val="003659C8"/>
    <w:rsid w:val="00365B90"/>
    <w:rsid w:val="00365CBC"/>
    <w:rsid w:val="00365E06"/>
    <w:rsid w:val="00365E47"/>
    <w:rsid w:val="00365E4C"/>
    <w:rsid w:val="00365F4F"/>
    <w:rsid w:val="00365F5A"/>
    <w:rsid w:val="00365FAD"/>
    <w:rsid w:val="0036608F"/>
    <w:rsid w:val="00366217"/>
    <w:rsid w:val="00366254"/>
    <w:rsid w:val="0036625C"/>
    <w:rsid w:val="00366365"/>
    <w:rsid w:val="003663AA"/>
    <w:rsid w:val="003663B9"/>
    <w:rsid w:val="00366615"/>
    <w:rsid w:val="0036661F"/>
    <w:rsid w:val="00366659"/>
    <w:rsid w:val="003666DA"/>
    <w:rsid w:val="00366845"/>
    <w:rsid w:val="0036689F"/>
    <w:rsid w:val="00366A3E"/>
    <w:rsid w:val="00366A58"/>
    <w:rsid w:val="00366A66"/>
    <w:rsid w:val="00366EAA"/>
    <w:rsid w:val="00366FE1"/>
    <w:rsid w:val="003670C6"/>
    <w:rsid w:val="003674E8"/>
    <w:rsid w:val="0036762F"/>
    <w:rsid w:val="003676C5"/>
    <w:rsid w:val="0036787A"/>
    <w:rsid w:val="003678B1"/>
    <w:rsid w:val="00367AE4"/>
    <w:rsid w:val="00367BD7"/>
    <w:rsid w:val="00367F44"/>
    <w:rsid w:val="0037005B"/>
    <w:rsid w:val="003702EF"/>
    <w:rsid w:val="00370319"/>
    <w:rsid w:val="00370354"/>
    <w:rsid w:val="003705B7"/>
    <w:rsid w:val="00370667"/>
    <w:rsid w:val="003706A6"/>
    <w:rsid w:val="003706B8"/>
    <w:rsid w:val="0037073F"/>
    <w:rsid w:val="003707B3"/>
    <w:rsid w:val="003707DE"/>
    <w:rsid w:val="003708B9"/>
    <w:rsid w:val="003709A8"/>
    <w:rsid w:val="00370A64"/>
    <w:rsid w:val="00370B2B"/>
    <w:rsid w:val="00370D9E"/>
    <w:rsid w:val="00370E80"/>
    <w:rsid w:val="00370FED"/>
    <w:rsid w:val="003712BC"/>
    <w:rsid w:val="00371336"/>
    <w:rsid w:val="003713E1"/>
    <w:rsid w:val="0037142B"/>
    <w:rsid w:val="00371644"/>
    <w:rsid w:val="0037189D"/>
    <w:rsid w:val="003719A3"/>
    <w:rsid w:val="003719EE"/>
    <w:rsid w:val="00371A13"/>
    <w:rsid w:val="00371B16"/>
    <w:rsid w:val="00371BFE"/>
    <w:rsid w:val="00371EBB"/>
    <w:rsid w:val="00371EEB"/>
    <w:rsid w:val="00371F07"/>
    <w:rsid w:val="00371F27"/>
    <w:rsid w:val="00372285"/>
    <w:rsid w:val="003723BE"/>
    <w:rsid w:val="00372446"/>
    <w:rsid w:val="003724A3"/>
    <w:rsid w:val="0037280E"/>
    <w:rsid w:val="00372855"/>
    <w:rsid w:val="003728C8"/>
    <w:rsid w:val="00372900"/>
    <w:rsid w:val="0037295A"/>
    <w:rsid w:val="003729F9"/>
    <w:rsid w:val="00372A8E"/>
    <w:rsid w:val="00372C46"/>
    <w:rsid w:val="00372DAE"/>
    <w:rsid w:val="00372DFF"/>
    <w:rsid w:val="00372E70"/>
    <w:rsid w:val="0037318C"/>
    <w:rsid w:val="003732A2"/>
    <w:rsid w:val="00373379"/>
    <w:rsid w:val="0037342B"/>
    <w:rsid w:val="00373472"/>
    <w:rsid w:val="003734D0"/>
    <w:rsid w:val="0037355B"/>
    <w:rsid w:val="0037364E"/>
    <w:rsid w:val="003736A5"/>
    <w:rsid w:val="00373936"/>
    <w:rsid w:val="003739DC"/>
    <w:rsid w:val="00373A22"/>
    <w:rsid w:val="00373A2F"/>
    <w:rsid w:val="00373BCB"/>
    <w:rsid w:val="00373C79"/>
    <w:rsid w:val="00373CD6"/>
    <w:rsid w:val="00373D28"/>
    <w:rsid w:val="00373D52"/>
    <w:rsid w:val="00373F94"/>
    <w:rsid w:val="0037428F"/>
    <w:rsid w:val="003742F9"/>
    <w:rsid w:val="0037457C"/>
    <w:rsid w:val="00374DB9"/>
    <w:rsid w:val="00374F57"/>
    <w:rsid w:val="00375444"/>
    <w:rsid w:val="00375564"/>
    <w:rsid w:val="00375637"/>
    <w:rsid w:val="00375900"/>
    <w:rsid w:val="00375973"/>
    <w:rsid w:val="003759A0"/>
    <w:rsid w:val="00375B51"/>
    <w:rsid w:val="00375BBD"/>
    <w:rsid w:val="00375C36"/>
    <w:rsid w:val="00375DC6"/>
    <w:rsid w:val="0037602A"/>
    <w:rsid w:val="00376396"/>
    <w:rsid w:val="00376440"/>
    <w:rsid w:val="00376568"/>
    <w:rsid w:val="003766EA"/>
    <w:rsid w:val="00376756"/>
    <w:rsid w:val="00376836"/>
    <w:rsid w:val="00376906"/>
    <w:rsid w:val="0037696C"/>
    <w:rsid w:val="003769A8"/>
    <w:rsid w:val="00376AF1"/>
    <w:rsid w:val="00376BDA"/>
    <w:rsid w:val="00376C7D"/>
    <w:rsid w:val="00376C8C"/>
    <w:rsid w:val="00376CA6"/>
    <w:rsid w:val="00376FF0"/>
    <w:rsid w:val="00377101"/>
    <w:rsid w:val="0037716F"/>
    <w:rsid w:val="00377243"/>
    <w:rsid w:val="00377369"/>
    <w:rsid w:val="003773EB"/>
    <w:rsid w:val="00377440"/>
    <w:rsid w:val="00377837"/>
    <w:rsid w:val="00377842"/>
    <w:rsid w:val="00377881"/>
    <w:rsid w:val="003778A5"/>
    <w:rsid w:val="003778CD"/>
    <w:rsid w:val="00377927"/>
    <w:rsid w:val="00377B32"/>
    <w:rsid w:val="00377C09"/>
    <w:rsid w:val="00377E9E"/>
    <w:rsid w:val="00380108"/>
    <w:rsid w:val="003801FB"/>
    <w:rsid w:val="003802E3"/>
    <w:rsid w:val="00380408"/>
    <w:rsid w:val="003804B7"/>
    <w:rsid w:val="00380810"/>
    <w:rsid w:val="0038081B"/>
    <w:rsid w:val="00380AAA"/>
    <w:rsid w:val="00380AF0"/>
    <w:rsid w:val="00380DA4"/>
    <w:rsid w:val="00381055"/>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1E6D"/>
    <w:rsid w:val="0038222D"/>
    <w:rsid w:val="0038224E"/>
    <w:rsid w:val="003822AF"/>
    <w:rsid w:val="003822D2"/>
    <w:rsid w:val="00382422"/>
    <w:rsid w:val="0038260F"/>
    <w:rsid w:val="00382632"/>
    <w:rsid w:val="003826A8"/>
    <w:rsid w:val="003827B2"/>
    <w:rsid w:val="003828B2"/>
    <w:rsid w:val="00382996"/>
    <w:rsid w:val="00382B73"/>
    <w:rsid w:val="00382BF2"/>
    <w:rsid w:val="00382CB0"/>
    <w:rsid w:val="00382DB1"/>
    <w:rsid w:val="00382DC4"/>
    <w:rsid w:val="00382E3C"/>
    <w:rsid w:val="00383146"/>
    <w:rsid w:val="0038341A"/>
    <w:rsid w:val="003836C7"/>
    <w:rsid w:val="00383898"/>
    <w:rsid w:val="0038389D"/>
    <w:rsid w:val="00383A03"/>
    <w:rsid w:val="00383A22"/>
    <w:rsid w:val="00383A40"/>
    <w:rsid w:val="00383B8E"/>
    <w:rsid w:val="00383BBE"/>
    <w:rsid w:val="00383C4C"/>
    <w:rsid w:val="00383D64"/>
    <w:rsid w:val="00383DD0"/>
    <w:rsid w:val="00383DDE"/>
    <w:rsid w:val="00383EBD"/>
    <w:rsid w:val="0038420F"/>
    <w:rsid w:val="00384356"/>
    <w:rsid w:val="003843E7"/>
    <w:rsid w:val="0038443A"/>
    <w:rsid w:val="00384840"/>
    <w:rsid w:val="00384878"/>
    <w:rsid w:val="00384A7D"/>
    <w:rsid w:val="00384B39"/>
    <w:rsid w:val="00384D86"/>
    <w:rsid w:val="00384E39"/>
    <w:rsid w:val="00384F4B"/>
    <w:rsid w:val="00385053"/>
    <w:rsid w:val="003851C3"/>
    <w:rsid w:val="00385349"/>
    <w:rsid w:val="003855F1"/>
    <w:rsid w:val="00385645"/>
    <w:rsid w:val="003856B7"/>
    <w:rsid w:val="00385771"/>
    <w:rsid w:val="00385772"/>
    <w:rsid w:val="003857F9"/>
    <w:rsid w:val="003857FF"/>
    <w:rsid w:val="0038596D"/>
    <w:rsid w:val="003859B1"/>
    <w:rsid w:val="00385A6A"/>
    <w:rsid w:val="00385BA0"/>
    <w:rsid w:val="00385DC2"/>
    <w:rsid w:val="00386013"/>
    <w:rsid w:val="0038608B"/>
    <w:rsid w:val="00386307"/>
    <w:rsid w:val="00386479"/>
    <w:rsid w:val="0038653E"/>
    <w:rsid w:val="00386643"/>
    <w:rsid w:val="0038679C"/>
    <w:rsid w:val="00386853"/>
    <w:rsid w:val="00386A0C"/>
    <w:rsid w:val="00386AB2"/>
    <w:rsid w:val="00386ACE"/>
    <w:rsid w:val="00386B8F"/>
    <w:rsid w:val="00386D08"/>
    <w:rsid w:val="00386D9A"/>
    <w:rsid w:val="00387068"/>
    <w:rsid w:val="00387077"/>
    <w:rsid w:val="0038719A"/>
    <w:rsid w:val="00387495"/>
    <w:rsid w:val="003874B0"/>
    <w:rsid w:val="0038794A"/>
    <w:rsid w:val="00387967"/>
    <w:rsid w:val="00387CB4"/>
    <w:rsid w:val="00387E7C"/>
    <w:rsid w:val="00387F6D"/>
    <w:rsid w:val="00387FDD"/>
    <w:rsid w:val="00390201"/>
    <w:rsid w:val="00390345"/>
    <w:rsid w:val="003903AF"/>
    <w:rsid w:val="003904F6"/>
    <w:rsid w:val="0039054E"/>
    <w:rsid w:val="003908D6"/>
    <w:rsid w:val="00390A5D"/>
    <w:rsid w:val="00390BAC"/>
    <w:rsid w:val="00390D8F"/>
    <w:rsid w:val="00390FFC"/>
    <w:rsid w:val="00391066"/>
    <w:rsid w:val="003912BA"/>
    <w:rsid w:val="00391370"/>
    <w:rsid w:val="00391429"/>
    <w:rsid w:val="00391550"/>
    <w:rsid w:val="003916FE"/>
    <w:rsid w:val="003917E7"/>
    <w:rsid w:val="00391AE5"/>
    <w:rsid w:val="00391BED"/>
    <w:rsid w:val="00391CFB"/>
    <w:rsid w:val="00391D85"/>
    <w:rsid w:val="00391E2E"/>
    <w:rsid w:val="00392218"/>
    <w:rsid w:val="003923F3"/>
    <w:rsid w:val="003923FF"/>
    <w:rsid w:val="00392479"/>
    <w:rsid w:val="00392526"/>
    <w:rsid w:val="003925EF"/>
    <w:rsid w:val="0039273A"/>
    <w:rsid w:val="00392847"/>
    <w:rsid w:val="00392882"/>
    <w:rsid w:val="003928CE"/>
    <w:rsid w:val="00392948"/>
    <w:rsid w:val="003929F1"/>
    <w:rsid w:val="00392CA5"/>
    <w:rsid w:val="00392D66"/>
    <w:rsid w:val="00392FE1"/>
    <w:rsid w:val="0039327E"/>
    <w:rsid w:val="00393395"/>
    <w:rsid w:val="003933CD"/>
    <w:rsid w:val="00393529"/>
    <w:rsid w:val="00393989"/>
    <w:rsid w:val="00393B31"/>
    <w:rsid w:val="00393C45"/>
    <w:rsid w:val="00393C8A"/>
    <w:rsid w:val="00393CFD"/>
    <w:rsid w:val="00393E08"/>
    <w:rsid w:val="00393E1C"/>
    <w:rsid w:val="00393F63"/>
    <w:rsid w:val="003942AB"/>
    <w:rsid w:val="003942BB"/>
    <w:rsid w:val="0039455D"/>
    <w:rsid w:val="003945F0"/>
    <w:rsid w:val="003946B1"/>
    <w:rsid w:val="00394852"/>
    <w:rsid w:val="003948EA"/>
    <w:rsid w:val="0039491A"/>
    <w:rsid w:val="00394A30"/>
    <w:rsid w:val="00394ADF"/>
    <w:rsid w:val="00394B85"/>
    <w:rsid w:val="00394D86"/>
    <w:rsid w:val="00394DC1"/>
    <w:rsid w:val="00394E17"/>
    <w:rsid w:val="003951FE"/>
    <w:rsid w:val="00395269"/>
    <w:rsid w:val="00395271"/>
    <w:rsid w:val="0039528C"/>
    <w:rsid w:val="003955CD"/>
    <w:rsid w:val="00395674"/>
    <w:rsid w:val="003959E3"/>
    <w:rsid w:val="00395AC6"/>
    <w:rsid w:val="00395B55"/>
    <w:rsid w:val="00395C03"/>
    <w:rsid w:val="00395C5B"/>
    <w:rsid w:val="00395C91"/>
    <w:rsid w:val="00395E52"/>
    <w:rsid w:val="00395F77"/>
    <w:rsid w:val="00396268"/>
    <w:rsid w:val="00396380"/>
    <w:rsid w:val="003964AB"/>
    <w:rsid w:val="0039650F"/>
    <w:rsid w:val="00396667"/>
    <w:rsid w:val="00396727"/>
    <w:rsid w:val="00396995"/>
    <w:rsid w:val="00396A23"/>
    <w:rsid w:val="00396A3C"/>
    <w:rsid w:val="00396D58"/>
    <w:rsid w:val="00396D9C"/>
    <w:rsid w:val="00396DA3"/>
    <w:rsid w:val="00396EFA"/>
    <w:rsid w:val="00396F1B"/>
    <w:rsid w:val="0039700B"/>
    <w:rsid w:val="00397060"/>
    <w:rsid w:val="00397180"/>
    <w:rsid w:val="00397234"/>
    <w:rsid w:val="003972A9"/>
    <w:rsid w:val="00397319"/>
    <w:rsid w:val="00397419"/>
    <w:rsid w:val="00397789"/>
    <w:rsid w:val="003978AE"/>
    <w:rsid w:val="00397A52"/>
    <w:rsid w:val="00397AF6"/>
    <w:rsid w:val="00397D09"/>
    <w:rsid w:val="00397DE6"/>
    <w:rsid w:val="00397DE9"/>
    <w:rsid w:val="003A0087"/>
    <w:rsid w:val="003A0161"/>
    <w:rsid w:val="003A028C"/>
    <w:rsid w:val="003A02F7"/>
    <w:rsid w:val="003A03FB"/>
    <w:rsid w:val="003A07CE"/>
    <w:rsid w:val="003A0802"/>
    <w:rsid w:val="003A08CE"/>
    <w:rsid w:val="003A08F1"/>
    <w:rsid w:val="003A0936"/>
    <w:rsid w:val="003A09C9"/>
    <w:rsid w:val="003A0A18"/>
    <w:rsid w:val="003A0CDB"/>
    <w:rsid w:val="003A100D"/>
    <w:rsid w:val="003A122F"/>
    <w:rsid w:val="003A1403"/>
    <w:rsid w:val="003A142A"/>
    <w:rsid w:val="003A1442"/>
    <w:rsid w:val="003A1510"/>
    <w:rsid w:val="003A17FA"/>
    <w:rsid w:val="003A1808"/>
    <w:rsid w:val="003A1910"/>
    <w:rsid w:val="003A1983"/>
    <w:rsid w:val="003A1AE9"/>
    <w:rsid w:val="003A1B94"/>
    <w:rsid w:val="003A1C19"/>
    <w:rsid w:val="003A1CEA"/>
    <w:rsid w:val="003A1F7E"/>
    <w:rsid w:val="003A2180"/>
    <w:rsid w:val="003A219A"/>
    <w:rsid w:val="003A2307"/>
    <w:rsid w:val="003A243F"/>
    <w:rsid w:val="003A2508"/>
    <w:rsid w:val="003A2732"/>
    <w:rsid w:val="003A27BC"/>
    <w:rsid w:val="003A29ED"/>
    <w:rsid w:val="003A2A34"/>
    <w:rsid w:val="003A2AE1"/>
    <w:rsid w:val="003A2C49"/>
    <w:rsid w:val="003A2C6E"/>
    <w:rsid w:val="003A2CB6"/>
    <w:rsid w:val="003A2D45"/>
    <w:rsid w:val="003A2E19"/>
    <w:rsid w:val="003A2E40"/>
    <w:rsid w:val="003A2F1E"/>
    <w:rsid w:val="003A30F2"/>
    <w:rsid w:val="003A3258"/>
    <w:rsid w:val="003A34A5"/>
    <w:rsid w:val="003A374C"/>
    <w:rsid w:val="003A3783"/>
    <w:rsid w:val="003A38F1"/>
    <w:rsid w:val="003A3BB5"/>
    <w:rsid w:val="003A3FB7"/>
    <w:rsid w:val="003A3FD2"/>
    <w:rsid w:val="003A40BE"/>
    <w:rsid w:val="003A42F0"/>
    <w:rsid w:val="003A4348"/>
    <w:rsid w:val="003A45D4"/>
    <w:rsid w:val="003A486E"/>
    <w:rsid w:val="003A4887"/>
    <w:rsid w:val="003A498D"/>
    <w:rsid w:val="003A49FC"/>
    <w:rsid w:val="003A4A21"/>
    <w:rsid w:val="003A4AB5"/>
    <w:rsid w:val="003A4D07"/>
    <w:rsid w:val="003A4F12"/>
    <w:rsid w:val="003A4F28"/>
    <w:rsid w:val="003A5017"/>
    <w:rsid w:val="003A5101"/>
    <w:rsid w:val="003A51FF"/>
    <w:rsid w:val="003A52EC"/>
    <w:rsid w:val="003A54FC"/>
    <w:rsid w:val="003A5529"/>
    <w:rsid w:val="003A5586"/>
    <w:rsid w:val="003A56DA"/>
    <w:rsid w:val="003A588F"/>
    <w:rsid w:val="003A5A81"/>
    <w:rsid w:val="003A5B1E"/>
    <w:rsid w:val="003A5BD7"/>
    <w:rsid w:val="003A5C48"/>
    <w:rsid w:val="003A5D45"/>
    <w:rsid w:val="003A5DBF"/>
    <w:rsid w:val="003A6070"/>
    <w:rsid w:val="003A6086"/>
    <w:rsid w:val="003A61C1"/>
    <w:rsid w:val="003A6245"/>
    <w:rsid w:val="003A65B0"/>
    <w:rsid w:val="003A6649"/>
    <w:rsid w:val="003A667A"/>
    <w:rsid w:val="003A669E"/>
    <w:rsid w:val="003A66B8"/>
    <w:rsid w:val="003A680F"/>
    <w:rsid w:val="003A688F"/>
    <w:rsid w:val="003A68F7"/>
    <w:rsid w:val="003A6A4E"/>
    <w:rsid w:val="003A6AAA"/>
    <w:rsid w:val="003A6D30"/>
    <w:rsid w:val="003A6DDB"/>
    <w:rsid w:val="003A6FC7"/>
    <w:rsid w:val="003A7045"/>
    <w:rsid w:val="003A723F"/>
    <w:rsid w:val="003A73EA"/>
    <w:rsid w:val="003A7654"/>
    <w:rsid w:val="003A7804"/>
    <w:rsid w:val="003A7A2F"/>
    <w:rsid w:val="003A7AE2"/>
    <w:rsid w:val="003A7C21"/>
    <w:rsid w:val="003A7CB8"/>
    <w:rsid w:val="003A7CC1"/>
    <w:rsid w:val="003A7D5D"/>
    <w:rsid w:val="003A7E86"/>
    <w:rsid w:val="003B018F"/>
    <w:rsid w:val="003B0196"/>
    <w:rsid w:val="003B01F8"/>
    <w:rsid w:val="003B0279"/>
    <w:rsid w:val="003B0292"/>
    <w:rsid w:val="003B0485"/>
    <w:rsid w:val="003B04B6"/>
    <w:rsid w:val="003B04BA"/>
    <w:rsid w:val="003B0752"/>
    <w:rsid w:val="003B075C"/>
    <w:rsid w:val="003B0A3F"/>
    <w:rsid w:val="003B0A6B"/>
    <w:rsid w:val="003B0B21"/>
    <w:rsid w:val="003B0D08"/>
    <w:rsid w:val="003B0D32"/>
    <w:rsid w:val="003B0DB9"/>
    <w:rsid w:val="003B0FBB"/>
    <w:rsid w:val="003B0FE7"/>
    <w:rsid w:val="003B125B"/>
    <w:rsid w:val="003B12EC"/>
    <w:rsid w:val="003B1303"/>
    <w:rsid w:val="003B1326"/>
    <w:rsid w:val="003B1357"/>
    <w:rsid w:val="003B1527"/>
    <w:rsid w:val="003B153D"/>
    <w:rsid w:val="003B1553"/>
    <w:rsid w:val="003B16AF"/>
    <w:rsid w:val="003B17F9"/>
    <w:rsid w:val="003B1916"/>
    <w:rsid w:val="003B196C"/>
    <w:rsid w:val="003B1A16"/>
    <w:rsid w:val="003B1CC0"/>
    <w:rsid w:val="003B1D13"/>
    <w:rsid w:val="003B1DF1"/>
    <w:rsid w:val="003B219F"/>
    <w:rsid w:val="003B21CC"/>
    <w:rsid w:val="003B22E0"/>
    <w:rsid w:val="003B237C"/>
    <w:rsid w:val="003B2393"/>
    <w:rsid w:val="003B24D2"/>
    <w:rsid w:val="003B24F4"/>
    <w:rsid w:val="003B2B0B"/>
    <w:rsid w:val="003B2B41"/>
    <w:rsid w:val="003B2CC5"/>
    <w:rsid w:val="003B2D21"/>
    <w:rsid w:val="003B2DCA"/>
    <w:rsid w:val="003B2E21"/>
    <w:rsid w:val="003B3075"/>
    <w:rsid w:val="003B3250"/>
    <w:rsid w:val="003B326B"/>
    <w:rsid w:val="003B32BC"/>
    <w:rsid w:val="003B32E0"/>
    <w:rsid w:val="003B3361"/>
    <w:rsid w:val="003B3399"/>
    <w:rsid w:val="003B34C7"/>
    <w:rsid w:val="003B356E"/>
    <w:rsid w:val="003B36B2"/>
    <w:rsid w:val="003B36C0"/>
    <w:rsid w:val="003B3970"/>
    <w:rsid w:val="003B3A7B"/>
    <w:rsid w:val="003B3A80"/>
    <w:rsid w:val="003B4177"/>
    <w:rsid w:val="003B4273"/>
    <w:rsid w:val="003B4279"/>
    <w:rsid w:val="003B4455"/>
    <w:rsid w:val="003B4656"/>
    <w:rsid w:val="003B4695"/>
    <w:rsid w:val="003B4795"/>
    <w:rsid w:val="003B4AEF"/>
    <w:rsid w:val="003B4B4D"/>
    <w:rsid w:val="003B4DC1"/>
    <w:rsid w:val="003B4F5B"/>
    <w:rsid w:val="003B5023"/>
    <w:rsid w:val="003B516F"/>
    <w:rsid w:val="003B5425"/>
    <w:rsid w:val="003B542A"/>
    <w:rsid w:val="003B555B"/>
    <w:rsid w:val="003B5683"/>
    <w:rsid w:val="003B576B"/>
    <w:rsid w:val="003B576C"/>
    <w:rsid w:val="003B58AE"/>
    <w:rsid w:val="003B5A99"/>
    <w:rsid w:val="003B5D04"/>
    <w:rsid w:val="003B5D36"/>
    <w:rsid w:val="003B5DC7"/>
    <w:rsid w:val="003B5E66"/>
    <w:rsid w:val="003B5ED8"/>
    <w:rsid w:val="003B6051"/>
    <w:rsid w:val="003B63B7"/>
    <w:rsid w:val="003B6487"/>
    <w:rsid w:val="003B6629"/>
    <w:rsid w:val="003B66A0"/>
    <w:rsid w:val="003B6768"/>
    <w:rsid w:val="003B68AC"/>
    <w:rsid w:val="003B6B93"/>
    <w:rsid w:val="003B6E29"/>
    <w:rsid w:val="003B6E90"/>
    <w:rsid w:val="003B6F41"/>
    <w:rsid w:val="003B715A"/>
    <w:rsid w:val="003B7176"/>
    <w:rsid w:val="003B717C"/>
    <w:rsid w:val="003B71E2"/>
    <w:rsid w:val="003B7212"/>
    <w:rsid w:val="003B7267"/>
    <w:rsid w:val="003B73DD"/>
    <w:rsid w:val="003B74B8"/>
    <w:rsid w:val="003B786A"/>
    <w:rsid w:val="003B7AC2"/>
    <w:rsid w:val="003B7C10"/>
    <w:rsid w:val="003B7CCE"/>
    <w:rsid w:val="003B7E07"/>
    <w:rsid w:val="003B7EA8"/>
    <w:rsid w:val="003B7EF9"/>
    <w:rsid w:val="003C0483"/>
    <w:rsid w:val="003C04C5"/>
    <w:rsid w:val="003C060F"/>
    <w:rsid w:val="003C0618"/>
    <w:rsid w:val="003C06AD"/>
    <w:rsid w:val="003C0758"/>
    <w:rsid w:val="003C081E"/>
    <w:rsid w:val="003C0B16"/>
    <w:rsid w:val="003C0B2A"/>
    <w:rsid w:val="003C0B84"/>
    <w:rsid w:val="003C0BBF"/>
    <w:rsid w:val="003C0C91"/>
    <w:rsid w:val="003C1280"/>
    <w:rsid w:val="003C1352"/>
    <w:rsid w:val="003C1390"/>
    <w:rsid w:val="003C152D"/>
    <w:rsid w:val="003C16A8"/>
    <w:rsid w:val="003C16DE"/>
    <w:rsid w:val="003C1743"/>
    <w:rsid w:val="003C177E"/>
    <w:rsid w:val="003C1834"/>
    <w:rsid w:val="003C1852"/>
    <w:rsid w:val="003C1A7E"/>
    <w:rsid w:val="003C1A9A"/>
    <w:rsid w:val="003C1B31"/>
    <w:rsid w:val="003C1D07"/>
    <w:rsid w:val="003C1DB7"/>
    <w:rsid w:val="003C1E72"/>
    <w:rsid w:val="003C1E93"/>
    <w:rsid w:val="003C1FDE"/>
    <w:rsid w:val="003C2127"/>
    <w:rsid w:val="003C2334"/>
    <w:rsid w:val="003C23DD"/>
    <w:rsid w:val="003C2484"/>
    <w:rsid w:val="003C25FD"/>
    <w:rsid w:val="003C2641"/>
    <w:rsid w:val="003C29EC"/>
    <w:rsid w:val="003C2A75"/>
    <w:rsid w:val="003C2AF2"/>
    <w:rsid w:val="003C2B34"/>
    <w:rsid w:val="003C2C5B"/>
    <w:rsid w:val="003C2D5B"/>
    <w:rsid w:val="003C2DF3"/>
    <w:rsid w:val="003C2DF8"/>
    <w:rsid w:val="003C3004"/>
    <w:rsid w:val="003C3175"/>
    <w:rsid w:val="003C321B"/>
    <w:rsid w:val="003C3228"/>
    <w:rsid w:val="003C3381"/>
    <w:rsid w:val="003C33A2"/>
    <w:rsid w:val="003C3554"/>
    <w:rsid w:val="003C3708"/>
    <w:rsid w:val="003C374A"/>
    <w:rsid w:val="003C37CA"/>
    <w:rsid w:val="003C37F3"/>
    <w:rsid w:val="003C39B8"/>
    <w:rsid w:val="003C3A1E"/>
    <w:rsid w:val="003C3B5E"/>
    <w:rsid w:val="003C3C79"/>
    <w:rsid w:val="003C3CD2"/>
    <w:rsid w:val="003C3DA1"/>
    <w:rsid w:val="003C3DC5"/>
    <w:rsid w:val="003C3EAD"/>
    <w:rsid w:val="003C3F90"/>
    <w:rsid w:val="003C4464"/>
    <w:rsid w:val="003C446A"/>
    <w:rsid w:val="003C46B1"/>
    <w:rsid w:val="003C46E6"/>
    <w:rsid w:val="003C478B"/>
    <w:rsid w:val="003C483E"/>
    <w:rsid w:val="003C4876"/>
    <w:rsid w:val="003C4908"/>
    <w:rsid w:val="003C4D99"/>
    <w:rsid w:val="003C4ED9"/>
    <w:rsid w:val="003C4F34"/>
    <w:rsid w:val="003C4FFC"/>
    <w:rsid w:val="003C5504"/>
    <w:rsid w:val="003C5523"/>
    <w:rsid w:val="003C58A8"/>
    <w:rsid w:val="003C5A29"/>
    <w:rsid w:val="003C5B10"/>
    <w:rsid w:val="003C5C30"/>
    <w:rsid w:val="003C5DC9"/>
    <w:rsid w:val="003C5F30"/>
    <w:rsid w:val="003C5F46"/>
    <w:rsid w:val="003C5FDD"/>
    <w:rsid w:val="003C622D"/>
    <w:rsid w:val="003C630B"/>
    <w:rsid w:val="003C64FC"/>
    <w:rsid w:val="003C668F"/>
    <w:rsid w:val="003C680D"/>
    <w:rsid w:val="003C69A1"/>
    <w:rsid w:val="003C69A2"/>
    <w:rsid w:val="003C69EE"/>
    <w:rsid w:val="003C6ACF"/>
    <w:rsid w:val="003C6AF3"/>
    <w:rsid w:val="003C6BBD"/>
    <w:rsid w:val="003C6DDA"/>
    <w:rsid w:val="003C6EC2"/>
    <w:rsid w:val="003C6F97"/>
    <w:rsid w:val="003C6FC7"/>
    <w:rsid w:val="003C7204"/>
    <w:rsid w:val="003C7278"/>
    <w:rsid w:val="003C74F2"/>
    <w:rsid w:val="003C751F"/>
    <w:rsid w:val="003C75FE"/>
    <w:rsid w:val="003C7617"/>
    <w:rsid w:val="003C76CF"/>
    <w:rsid w:val="003C7856"/>
    <w:rsid w:val="003C786E"/>
    <w:rsid w:val="003C78C4"/>
    <w:rsid w:val="003C7AF5"/>
    <w:rsid w:val="003C7BAC"/>
    <w:rsid w:val="003C7D1C"/>
    <w:rsid w:val="003C7DC7"/>
    <w:rsid w:val="003C7E76"/>
    <w:rsid w:val="003C7EDC"/>
    <w:rsid w:val="003C7FC9"/>
    <w:rsid w:val="003C7FFB"/>
    <w:rsid w:val="003D02DD"/>
    <w:rsid w:val="003D0507"/>
    <w:rsid w:val="003D09B8"/>
    <w:rsid w:val="003D0A11"/>
    <w:rsid w:val="003D0C2D"/>
    <w:rsid w:val="003D1068"/>
    <w:rsid w:val="003D1090"/>
    <w:rsid w:val="003D145F"/>
    <w:rsid w:val="003D1524"/>
    <w:rsid w:val="003D15D8"/>
    <w:rsid w:val="003D16D8"/>
    <w:rsid w:val="003D1751"/>
    <w:rsid w:val="003D17C2"/>
    <w:rsid w:val="003D1A23"/>
    <w:rsid w:val="003D1AFA"/>
    <w:rsid w:val="003D1B5E"/>
    <w:rsid w:val="003D1CD7"/>
    <w:rsid w:val="003D1D44"/>
    <w:rsid w:val="003D1E1E"/>
    <w:rsid w:val="003D1E8C"/>
    <w:rsid w:val="003D1F78"/>
    <w:rsid w:val="003D2032"/>
    <w:rsid w:val="003D2117"/>
    <w:rsid w:val="003D2188"/>
    <w:rsid w:val="003D2331"/>
    <w:rsid w:val="003D24C9"/>
    <w:rsid w:val="003D24EE"/>
    <w:rsid w:val="003D2974"/>
    <w:rsid w:val="003D2BA5"/>
    <w:rsid w:val="003D2C19"/>
    <w:rsid w:val="003D2C7B"/>
    <w:rsid w:val="003D2CD7"/>
    <w:rsid w:val="003D2DCE"/>
    <w:rsid w:val="003D2F66"/>
    <w:rsid w:val="003D3147"/>
    <w:rsid w:val="003D3208"/>
    <w:rsid w:val="003D32F8"/>
    <w:rsid w:val="003D3456"/>
    <w:rsid w:val="003D34B4"/>
    <w:rsid w:val="003D36D5"/>
    <w:rsid w:val="003D38C0"/>
    <w:rsid w:val="003D3934"/>
    <w:rsid w:val="003D3976"/>
    <w:rsid w:val="003D39DA"/>
    <w:rsid w:val="003D3A39"/>
    <w:rsid w:val="003D3C05"/>
    <w:rsid w:val="003D3CC7"/>
    <w:rsid w:val="003D3CD7"/>
    <w:rsid w:val="003D3DFA"/>
    <w:rsid w:val="003D3E1E"/>
    <w:rsid w:val="003D3F42"/>
    <w:rsid w:val="003D418E"/>
    <w:rsid w:val="003D426C"/>
    <w:rsid w:val="003D45B4"/>
    <w:rsid w:val="003D45B6"/>
    <w:rsid w:val="003D45CC"/>
    <w:rsid w:val="003D4653"/>
    <w:rsid w:val="003D466D"/>
    <w:rsid w:val="003D4890"/>
    <w:rsid w:val="003D4A09"/>
    <w:rsid w:val="003D4B2C"/>
    <w:rsid w:val="003D4C55"/>
    <w:rsid w:val="003D4DB2"/>
    <w:rsid w:val="003D4DE8"/>
    <w:rsid w:val="003D4E24"/>
    <w:rsid w:val="003D5059"/>
    <w:rsid w:val="003D51ED"/>
    <w:rsid w:val="003D541E"/>
    <w:rsid w:val="003D544A"/>
    <w:rsid w:val="003D54C4"/>
    <w:rsid w:val="003D5758"/>
    <w:rsid w:val="003D575B"/>
    <w:rsid w:val="003D5879"/>
    <w:rsid w:val="003D59FC"/>
    <w:rsid w:val="003D5A01"/>
    <w:rsid w:val="003D5BBF"/>
    <w:rsid w:val="003D5BF4"/>
    <w:rsid w:val="003D5C33"/>
    <w:rsid w:val="003D5D61"/>
    <w:rsid w:val="003D5E38"/>
    <w:rsid w:val="003D5E80"/>
    <w:rsid w:val="003D5EC9"/>
    <w:rsid w:val="003D6076"/>
    <w:rsid w:val="003D60D7"/>
    <w:rsid w:val="003D623D"/>
    <w:rsid w:val="003D626D"/>
    <w:rsid w:val="003D62AE"/>
    <w:rsid w:val="003D6455"/>
    <w:rsid w:val="003D6512"/>
    <w:rsid w:val="003D6687"/>
    <w:rsid w:val="003D69BE"/>
    <w:rsid w:val="003D6B01"/>
    <w:rsid w:val="003D6B6F"/>
    <w:rsid w:val="003D6CBE"/>
    <w:rsid w:val="003D6DC4"/>
    <w:rsid w:val="003D6F4F"/>
    <w:rsid w:val="003D7193"/>
    <w:rsid w:val="003D72A4"/>
    <w:rsid w:val="003D741F"/>
    <w:rsid w:val="003D748B"/>
    <w:rsid w:val="003D7571"/>
    <w:rsid w:val="003D7711"/>
    <w:rsid w:val="003D7720"/>
    <w:rsid w:val="003D7930"/>
    <w:rsid w:val="003D7A51"/>
    <w:rsid w:val="003D7BE7"/>
    <w:rsid w:val="003D7C5C"/>
    <w:rsid w:val="003D7F83"/>
    <w:rsid w:val="003E009C"/>
    <w:rsid w:val="003E01A6"/>
    <w:rsid w:val="003E01E7"/>
    <w:rsid w:val="003E02B3"/>
    <w:rsid w:val="003E03C0"/>
    <w:rsid w:val="003E0462"/>
    <w:rsid w:val="003E0522"/>
    <w:rsid w:val="003E056B"/>
    <w:rsid w:val="003E05F8"/>
    <w:rsid w:val="003E0691"/>
    <w:rsid w:val="003E0765"/>
    <w:rsid w:val="003E07A6"/>
    <w:rsid w:val="003E0A0B"/>
    <w:rsid w:val="003E0B0D"/>
    <w:rsid w:val="003E0C3D"/>
    <w:rsid w:val="003E0D70"/>
    <w:rsid w:val="003E0E4E"/>
    <w:rsid w:val="003E0FEB"/>
    <w:rsid w:val="003E1035"/>
    <w:rsid w:val="003E120D"/>
    <w:rsid w:val="003E15B8"/>
    <w:rsid w:val="003E15E5"/>
    <w:rsid w:val="003E16C8"/>
    <w:rsid w:val="003E17DB"/>
    <w:rsid w:val="003E1801"/>
    <w:rsid w:val="003E184A"/>
    <w:rsid w:val="003E18BD"/>
    <w:rsid w:val="003E1CC8"/>
    <w:rsid w:val="003E1DC6"/>
    <w:rsid w:val="003E1EB4"/>
    <w:rsid w:val="003E1F65"/>
    <w:rsid w:val="003E1FA5"/>
    <w:rsid w:val="003E2049"/>
    <w:rsid w:val="003E206F"/>
    <w:rsid w:val="003E2113"/>
    <w:rsid w:val="003E2199"/>
    <w:rsid w:val="003E226A"/>
    <w:rsid w:val="003E22C0"/>
    <w:rsid w:val="003E2547"/>
    <w:rsid w:val="003E254F"/>
    <w:rsid w:val="003E271C"/>
    <w:rsid w:val="003E27E0"/>
    <w:rsid w:val="003E2849"/>
    <w:rsid w:val="003E2A5E"/>
    <w:rsid w:val="003E2BC9"/>
    <w:rsid w:val="003E2CC9"/>
    <w:rsid w:val="003E2D54"/>
    <w:rsid w:val="003E2E49"/>
    <w:rsid w:val="003E2EA9"/>
    <w:rsid w:val="003E2EBB"/>
    <w:rsid w:val="003E3000"/>
    <w:rsid w:val="003E30C7"/>
    <w:rsid w:val="003E3233"/>
    <w:rsid w:val="003E32D2"/>
    <w:rsid w:val="003E3677"/>
    <w:rsid w:val="003E3717"/>
    <w:rsid w:val="003E3856"/>
    <w:rsid w:val="003E3926"/>
    <w:rsid w:val="003E3A70"/>
    <w:rsid w:val="003E3B3C"/>
    <w:rsid w:val="003E3B67"/>
    <w:rsid w:val="003E3B97"/>
    <w:rsid w:val="003E3B9C"/>
    <w:rsid w:val="003E3CFD"/>
    <w:rsid w:val="003E3E62"/>
    <w:rsid w:val="003E3F42"/>
    <w:rsid w:val="003E3F5F"/>
    <w:rsid w:val="003E42D9"/>
    <w:rsid w:val="003E44D7"/>
    <w:rsid w:val="003E4610"/>
    <w:rsid w:val="003E478C"/>
    <w:rsid w:val="003E4869"/>
    <w:rsid w:val="003E4B47"/>
    <w:rsid w:val="003E4B6B"/>
    <w:rsid w:val="003E4D00"/>
    <w:rsid w:val="003E4D6C"/>
    <w:rsid w:val="003E4DDD"/>
    <w:rsid w:val="003E4E08"/>
    <w:rsid w:val="003E4E9E"/>
    <w:rsid w:val="003E50B2"/>
    <w:rsid w:val="003E50E6"/>
    <w:rsid w:val="003E51B7"/>
    <w:rsid w:val="003E5251"/>
    <w:rsid w:val="003E52C0"/>
    <w:rsid w:val="003E532C"/>
    <w:rsid w:val="003E538C"/>
    <w:rsid w:val="003E53D4"/>
    <w:rsid w:val="003E5472"/>
    <w:rsid w:val="003E555D"/>
    <w:rsid w:val="003E5962"/>
    <w:rsid w:val="003E5AC7"/>
    <w:rsid w:val="003E5B97"/>
    <w:rsid w:val="003E5C2E"/>
    <w:rsid w:val="003E5DF0"/>
    <w:rsid w:val="003E5F06"/>
    <w:rsid w:val="003E5F0F"/>
    <w:rsid w:val="003E5F76"/>
    <w:rsid w:val="003E60A9"/>
    <w:rsid w:val="003E61E0"/>
    <w:rsid w:val="003E621F"/>
    <w:rsid w:val="003E6449"/>
    <w:rsid w:val="003E6497"/>
    <w:rsid w:val="003E64D5"/>
    <w:rsid w:val="003E6533"/>
    <w:rsid w:val="003E6560"/>
    <w:rsid w:val="003E659D"/>
    <w:rsid w:val="003E65F2"/>
    <w:rsid w:val="003E6660"/>
    <w:rsid w:val="003E66FA"/>
    <w:rsid w:val="003E685A"/>
    <w:rsid w:val="003E69D0"/>
    <w:rsid w:val="003E6BCB"/>
    <w:rsid w:val="003E6BD3"/>
    <w:rsid w:val="003E6BD9"/>
    <w:rsid w:val="003E6CB8"/>
    <w:rsid w:val="003E6DB2"/>
    <w:rsid w:val="003E6DDB"/>
    <w:rsid w:val="003E6EF5"/>
    <w:rsid w:val="003E6F2E"/>
    <w:rsid w:val="003E6F51"/>
    <w:rsid w:val="003E6FAA"/>
    <w:rsid w:val="003E7070"/>
    <w:rsid w:val="003E709A"/>
    <w:rsid w:val="003E719A"/>
    <w:rsid w:val="003E7270"/>
    <w:rsid w:val="003E7328"/>
    <w:rsid w:val="003E733E"/>
    <w:rsid w:val="003E74AC"/>
    <w:rsid w:val="003E7536"/>
    <w:rsid w:val="003E753A"/>
    <w:rsid w:val="003E7727"/>
    <w:rsid w:val="003E7AA3"/>
    <w:rsid w:val="003E7B95"/>
    <w:rsid w:val="003E7D1F"/>
    <w:rsid w:val="003E7D95"/>
    <w:rsid w:val="003E7DDE"/>
    <w:rsid w:val="003E7E1D"/>
    <w:rsid w:val="003E7E2F"/>
    <w:rsid w:val="003F028F"/>
    <w:rsid w:val="003F02BD"/>
    <w:rsid w:val="003F030D"/>
    <w:rsid w:val="003F0410"/>
    <w:rsid w:val="003F0448"/>
    <w:rsid w:val="003F07DF"/>
    <w:rsid w:val="003F0AFF"/>
    <w:rsid w:val="003F0D19"/>
    <w:rsid w:val="003F0EDA"/>
    <w:rsid w:val="003F0F95"/>
    <w:rsid w:val="003F0F97"/>
    <w:rsid w:val="003F0FB2"/>
    <w:rsid w:val="003F1016"/>
    <w:rsid w:val="003F1125"/>
    <w:rsid w:val="003F113E"/>
    <w:rsid w:val="003F12C1"/>
    <w:rsid w:val="003F12E7"/>
    <w:rsid w:val="003F13A4"/>
    <w:rsid w:val="003F140D"/>
    <w:rsid w:val="003F14AE"/>
    <w:rsid w:val="003F16B8"/>
    <w:rsid w:val="003F16EC"/>
    <w:rsid w:val="003F175E"/>
    <w:rsid w:val="003F17E5"/>
    <w:rsid w:val="003F1856"/>
    <w:rsid w:val="003F1971"/>
    <w:rsid w:val="003F1978"/>
    <w:rsid w:val="003F1979"/>
    <w:rsid w:val="003F1A30"/>
    <w:rsid w:val="003F1B3B"/>
    <w:rsid w:val="003F1C15"/>
    <w:rsid w:val="003F1C3D"/>
    <w:rsid w:val="003F1C54"/>
    <w:rsid w:val="003F1C88"/>
    <w:rsid w:val="003F1CCE"/>
    <w:rsid w:val="003F1D0C"/>
    <w:rsid w:val="003F1D8D"/>
    <w:rsid w:val="003F1EE2"/>
    <w:rsid w:val="003F1EEB"/>
    <w:rsid w:val="003F1F62"/>
    <w:rsid w:val="003F1FCE"/>
    <w:rsid w:val="003F207B"/>
    <w:rsid w:val="003F209A"/>
    <w:rsid w:val="003F22EA"/>
    <w:rsid w:val="003F26FA"/>
    <w:rsid w:val="003F2742"/>
    <w:rsid w:val="003F2794"/>
    <w:rsid w:val="003F28D6"/>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16"/>
    <w:rsid w:val="003F434D"/>
    <w:rsid w:val="003F4445"/>
    <w:rsid w:val="003F4464"/>
    <w:rsid w:val="003F45FC"/>
    <w:rsid w:val="003F48AF"/>
    <w:rsid w:val="003F49F5"/>
    <w:rsid w:val="003F4BC0"/>
    <w:rsid w:val="003F4CBE"/>
    <w:rsid w:val="003F4D7E"/>
    <w:rsid w:val="003F4F2C"/>
    <w:rsid w:val="003F4FD4"/>
    <w:rsid w:val="003F53FD"/>
    <w:rsid w:val="003F553E"/>
    <w:rsid w:val="003F5A73"/>
    <w:rsid w:val="003F5BDF"/>
    <w:rsid w:val="003F5BFD"/>
    <w:rsid w:val="003F5CCD"/>
    <w:rsid w:val="003F5E2F"/>
    <w:rsid w:val="003F5F2B"/>
    <w:rsid w:val="003F5F94"/>
    <w:rsid w:val="003F5FFC"/>
    <w:rsid w:val="003F6059"/>
    <w:rsid w:val="003F6312"/>
    <w:rsid w:val="003F6345"/>
    <w:rsid w:val="003F650E"/>
    <w:rsid w:val="003F651D"/>
    <w:rsid w:val="003F653B"/>
    <w:rsid w:val="003F65AD"/>
    <w:rsid w:val="003F6728"/>
    <w:rsid w:val="003F6BD3"/>
    <w:rsid w:val="003F6C8E"/>
    <w:rsid w:val="003F6D65"/>
    <w:rsid w:val="003F6E7D"/>
    <w:rsid w:val="003F6F95"/>
    <w:rsid w:val="003F701D"/>
    <w:rsid w:val="003F736D"/>
    <w:rsid w:val="003F73AE"/>
    <w:rsid w:val="003F7521"/>
    <w:rsid w:val="003F7662"/>
    <w:rsid w:val="003F7669"/>
    <w:rsid w:val="003F76BC"/>
    <w:rsid w:val="003F771C"/>
    <w:rsid w:val="003F7761"/>
    <w:rsid w:val="003F7896"/>
    <w:rsid w:val="003F79D2"/>
    <w:rsid w:val="003F7A13"/>
    <w:rsid w:val="003F7B43"/>
    <w:rsid w:val="003F7B5F"/>
    <w:rsid w:val="003F7D09"/>
    <w:rsid w:val="003F7E42"/>
    <w:rsid w:val="003F7FB8"/>
    <w:rsid w:val="003F7FD1"/>
    <w:rsid w:val="00400122"/>
    <w:rsid w:val="0040031A"/>
    <w:rsid w:val="0040033E"/>
    <w:rsid w:val="0040039E"/>
    <w:rsid w:val="00400432"/>
    <w:rsid w:val="004006A8"/>
    <w:rsid w:val="0040075F"/>
    <w:rsid w:val="004008A3"/>
    <w:rsid w:val="004008C6"/>
    <w:rsid w:val="00400AE0"/>
    <w:rsid w:val="00400B45"/>
    <w:rsid w:val="00400C0C"/>
    <w:rsid w:val="00400D0C"/>
    <w:rsid w:val="00400E42"/>
    <w:rsid w:val="00400E8E"/>
    <w:rsid w:val="00400FFC"/>
    <w:rsid w:val="004010A0"/>
    <w:rsid w:val="00401141"/>
    <w:rsid w:val="004011E6"/>
    <w:rsid w:val="004015C3"/>
    <w:rsid w:val="00401781"/>
    <w:rsid w:val="00401A22"/>
    <w:rsid w:val="00401B9C"/>
    <w:rsid w:val="00401C2A"/>
    <w:rsid w:val="00401F0F"/>
    <w:rsid w:val="00401FEB"/>
    <w:rsid w:val="004021BB"/>
    <w:rsid w:val="0040235B"/>
    <w:rsid w:val="00402491"/>
    <w:rsid w:val="004024A1"/>
    <w:rsid w:val="004026F6"/>
    <w:rsid w:val="0040289F"/>
    <w:rsid w:val="00402AF4"/>
    <w:rsid w:val="00402E1D"/>
    <w:rsid w:val="00402EDE"/>
    <w:rsid w:val="0040302E"/>
    <w:rsid w:val="004031B2"/>
    <w:rsid w:val="004033C8"/>
    <w:rsid w:val="0040364E"/>
    <w:rsid w:val="00403660"/>
    <w:rsid w:val="004037A5"/>
    <w:rsid w:val="0040389A"/>
    <w:rsid w:val="004038BA"/>
    <w:rsid w:val="00403A39"/>
    <w:rsid w:val="00403B68"/>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87B"/>
    <w:rsid w:val="00404985"/>
    <w:rsid w:val="00404EA1"/>
    <w:rsid w:val="00404EC1"/>
    <w:rsid w:val="00404EC5"/>
    <w:rsid w:val="00404FE1"/>
    <w:rsid w:val="00405001"/>
    <w:rsid w:val="004050EC"/>
    <w:rsid w:val="0040517C"/>
    <w:rsid w:val="004051D1"/>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5D8"/>
    <w:rsid w:val="00406A5D"/>
    <w:rsid w:val="00406A98"/>
    <w:rsid w:val="00406B6B"/>
    <w:rsid w:val="00406C18"/>
    <w:rsid w:val="00406CAA"/>
    <w:rsid w:val="00406D1F"/>
    <w:rsid w:val="00406DD4"/>
    <w:rsid w:val="00406E6F"/>
    <w:rsid w:val="00406E7A"/>
    <w:rsid w:val="00406EBF"/>
    <w:rsid w:val="00406FB8"/>
    <w:rsid w:val="00407161"/>
    <w:rsid w:val="00407516"/>
    <w:rsid w:val="0040757A"/>
    <w:rsid w:val="0040759B"/>
    <w:rsid w:val="004078B5"/>
    <w:rsid w:val="00407ACC"/>
    <w:rsid w:val="00407B73"/>
    <w:rsid w:val="00407F8F"/>
    <w:rsid w:val="00407FE5"/>
    <w:rsid w:val="00410044"/>
    <w:rsid w:val="004100F0"/>
    <w:rsid w:val="004101A6"/>
    <w:rsid w:val="00410292"/>
    <w:rsid w:val="00410378"/>
    <w:rsid w:val="00410680"/>
    <w:rsid w:val="0041072F"/>
    <w:rsid w:val="0041082A"/>
    <w:rsid w:val="004109FE"/>
    <w:rsid w:val="00410A0C"/>
    <w:rsid w:val="00410BA3"/>
    <w:rsid w:val="00410D79"/>
    <w:rsid w:val="00410D8E"/>
    <w:rsid w:val="00410FAC"/>
    <w:rsid w:val="00410FD3"/>
    <w:rsid w:val="00411092"/>
    <w:rsid w:val="004115A8"/>
    <w:rsid w:val="0041163C"/>
    <w:rsid w:val="00411658"/>
    <w:rsid w:val="004116DC"/>
    <w:rsid w:val="0041185D"/>
    <w:rsid w:val="00411909"/>
    <w:rsid w:val="00411B50"/>
    <w:rsid w:val="00411CA1"/>
    <w:rsid w:val="00411E58"/>
    <w:rsid w:val="004120D4"/>
    <w:rsid w:val="004120F7"/>
    <w:rsid w:val="004121DE"/>
    <w:rsid w:val="004121ED"/>
    <w:rsid w:val="004122E0"/>
    <w:rsid w:val="0041233F"/>
    <w:rsid w:val="004123F5"/>
    <w:rsid w:val="00412723"/>
    <w:rsid w:val="004128C2"/>
    <w:rsid w:val="004129AA"/>
    <w:rsid w:val="00412A1C"/>
    <w:rsid w:val="00412D09"/>
    <w:rsid w:val="00412E1F"/>
    <w:rsid w:val="0041311B"/>
    <w:rsid w:val="0041331E"/>
    <w:rsid w:val="004133E2"/>
    <w:rsid w:val="00413479"/>
    <w:rsid w:val="004135E3"/>
    <w:rsid w:val="00413708"/>
    <w:rsid w:val="0041391D"/>
    <w:rsid w:val="00413933"/>
    <w:rsid w:val="00413A6F"/>
    <w:rsid w:val="00413A73"/>
    <w:rsid w:val="00413AE7"/>
    <w:rsid w:val="00413B2D"/>
    <w:rsid w:val="00413B95"/>
    <w:rsid w:val="00413BAB"/>
    <w:rsid w:val="00413CE2"/>
    <w:rsid w:val="00413E9B"/>
    <w:rsid w:val="00413F47"/>
    <w:rsid w:val="0041407D"/>
    <w:rsid w:val="00414139"/>
    <w:rsid w:val="00414218"/>
    <w:rsid w:val="00414717"/>
    <w:rsid w:val="0041472D"/>
    <w:rsid w:val="00414765"/>
    <w:rsid w:val="00414975"/>
    <w:rsid w:val="00414B45"/>
    <w:rsid w:val="00414BB1"/>
    <w:rsid w:val="00414CC1"/>
    <w:rsid w:val="00414DBF"/>
    <w:rsid w:val="00414F7F"/>
    <w:rsid w:val="00414FE3"/>
    <w:rsid w:val="00415057"/>
    <w:rsid w:val="004150EB"/>
    <w:rsid w:val="00415266"/>
    <w:rsid w:val="00415406"/>
    <w:rsid w:val="0041552E"/>
    <w:rsid w:val="0041553B"/>
    <w:rsid w:val="00415560"/>
    <w:rsid w:val="004155F9"/>
    <w:rsid w:val="0041571B"/>
    <w:rsid w:val="004159B4"/>
    <w:rsid w:val="00415DA7"/>
    <w:rsid w:val="00415E92"/>
    <w:rsid w:val="00415EF2"/>
    <w:rsid w:val="00415F68"/>
    <w:rsid w:val="00415FCA"/>
    <w:rsid w:val="00416321"/>
    <w:rsid w:val="00416455"/>
    <w:rsid w:val="00416534"/>
    <w:rsid w:val="00416570"/>
    <w:rsid w:val="00416622"/>
    <w:rsid w:val="0041669F"/>
    <w:rsid w:val="004166C6"/>
    <w:rsid w:val="00416736"/>
    <w:rsid w:val="00416789"/>
    <w:rsid w:val="0041684F"/>
    <w:rsid w:val="00416B2D"/>
    <w:rsid w:val="00416B2E"/>
    <w:rsid w:val="00416BE8"/>
    <w:rsid w:val="00416C60"/>
    <w:rsid w:val="00416CD2"/>
    <w:rsid w:val="004170DA"/>
    <w:rsid w:val="004171C1"/>
    <w:rsid w:val="004173F7"/>
    <w:rsid w:val="00417498"/>
    <w:rsid w:val="004174F6"/>
    <w:rsid w:val="004177DB"/>
    <w:rsid w:val="00417817"/>
    <w:rsid w:val="004179BD"/>
    <w:rsid w:val="00417C10"/>
    <w:rsid w:val="00417DCA"/>
    <w:rsid w:val="00417EDF"/>
    <w:rsid w:val="00420084"/>
    <w:rsid w:val="00420308"/>
    <w:rsid w:val="00420377"/>
    <w:rsid w:val="004203F6"/>
    <w:rsid w:val="00420444"/>
    <w:rsid w:val="00420469"/>
    <w:rsid w:val="0042057D"/>
    <w:rsid w:val="00420992"/>
    <w:rsid w:val="00420A1F"/>
    <w:rsid w:val="00420A59"/>
    <w:rsid w:val="00420CAC"/>
    <w:rsid w:val="00420F39"/>
    <w:rsid w:val="00420F8D"/>
    <w:rsid w:val="00421051"/>
    <w:rsid w:val="00421104"/>
    <w:rsid w:val="0042117B"/>
    <w:rsid w:val="004212FB"/>
    <w:rsid w:val="0042139D"/>
    <w:rsid w:val="004214A0"/>
    <w:rsid w:val="0042152F"/>
    <w:rsid w:val="004216C7"/>
    <w:rsid w:val="00421805"/>
    <w:rsid w:val="004218F9"/>
    <w:rsid w:val="00421990"/>
    <w:rsid w:val="004219BB"/>
    <w:rsid w:val="00421A9B"/>
    <w:rsid w:val="00421B19"/>
    <w:rsid w:val="00421C87"/>
    <w:rsid w:val="00421F86"/>
    <w:rsid w:val="004222CC"/>
    <w:rsid w:val="00422408"/>
    <w:rsid w:val="00422474"/>
    <w:rsid w:val="00422508"/>
    <w:rsid w:val="00422586"/>
    <w:rsid w:val="004227A6"/>
    <w:rsid w:val="0042295B"/>
    <w:rsid w:val="00422BE9"/>
    <w:rsid w:val="00422DD4"/>
    <w:rsid w:val="00422F66"/>
    <w:rsid w:val="00422F89"/>
    <w:rsid w:val="00423235"/>
    <w:rsid w:val="00423663"/>
    <w:rsid w:val="004238A7"/>
    <w:rsid w:val="004238EF"/>
    <w:rsid w:val="004239E0"/>
    <w:rsid w:val="00423B11"/>
    <w:rsid w:val="0042403A"/>
    <w:rsid w:val="004240BA"/>
    <w:rsid w:val="00424192"/>
    <w:rsid w:val="0042419E"/>
    <w:rsid w:val="00424287"/>
    <w:rsid w:val="004242CC"/>
    <w:rsid w:val="004244D3"/>
    <w:rsid w:val="00424539"/>
    <w:rsid w:val="004246BE"/>
    <w:rsid w:val="004247FF"/>
    <w:rsid w:val="00424907"/>
    <w:rsid w:val="00424987"/>
    <w:rsid w:val="00424A94"/>
    <w:rsid w:val="00424AA3"/>
    <w:rsid w:val="00424BAB"/>
    <w:rsid w:val="00424C05"/>
    <w:rsid w:val="00424DF2"/>
    <w:rsid w:val="00424DF9"/>
    <w:rsid w:val="00425115"/>
    <w:rsid w:val="004253C8"/>
    <w:rsid w:val="0042548D"/>
    <w:rsid w:val="00425504"/>
    <w:rsid w:val="00425519"/>
    <w:rsid w:val="00425669"/>
    <w:rsid w:val="0042584C"/>
    <w:rsid w:val="00425D4B"/>
    <w:rsid w:val="0042600B"/>
    <w:rsid w:val="00426029"/>
    <w:rsid w:val="00426225"/>
    <w:rsid w:val="004264BF"/>
    <w:rsid w:val="0042654E"/>
    <w:rsid w:val="0042680C"/>
    <w:rsid w:val="00426A5D"/>
    <w:rsid w:val="00426D20"/>
    <w:rsid w:val="00426D24"/>
    <w:rsid w:val="00426D83"/>
    <w:rsid w:val="00426DA8"/>
    <w:rsid w:val="00426F13"/>
    <w:rsid w:val="00427030"/>
    <w:rsid w:val="0042703B"/>
    <w:rsid w:val="0042727F"/>
    <w:rsid w:val="004272A0"/>
    <w:rsid w:val="004272C5"/>
    <w:rsid w:val="0042734C"/>
    <w:rsid w:val="004273C2"/>
    <w:rsid w:val="0042749A"/>
    <w:rsid w:val="004274DD"/>
    <w:rsid w:val="00427513"/>
    <w:rsid w:val="00427592"/>
    <w:rsid w:val="00427643"/>
    <w:rsid w:val="00427799"/>
    <w:rsid w:val="004278F5"/>
    <w:rsid w:val="00427932"/>
    <w:rsid w:val="00427AAC"/>
    <w:rsid w:val="00427DC6"/>
    <w:rsid w:val="00427E22"/>
    <w:rsid w:val="00427E54"/>
    <w:rsid w:val="00427EC1"/>
    <w:rsid w:val="00427F89"/>
    <w:rsid w:val="00427F9E"/>
    <w:rsid w:val="00427FA8"/>
    <w:rsid w:val="004304FE"/>
    <w:rsid w:val="00430557"/>
    <w:rsid w:val="0043078C"/>
    <w:rsid w:val="004309DD"/>
    <w:rsid w:val="00430F8A"/>
    <w:rsid w:val="0043106A"/>
    <w:rsid w:val="004311F1"/>
    <w:rsid w:val="00431201"/>
    <w:rsid w:val="0043161F"/>
    <w:rsid w:val="004318E7"/>
    <w:rsid w:val="0043193E"/>
    <w:rsid w:val="00431B0B"/>
    <w:rsid w:val="00431C08"/>
    <w:rsid w:val="00431C9A"/>
    <w:rsid w:val="00431E9D"/>
    <w:rsid w:val="004320D2"/>
    <w:rsid w:val="004321BE"/>
    <w:rsid w:val="004321D1"/>
    <w:rsid w:val="004322B1"/>
    <w:rsid w:val="00432404"/>
    <w:rsid w:val="004328B1"/>
    <w:rsid w:val="004328D3"/>
    <w:rsid w:val="004328FA"/>
    <w:rsid w:val="00432AA3"/>
    <w:rsid w:val="00432D18"/>
    <w:rsid w:val="00432DCD"/>
    <w:rsid w:val="00432E9C"/>
    <w:rsid w:val="00432ECB"/>
    <w:rsid w:val="00432FDC"/>
    <w:rsid w:val="004330F0"/>
    <w:rsid w:val="004331A8"/>
    <w:rsid w:val="004331D0"/>
    <w:rsid w:val="004331EA"/>
    <w:rsid w:val="0043334F"/>
    <w:rsid w:val="0043345C"/>
    <w:rsid w:val="0043351B"/>
    <w:rsid w:val="00433712"/>
    <w:rsid w:val="00433749"/>
    <w:rsid w:val="00433767"/>
    <w:rsid w:val="004339BA"/>
    <w:rsid w:val="00433D60"/>
    <w:rsid w:val="00433E6F"/>
    <w:rsid w:val="0043404C"/>
    <w:rsid w:val="004343C1"/>
    <w:rsid w:val="0043448D"/>
    <w:rsid w:val="0043482F"/>
    <w:rsid w:val="0043492C"/>
    <w:rsid w:val="00434AFF"/>
    <w:rsid w:val="00434D7A"/>
    <w:rsid w:val="00434DA5"/>
    <w:rsid w:val="00434E3D"/>
    <w:rsid w:val="00434FBC"/>
    <w:rsid w:val="00435031"/>
    <w:rsid w:val="00435272"/>
    <w:rsid w:val="0043535B"/>
    <w:rsid w:val="004354C4"/>
    <w:rsid w:val="0043552A"/>
    <w:rsid w:val="004357BC"/>
    <w:rsid w:val="004358DD"/>
    <w:rsid w:val="00435DA4"/>
    <w:rsid w:val="00435DBF"/>
    <w:rsid w:val="00435E2E"/>
    <w:rsid w:val="00435F87"/>
    <w:rsid w:val="00436100"/>
    <w:rsid w:val="004361DF"/>
    <w:rsid w:val="0043636E"/>
    <w:rsid w:val="0043647D"/>
    <w:rsid w:val="00436547"/>
    <w:rsid w:val="00436703"/>
    <w:rsid w:val="00436787"/>
    <w:rsid w:val="0043681F"/>
    <w:rsid w:val="004368E6"/>
    <w:rsid w:val="00436AFC"/>
    <w:rsid w:val="00436B4B"/>
    <w:rsid w:val="00436BC6"/>
    <w:rsid w:val="00436D67"/>
    <w:rsid w:val="00436EE9"/>
    <w:rsid w:val="00437002"/>
    <w:rsid w:val="00437060"/>
    <w:rsid w:val="00437078"/>
    <w:rsid w:val="0043709A"/>
    <w:rsid w:val="004370EA"/>
    <w:rsid w:val="00437279"/>
    <w:rsid w:val="0043728C"/>
    <w:rsid w:val="004372BE"/>
    <w:rsid w:val="004375A4"/>
    <w:rsid w:val="00437AED"/>
    <w:rsid w:val="00437C33"/>
    <w:rsid w:val="00437C8F"/>
    <w:rsid w:val="00437C95"/>
    <w:rsid w:val="00437CAE"/>
    <w:rsid w:val="00437CCE"/>
    <w:rsid w:val="00437CDE"/>
    <w:rsid w:val="00437CFE"/>
    <w:rsid w:val="00437D1A"/>
    <w:rsid w:val="00437DB4"/>
    <w:rsid w:val="004403B1"/>
    <w:rsid w:val="004407BD"/>
    <w:rsid w:val="004408A3"/>
    <w:rsid w:val="00440956"/>
    <w:rsid w:val="004409FD"/>
    <w:rsid w:val="00440A08"/>
    <w:rsid w:val="00440B27"/>
    <w:rsid w:val="00440C0D"/>
    <w:rsid w:val="00440E40"/>
    <w:rsid w:val="00440E7B"/>
    <w:rsid w:val="00440E97"/>
    <w:rsid w:val="00440EBC"/>
    <w:rsid w:val="00441003"/>
    <w:rsid w:val="00441182"/>
    <w:rsid w:val="00441196"/>
    <w:rsid w:val="004415C0"/>
    <w:rsid w:val="00441670"/>
    <w:rsid w:val="0044171C"/>
    <w:rsid w:val="00441761"/>
    <w:rsid w:val="00441887"/>
    <w:rsid w:val="00441939"/>
    <w:rsid w:val="00441A32"/>
    <w:rsid w:val="00441AA3"/>
    <w:rsid w:val="00441B0E"/>
    <w:rsid w:val="00441B78"/>
    <w:rsid w:val="00441ECA"/>
    <w:rsid w:val="00442254"/>
    <w:rsid w:val="00442437"/>
    <w:rsid w:val="00442874"/>
    <w:rsid w:val="00442AAB"/>
    <w:rsid w:val="00442BF0"/>
    <w:rsid w:val="00442CCA"/>
    <w:rsid w:val="00442D84"/>
    <w:rsid w:val="00442E0C"/>
    <w:rsid w:val="00442F72"/>
    <w:rsid w:val="00443028"/>
    <w:rsid w:val="004430E7"/>
    <w:rsid w:val="0044311E"/>
    <w:rsid w:val="0044322C"/>
    <w:rsid w:val="004435E3"/>
    <w:rsid w:val="004437C6"/>
    <w:rsid w:val="00443877"/>
    <w:rsid w:val="00443907"/>
    <w:rsid w:val="0044397E"/>
    <w:rsid w:val="00443B41"/>
    <w:rsid w:val="00443B63"/>
    <w:rsid w:val="00443BAD"/>
    <w:rsid w:val="00443BDD"/>
    <w:rsid w:val="00443E03"/>
    <w:rsid w:val="00443E3F"/>
    <w:rsid w:val="00443E80"/>
    <w:rsid w:val="00444122"/>
    <w:rsid w:val="00444179"/>
    <w:rsid w:val="00444196"/>
    <w:rsid w:val="004442B0"/>
    <w:rsid w:val="004443D8"/>
    <w:rsid w:val="0044455F"/>
    <w:rsid w:val="004445F1"/>
    <w:rsid w:val="00444762"/>
    <w:rsid w:val="00444902"/>
    <w:rsid w:val="00444958"/>
    <w:rsid w:val="00444A8E"/>
    <w:rsid w:val="00444AF5"/>
    <w:rsid w:val="00444B41"/>
    <w:rsid w:val="00444B85"/>
    <w:rsid w:val="00444C0D"/>
    <w:rsid w:val="00444D96"/>
    <w:rsid w:val="00444DAB"/>
    <w:rsid w:val="00444DF6"/>
    <w:rsid w:val="00444E53"/>
    <w:rsid w:val="0044521A"/>
    <w:rsid w:val="00445514"/>
    <w:rsid w:val="004456C6"/>
    <w:rsid w:val="0044589F"/>
    <w:rsid w:val="00445ACC"/>
    <w:rsid w:val="00445BC7"/>
    <w:rsid w:val="00445E57"/>
    <w:rsid w:val="00445E7A"/>
    <w:rsid w:val="004460C5"/>
    <w:rsid w:val="00446367"/>
    <w:rsid w:val="004463ED"/>
    <w:rsid w:val="004464A4"/>
    <w:rsid w:val="00446558"/>
    <w:rsid w:val="004466C6"/>
    <w:rsid w:val="0044678D"/>
    <w:rsid w:val="004467A3"/>
    <w:rsid w:val="00446825"/>
    <w:rsid w:val="00446854"/>
    <w:rsid w:val="00446A51"/>
    <w:rsid w:val="00446A57"/>
    <w:rsid w:val="00446B3F"/>
    <w:rsid w:val="00446EB8"/>
    <w:rsid w:val="00446FF8"/>
    <w:rsid w:val="0044702E"/>
    <w:rsid w:val="004472E6"/>
    <w:rsid w:val="004477B7"/>
    <w:rsid w:val="004477E8"/>
    <w:rsid w:val="00447B4C"/>
    <w:rsid w:val="00447BF1"/>
    <w:rsid w:val="00447DAE"/>
    <w:rsid w:val="00447DB5"/>
    <w:rsid w:val="00447FAA"/>
    <w:rsid w:val="0045005E"/>
    <w:rsid w:val="00450167"/>
    <w:rsid w:val="00450291"/>
    <w:rsid w:val="004502D5"/>
    <w:rsid w:val="0045036C"/>
    <w:rsid w:val="00450461"/>
    <w:rsid w:val="00450464"/>
    <w:rsid w:val="0045064B"/>
    <w:rsid w:val="004506DA"/>
    <w:rsid w:val="004509B6"/>
    <w:rsid w:val="004509EA"/>
    <w:rsid w:val="00450B6E"/>
    <w:rsid w:val="00450DEF"/>
    <w:rsid w:val="00451290"/>
    <w:rsid w:val="00451501"/>
    <w:rsid w:val="00451513"/>
    <w:rsid w:val="0045167E"/>
    <w:rsid w:val="00451784"/>
    <w:rsid w:val="00451797"/>
    <w:rsid w:val="00451AA1"/>
    <w:rsid w:val="00451AD2"/>
    <w:rsid w:val="00451C5F"/>
    <w:rsid w:val="00451C9C"/>
    <w:rsid w:val="00451CD6"/>
    <w:rsid w:val="00451E4F"/>
    <w:rsid w:val="00451E81"/>
    <w:rsid w:val="004520F8"/>
    <w:rsid w:val="00452246"/>
    <w:rsid w:val="004524AE"/>
    <w:rsid w:val="004524FC"/>
    <w:rsid w:val="00452519"/>
    <w:rsid w:val="0045270B"/>
    <w:rsid w:val="00452853"/>
    <w:rsid w:val="004528CE"/>
    <w:rsid w:val="004529BC"/>
    <w:rsid w:val="00452A06"/>
    <w:rsid w:val="00452A2D"/>
    <w:rsid w:val="00452A35"/>
    <w:rsid w:val="00452D32"/>
    <w:rsid w:val="00452F57"/>
    <w:rsid w:val="00452FE8"/>
    <w:rsid w:val="00453075"/>
    <w:rsid w:val="0045308A"/>
    <w:rsid w:val="0045309B"/>
    <w:rsid w:val="00453175"/>
    <w:rsid w:val="0045329E"/>
    <w:rsid w:val="004532F0"/>
    <w:rsid w:val="0045366F"/>
    <w:rsid w:val="004537F1"/>
    <w:rsid w:val="00453AAA"/>
    <w:rsid w:val="00453E20"/>
    <w:rsid w:val="00453E64"/>
    <w:rsid w:val="0045404C"/>
    <w:rsid w:val="00454510"/>
    <w:rsid w:val="00454519"/>
    <w:rsid w:val="00454649"/>
    <w:rsid w:val="004546FC"/>
    <w:rsid w:val="00454704"/>
    <w:rsid w:val="00454883"/>
    <w:rsid w:val="004548B9"/>
    <w:rsid w:val="004548DE"/>
    <w:rsid w:val="00454A48"/>
    <w:rsid w:val="00454A73"/>
    <w:rsid w:val="00454B8B"/>
    <w:rsid w:val="00455018"/>
    <w:rsid w:val="00455057"/>
    <w:rsid w:val="00455059"/>
    <w:rsid w:val="004553E3"/>
    <w:rsid w:val="004553FA"/>
    <w:rsid w:val="0045542B"/>
    <w:rsid w:val="00455468"/>
    <w:rsid w:val="004554D9"/>
    <w:rsid w:val="00455530"/>
    <w:rsid w:val="004555F8"/>
    <w:rsid w:val="004556EE"/>
    <w:rsid w:val="00455785"/>
    <w:rsid w:val="0045596B"/>
    <w:rsid w:val="00455AF8"/>
    <w:rsid w:val="00455BAC"/>
    <w:rsid w:val="00455C20"/>
    <w:rsid w:val="004562BB"/>
    <w:rsid w:val="0045636C"/>
    <w:rsid w:val="00456483"/>
    <w:rsid w:val="0045649D"/>
    <w:rsid w:val="00456762"/>
    <w:rsid w:val="004567A3"/>
    <w:rsid w:val="004567F8"/>
    <w:rsid w:val="00456A67"/>
    <w:rsid w:val="00456AE2"/>
    <w:rsid w:val="00456D15"/>
    <w:rsid w:val="00456E5A"/>
    <w:rsid w:val="00456E79"/>
    <w:rsid w:val="00456E8A"/>
    <w:rsid w:val="00456F24"/>
    <w:rsid w:val="004574C9"/>
    <w:rsid w:val="004575C0"/>
    <w:rsid w:val="0045763D"/>
    <w:rsid w:val="0045769F"/>
    <w:rsid w:val="004577EB"/>
    <w:rsid w:val="00457B91"/>
    <w:rsid w:val="00457DE1"/>
    <w:rsid w:val="00457DF6"/>
    <w:rsid w:val="004601A9"/>
    <w:rsid w:val="00460725"/>
    <w:rsid w:val="004608D3"/>
    <w:rsid w:val="00460B8A"/>
    <w:rsid w:val="00460DBD"/>
    <w:rsid w:val="00460F07"/>
    <w:rsid w:val="00460F3C"/>
    <w:rsid w:val="00460F74"/>
    <w:rsid w:val="00461165"/>
    <w:rsid w:val="004613A4"/>
    <w:rsid w:val="004615A7"/>
    <w:rsid w:val="00461646"/>
    <w:rsid w:val="00461904"/>
    <w:rsid w:val="0046196B"/>
    <w:rsid w:val="00461A18"/>
    <w:rsid w:val="00461AEC"/>
    <w:rsid w:val="00461BE1"/>
    <w:rsid w:val="00461C15"/>
    <w:rsid w:val="00461CEE"/>
    <w:rsid w:val="00461DC5"/>
    <w:rsid w:val="00461E65"/>
    <w:rsid w:val="00461E8B"/>
    <w:rsid w:val="004623D4"/>
    <w:rsid w:val="0046241A"/>
    <w:rsid w:val="0046241B"/>
    <w:rsid w:val="0046246C"/>
    <w:rsid w:val="00462609"/>
    <w:rsid w:val="004627EC"/>
    <w:rsid w:val="00462804"/>
    <w:rsid w:val="00462866"/>
    <w:rsid w:val="00462ECC"/>
    <w:rsid w:val="00462F43"/>
    <w:rsid w:val="00462F55"/>
    <w:rsid w:val="00462FBC"/>
    <w:rsid w:val="00463095"/>
    <w:rsid w:val="004630BB"/>
    <w:rsid w:val="00463147"/>
    <w:rsid w:val="0046318D"/>
    <w:rsid w:val="004632CE"/>
    <w:rsid w:val="004633DE"/>
    <w:rsid w:val="004634D7"/>
    <w:rsid w:val="00463714"/>
    <w:rsid w:val="0046378C"/>
    <w:rsid w:val="004637E9"/>
    <w:rsid w:val="004638AC"/>
    <w:rsid w:val="004639C7"/>
    <w:rsid w:val="004639F9"/>
    <w:rsid w:val="00463C72"/>
    <w:rsid w:val="00463CB4"/>
    <w:rsid w:val="00463DB0"/>
    <w:rsid w:val="00464008"/>
    <w:rsid w:val="00464073"/>
    <w:rsid w:val="00464115"/>
    <w:rsid w:val="0046415A"/>
    <w:rsid w:val="0046434C"/>
    <w:rsid w:val="0046442D"/>
    <w:rsid w:val="00464838"/>
    <w:rsid w:val="00464BD4"/>
    <w:rsid w:val="00464C78"/>
    <w:rsid w:val="00464DEE"/>
    <w:rsid w:val="00464E62"/>
    <w:rsid w:val="00465061"/>
    <w:rsid w:val="00465189"/>
    <w:rsid w:val="00465434"/>
    <w:rsid w:val="0046547F"/>
    <w:rsid w:val="00465B0E"/>
    <w:rsid w:val="00465D03"/>
    <w:rsid w:val="00465E87"/>
    <w:rsid w:val="00465FEB"/>
    <w:rsid w:val="004661CA"/>
    <w:rsid w:val="00466262"/>
    <w:rsid w:val="004663BE"/>
    <w:rsid w:val="004663FC"/>
    <w:rsid w:val="00466507"/>
    <w:rsid w:val="00466532"/>
    <w:rsid w:val="004667B6"/>
    <w:rsid w:val="00466C20"/>
    <w:rsid w:val="00466D3D"/>
    <w:rsid w:val="00466E83"/>
    <w:rsid w:val="00466EFC"/>
    <w:rsid w:val="00466F43"/>
    <w:rsid w:val="00467096"/>
    <w:rsid w:val="004670DC"/>
    <w:rsid w:val="00467275"/>
    <w:rsid w:val="00467298"/>
    <w:rsid w:val="0046739C"/>
    <w:rsid w:val="004675B9"/>
    <w:rsid w:val="00467616"/>
    <w:rsid w:val="00467629"/>
    <w:rsid w:val="0046768F"/>
    <w:rsid w:val="00467964"/>
    <w:rsid w:val="00467A6C"/>
    <w:rsid w:val="00467BA5"/>
    <w:rsid w:val="00467D90"/>
    <w:rsid w:val="00467F76"/>
    <w:rsid w:val="00470090"/>
    <w:rsid w:val="00470102"/>
    <w:rsid w:val="0047023A"/>
    <w:rsid w:val="004702C8"/>
    <w:rsid w:val="00470359"/>
    <w:rsid w:val="0047043B"/>
    <w:rsid w:val="004704FF"/>
    <w:rsid w:val="00470514"/>
    <w:rsid w:val="00470578"/>
    <w:rsid w:val="004705CC"/>
    <w:rsid w:val="004705FE"/>
    <w:rsid w:val="00470879"/>
    <w:rsid w:val="004708AE"/>
    <w:rsid w:val="00470A3B"/>
    <w:rsid w:val="00470D14"/>
    <w:rsid w:val="00470D27"/>
    <w:rsid w:val="0047101D"/>
    <w:rsid w:val="00471053"/>
    <w:rsid w:val="0047132C"/>
    <w:rsid w:val="004713FA"/>
    <w:rsid w:val="00471480"/>
    <w:rsid w:val="004715B4"/>
    <w:rsid w:val="004715DA"/>
    <w:rsid w:val="00471722"/>
    <w:rsid w:val="00471899"/>
    <w:rsid w:val="004718C3"/>
    <w:rsid w:val="004718C5"/>
    <w:rsid w:val="004719F8"/>
    <w:rsid w:val="00471A89"/>
    <w:rsid w:val="00471CF8"/>
    <w:rsid w:val="00471DA5"/>
    <w:rsid w:val="00471FF0"/>
    <w:rsid w:val="00472068"/>
    <w:rsid w:val="0047207F"/>
    <w:rsid w:val="004720CB"/>
    <w:rsid w:val="0047231D"/>
    <w:rsid w:val="00472550"/>
    <w:rsid w:val="004728C9"/>
    <w:rsid w:val="00472A49"/>
    <w:rsid w:val="00472A7C"/>
    <w:rsid w:val="00472B57"/>
    <w:rsid w:val="00472C53"/>
    <w:rsid w:val="00472D5F"/>
    <w:rsid w:val="00472D8A"/>
    <w:rsid w:val="00472F66"/>
    <w:rsid w:val="004730F3"/>
    <w:rsid w:val="00473114"/>
    <w:rsid w:val="004733FE"/>
    <w:rsid w:val="0047347A"/>
    <w:rsid w:val="004734A2"/>
    <w:rsid w:val="0047364E"/>
    <w:rsid w:val="0047383F"/>
    <w:rsid w:val="00473914"/>
    <w:rsid w:val="004739D0"/>
    <w:rsid w:val="00473AFB"/>
    <w:rsid w:val="00473C58"/>
    <w:rsid w:val="00473CFF"/>
    <w:rsid w:val="00473E46"/>
    <w:rsid w:val="00473F4A"/>
    <w:rsid w:val="00474053"/>
    <w:rsid w:val="0047415A"/>
    <w:rsid w:val="00474184"/>
    <w:rsid w:val="00474231"/>
    <w:rsid w:val="0047438D"/>
    <w:rsid w:val="00474425"/>
    <w:rsid w:val="004744FA"/>
    <w:rsid w:val="00474607"/>
    <w:rsid w:val="0047461E"/>
    <w:rsid w:val="00474653"/>
    <w:rsid w:val="00474773"/>
    <w:rsid w:val="004748EB"/>
    <w:rsid w:val="00474AA6"/>
    <w:rsid w:val="00474B05"/>
    <w:rsid w:val="00474E44"/>
    <w:rsid w:val="00475132"/>
    <w:rsid w:val="0047530F"/>
    <w:rsid w:val="00475392"/>
    <w:rsid w:val="004753B4"/>
    <w:rsid w:val="0047549B"/>
    <w:rsid w:val="004754B0"/>
    <w:rsid w:val="004755CF"/>
    <w:rsid w:val="004755E3"/>
    <w:rsid w:val="004757C9"/>
    <w:rsid w:val="004759A5"/>
    <w:rsid w:val="00475A83"/>
    <w:rsid w:val="00475C9C"/>
    <w:rsid w:val="00475C9E"/>
    <w:rsid w:val="00475F3D"/>
    <w:rsid w:val="004762DC"/>
    <w:rsid w:val="00476651"/>
    <w:rsid w:val="00476766"/>
    <w:rsid w:val="00476AF2"/>
    <w:rsid w:val="00476B00"/>
    <w:rsid w:val="00476BEC"/>
    <w:rsid w:val="00476C5A"/>
    <w:rsid w:val="00476C75"/>
    <w:rsid w:val="00476E2A"/>
    <w:rsid w:val="0047700C"/>
    <w:rsid w:val="0047707A"/>
    <w:rsid w:val="00477666"/>
    <w:rsid w:val="0047769C"/>
    <w:rsid w:val="004777B4"/>
    <w:rsid w:val="004777F2"/>
    <w:rsid w:val="00477930"/>
    <w:rsid w:val="00477B7C"/>
    <w:rsid w:val="00477DEF"/>
    <w:rsid w:val="00477E81"/>
    <w:rsid w:val="0048003E"/>
    <w:rsid w:val="004800AA"/>
    <w:rsid w:val="0048014B"/>
    <w:rsid w:val="004801EE"/>
    <w:rsid w:val="00480215"/>
    <w:rsid w:val="00480245"/>
    <w:rsid w:val="004802B2"/>
    <w:rsid w:val="0048037E"/>
    <w:rsid w:val="004804A8"/>
    <w:rsid w:val="00480A0C"/>
    <w:rsid w:val="00480A9B"/>
    <w:rsid w:val="00480AFE"/>
    <w:rsid w:val="00480B9A"/>
    <w:rsid w:val="00480C4C"/>
    <w:rsid w:val="00480C6A"/>
    <w:rsid w:val="0048109E"/>
    <w:rsid w:val="004810BE"/>
    <w:rsid w:val="004810EA"/>
    <w:rsid w:val="00481162"/>
    <w:rsid w:val="004811B5"/>
    <w:rsid w:val="004811EB"/>
    <w:rsid w:val="004812D4"/>
    <w:rsid w:val="004814BA"/>
    <w:rsid w:val="004814EE"/>
    <w:rsid w:val="00481623"/>
    <w:rsid w:val="0048167A"/>
    <w:rsid w:val="0048182E"/>
    <w:rsid w:val="00481862"/>
    <w:rsid w:val="004818A8"/>
    <w:rsid w:val="00481A0F"/>
    <w:rsid w:val="00481A2A"/>
    <w:rsid w:val="00481B54"/>
    <w:rsid w:val="00481DEB"/>
    <w:rsid w:val="00481E04"/>
    <w:rsid w:val="00481EAF"/>
    <w:rsid w:val="00481EF0"/>
    <w:rsid w:val="00482122"/>
    <w:rsid w:val="0048244C"/>
    <w:rsid w:val="004824AB"/>
    <w:rsid w:val="00482537"/>
    <w:rsid w:val="004825BF"/>
    <w:rsid w:val="004825CB"/>
    <w:rsid w:val="004826AF"/>
    <w:rsid w:val="0048278C"/>
    <w:rsid w:val="004827C1"/>
    <w:rsid w:val="0048280F"/>
    <w:rsid w:val="004829C1"/>
    <w:rsid w:val="00482B1F"/>
    <w:rsid w:val="00482F9B"/>
    <w:rsid w:val="004830A1"/>
    <w:rsid w:val="004834C2"/>
    <w:rsid w:val="004834ED"/>
    <w:rsid w:val="004835C0"/>
    <w:rsid w:val="00483796"/>
    <w:rsid w:val="0048381D"/>
    <w:rsid w:val="00483861"/>
    <w:rsid w:val="00483918"/>
    <w:rsid w:val="00483A52"/>
    <w:rsid w:val="00483B71"/>
    <w:rsid w:val="00483C28"/>
    <w:rsid w:val="00483C60"/>
    <w:rsid w:val="00483E49"/>
    <w:rsid w:val="004840B7"/>
    <w:rsid w:val="004841E1"/>
    <w:rsid w:val="00484382"/>
    <w:rsid w:val="00484553"/>
    <w:rsid w:val="0048470A"/>
    <w:rsid w:val="00484752"/>
    <w:rsid w:val="00484777"/>
    <w:rsid w:val="00484840"/>
    <w:rsid w:val="004848D5"/>
    <w:rsid w:val="004849D4"/>
    <w:rsid w:val="00484A04"/>
    <w:rsid w:val="00484A47"/>
    <w:rsid w:val="00484A76"/>
    <w:rsid w:val="00484B11"/>
    <w:rsid w:val="00484B41"/>
    <w:rsid w:val="00484B67"/>
    <w:rsid w:val="00484BCA"/>
    <w:rsid w:val="00484C27"/>
    <w:rsid w:val="00484D5E"/>
    <w:rsid w:val="00484D6F"/>
    <w:rsid w:val="00484DEC"/>
    <w:rsid w:val="00484FB1"/>
    <w:rsid w:val="00485038"/>
    <w:rsid w:val="0048505A"/>
    <w:rsid w:val="00485359"/>
    <w:rsid w:val="0048557F"/>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63"/>
    <w:rsid w:val="00486097"/>
    <w:rsid w:val="004861F1"/>
    <w:rsid w:val="0048623E"/>
    <w:rsid w:val="00486588"/>
    <w:rsid w:val="0048675B"/>
    <w:rsid w:val="00486844"/>
    <w:rsid w:val="00486866"/>
    <w:rsid w:val="00486911"/>
    <w:rsid w:val="0048697A"/>
    <w:rsid w:val="00486A5C"/>
    <w:rsid w:val="00486B72"/>
    <w:rsid w:val="00486D8B"/>
    <w:rsid w:val="00486DC5"/>
    <w:rsid w:val="00486EDD"/>
    <w:rsid w:val="00486F4D"/>
    <w:rsid w:val="00486F9A"/>
    <w:rsid w:val="004870BE"/>
    <w:rsid w:val="0048762C"/>
    <w:rsid w:val="00487638"/>
    <w:rsid w:val="0048769E"/>
    <w:rsid w:val="00487753"/>
    <w:rsid w:val="00487845"/>
    <w:rsid w:val="0048792B"/>
    <w:rsid w:val="00487965"/>
    <w:rsid w:val="00487983"/>
    <w:rsid w:val="004879BC"/>
    <w:rsid w:val="004879C9"/>
    <w:rsid w:val="00487AA7"/>
    <w:rsid w:val="00487AB3"/>
    <w:rsid w:val="00487CD7"/>
    <w:rsid w:val="00487DB7"/>
    <w:rsid w:val="00490005"/>
    <w:rsid w:val="00490051"/>
    <w:rsid w:val="00490304"/>
    <w:rsid w:val="004903FC"/>
    <w:rsid w:val="00490417"/>
    <w:rsid w:val="004904D7"/>
    <w:rsid w:val="004904F1"/>
    <w:rsid w:val="0049068C"/>
    <w:rsid w:val="0049070E"/>
    <w:rsid w:val="004907C6"/>
    <w:rsid w:val="004908D5"/>
    <w:rsid w:val="00490BBC"/>
    <w:rsid w:val="00490BD2"/>
    <w:rsid w:val="00490F72"/>
    <w:rsid w:val="00490F9F"/>
    <w:rsid w:val="0049109F"/>
    <w:rsid w:val="004912E7"/>
    <w:rsid w:val="0049138C"/>
    <w:rsid w:val="0049147C"/>
    <w:rsid w:val="004914F6"/>
    <w:rsid w:val="0049150D"/>
    <w:rsid w:val="00491740"/>
    <w:rsid w:val="0049177C"/>
    <w:rsid w:val="00491A3B"/>
    <w:rsid w:val="00491B60"/>
    <w:rsid w:val="00491BA7"/>
    <w:rsid w:val="00492067"/>
    <w:rsid w:val="004922DF"/>
    <w:rsid w:val="00492480"/>
    <w:rsid w:val="0049255F"/>
    <w:rsid w:val="00492723"/>
    <w:rsid w:val="004929B6"/>
    <w:rsid w:val="004929E0"/>
    <w:rsid w:val="00492B93"/>
    <w:rsid w:val="00492C13"/>
    <w:rsid w:val="00492DEA"/>
    <w:rsid w:val="00492E5E"/>
    <w:rsid w:val="00492FC1"/>
    <w:rsid w:val="00493112"/>
    <w:rsid w:val="00493148"/>
    <w:rsid w:val="00493401"/>
    <w:rsid w:val="00493594"/>
    <w:rsid w:val="0049398E"/>
    <w:rsid w:val="004939D5"/>
    <w:rsid w:val="00493A7A"/>
    <w:rsid w:val="00493B7E"/>
    <w:rsid w:val="00493C18"/>
    <w:rsid w:val="00493CA3"/>
    <w:rsid w:val="00493E1D"/>
    <w:rsid w:val="00493E50"/>
    <w:rsid w:val="00494013"/>
    <w:rsid w:val="0049425D"/>
    <w:rsid w:val="004943C6"/>
    <w:rsid w:val="004944E4"/>
    <w:rsid w:val="0049452A"/>
    <w:rsid w:val="004945A8"/>
    <w:rsid w:val="00494644"/>
    <w:rsid w:val="004946B3"/>
    <w:rsid w:val="00494D65"/>
    <w:rsid w:val="00494E37"/>
    <w:rsid w:val="00494F97"/>
    <w:rsid w:val="00494FB5"/>
    <w:rsid w:val="00495050"/>
    <w:rsid w:val="004951A5"/>
    <w:rsid w:val="004951DF"/>
    <w:rsid w:val="004951FB"/>
    <w:rsid w:val="00495323"/>
    <w:rsid w:val="0049560D"/>
    <w:rsid w:val="00495A66"/>
    <w:rsid w:val="00495C52"/>
    <w:rsid w:val="00495D55"/>
    <w:rsid w:val="00495ED3"/>
    <w:rsid w:val="00496075"/>
    <w:rsid w:val="0049619B"/>
    <w:rsid w:val="0049625B"/>
    <w:rsid w:val="00496303"/>
    <w:rsid w:val="004963A7"/>
    <w:rsid w:val="004964CA"/>
    <w:rsid w:val="00496553"/>
    <w:rsid w:val="00496572"/>
    <w:rsid w:val="004965F6"/>
    <w:rsid w:val="00496619"/>
    <w:rsid w:val="004967EC"/>
    <w:rsid w:val="00496863"/>
    <w:rsid w:val="004968BA"/>
    <w:rsid w:val="004969E1"/>
    <w:rsid w:val="00496ACB"/>
    <w:rsid w:val="00496B77"/>
    <w:rsid w:val="00496BE2"/>
    <w:rsid w:val="00496DD2"/>
    <w:rsid w:val="00496F6A"/>
    <w:rsid w:val="00496F95"/>
    <w:rsid w:val="004970E0"/>
    <w:rsid w:val="00497174"/>
    <w:rsid w:val="0049717E"/>
    <w:rsid w:val="0049733E"/>
    <w:rsid w:val="0049735F"/>
    <w:rsid w:val="00497676"/>
    <w:rsid w:val="004976DD"/>
    <w:rsid w:val="004977EB"/>
    <w:rsid w:val="004979AB"/>
    <w:rsid w:val="004979D4"/>
    <w:rsid w:val="00497CFC"/>
    <w:rsid w:val="00497FEF"/>
    <w:rsid w:val="004A0095"/>
    <w:rsid w:val="004A0282"/>
    <w:rsid w:val="004A0349"/>
    <w:rsid w:val="004A034E"/>
    <w:rsid w:val="004A0509"/>
    <w:rsid w:val="004A079B"/>
    <w:rsid w:val="004A081D"/>
    <w:rsid w:val="004A0868"/>
    <w:rsid w:val="004A08A3"/>
    <w:rsid w:val="004A0C44"/>
    <w:rsid w:val="004A0D0A"/>
    <w:rsid w:val="004A0D84"/>
    <w:rsid w:val="004A0D9E"/>
    <w:rsid w:val="004A0F84"/>
    <w:rsid w:val="004A0FAC"/>
    <w:rsid w:val="004A0FD3"/>
    <w:rsid w:val="004A0FFB"/>
    <w:rsid w:val="004A1172"/>
    <w:rsid w:val="004A12B2"/>
    <w:rsid w:val="004A137A"/>
    <w:rsid w:val="004A159A"/>
    <w:rsid w:val="004A16F3"/>
    <w:rsid w:val="004A1A04"/>
    <w:rsid w:val="004A1BF4"/>
    <w:rsid w:val="004A1CD3"/>
    <w:rsid w:val="004A1D84"/>
    <w:rsid w:val="004A1E4B"/>
    <w:rsid w:val="004A1EE3"/>
    <w:rsid w:val="004A1EF9"/>
    <w:rsid w:val="004A1FB6"/>
    <w:rsid w:val="004A208A"/>
    <w:rsid w:val="004A20A4"/>
    <w:rsid w:val="004A23CD"/>
    <w:rsid w:val="004A24A2"/>
    <w:rsid w:val="004A24E6"/>
    <w:rsid w:val="004A2576"/>
    <w:rsid w:val="004A2679"/>
    <w:rsid w:val="004A2AD7"/>
    <w:rsid w:val="004A2C67"/>
    <w:rsid w:val="004A2CC0"/>
    <w:rsid w:val="004A2F5B"/>
    <w:rsid w:val="004A2FF0"/>
    <w:rsid w:val="004A3051"/>
    <w:rsid w:val="004A33F5"/>
    <w:rsid w:val="004A34D7"/>
    <w:rsid w:val="004A3530"/>
    <w:rsid w:val="004A36F8"/>
    <w:rsid w:val="004A37B3"/>
    <w:rsid w:val="004A3A29"/>
    <w:rsid w:val="004A3B02"/>
    <w:rsid w:val="004A3B05"/>
    <w:rsid w:val="004A3BFE"/>
    <w:rsid w:val="004A3CC5"/>
    <w:rsid w:val="004A3CFF"/>
    <w:rsid w:val="004A3D29"/>
    <w:rsid w:val="004A3EC5"/>
    <w:rsid w:val="004A3F10"/>
    <w:rsid w:val="004A4036"/>
    <w:rsid w:val="004A406E"/>
    <w:rsid w:val="004A40C0"/>
    <w:rsid w:val="004A41CA"/>
    <w:rsid w:val="004A459A"/>
    <w:rsid w:val="004A46A5"/>
    <w:rsid w:val="004A46E5"/>
    <w:rsid w:val="004A4BEE"/>
    <w:rsid w:val="004A4CE7"/>
    <w:rsid w:val="004A4DC9"/>
    <w:rsid w:val="004A4E08"/>
    <w:rsid w:val="004A4E37"/>
    <w:rsid w:val="004A4F03"/>
    <w:rsid w:val="004A5093"/>
    <w:rsid w:val="004A515A"/>
    <w:rsid w:val="004A52B2"/>
    <w:rsid w:val="004A5308"/>
    <w:rsid w:val="004A5348"/>
    <w:rsid w:val="004A53DC"/>
    <w:rsid w:val="004A55B6"/>
    <w:rsid w:val="004A56E6"/>
    <w:rsid w:val="004A5773"/>
    <w:rsid w:val="004A5935"/>
    <w:rsid w:val="004A5970"/>
    <w:rsid w:val="004A59B1"/>
    <w:rsid w:val="004A5A52"/>
    <w:rsid w:val="004A5A77"/>
    <w:rsid w:val="004A5A8E"/>
    <w:rsid w:val="004A5B63"/>
    <w:rsid w:val="004A64F6"/>
    <w:rsid w:val="004A6893"/>
    <w:rsid w:val="004A689F"/>
    <w:rsid w:val="004A6999"/>
    <w:rsid w:val="004A69B9"/>
    <w:rsid w:val="004A6AB5"/>
    <w:rsid w:val="004A6CBD"/>
    <w:rsid w:val="004A6D31"/>
    <w:rsid w:val="004A6EBE"/>
    <w:rsid w:val="004A6F97"/>
    <w:rsid w:val="004A702A"/>
    <w:rsid w:val="004A7051"/>
    <w:rsid w:val="004A708D"/>
    <w:rsid w:val="004A70EC"/>
    <w:rsid w:val="004A735C"/>
    <w:rsid w:val="004A7511"/>
    <w:rsid w:val="004A7560"/>
    <w:rsid w:val="004A76B8"/>
    <w:rsid w:val="004A7896"/>
    <w:rsid w:val="004A7A44"/>
    <w:rsid w:val="004A7A55"/>
    <w:rsid w:val="004A7ABD"/>
    <w:rsid w:val="004A7B9F"/>
    <w:rsid w:val="004A7DF8"/>
    <w:rsid w:val="004A7F10"/>
    <w:rsid w:val="004A7F22"/>
    <w:rsid w:val="004B0184"/>
    <w:rsid w:val="004B03F4"/>
    <w:rsid w:val="004B072D"/>
    <w:rsid w:val="004B095C"/>
    <w:rsid w:val="004B097F"/>
    <w:rsid w:val="004B0A26"/>
    <w:rsid w:val="004B0B4D"/>
    <w:rsid w:val="004B0C46"/>
    <w:rsid w:val="004B0C5F"/>
    <w:rsid w:val="004B0C63"/>
    <w:rsid w:val="004B0D11"/>
    <w:rsid w:val="004B0E0A"/>
    <w:rsid w:val="004B0F26"/>
    <w:rsid w:val="004B0F53"/>
    <w:rsid w:val="004B1048"/>
    <w:rsid w:val="004B112F"/>
    <w:rsid w:val="004B1154"/>
    <w:rsid w:val="004B11DF"/>
    <w:rsid w:val="004B1203"/>
    <w:rsid w:val="004B1219"/>
    <w:rsid w:val="004B1225"/>
    <w:rsid w:val="004B1232"/>
    <w:rsid w:val="004B13CA"/>
    <w:rsid w:val="004B1610"/>
    <w:rsid w:val="004B16B9"/>
    <w:rsid w:val="004B175A"/>
    <w:rsid w:val="004B1794"/>
    <w:rsid w:val="004B17D6"/>
    <w:rsid w:val="004B1BC5"/>
    <w:rsid w:val="004B1E28"/>
    <w:rsid w:val="004B1ECF"/>
    <w:rsid w:val="004B204D"/>
    <w:rsid w:val="004B2141"/>
    <w:rsid w:val="004B21B1"/>
    <w:rsid w:val="004B23BA"/>
    <w:rsid w:val="004B23CB"/>
    <w:rsid w:val="004B23EA"/>
    <w:rsid w:val="004B272D"/>
    <w:rsid w:val="004B275C"/>
    <w:rsid w:val="004B280F"/>
    <w:rsid w:val="004B2835"/>
    <w:rsid w:val="004B28AD"/>
    <w:rsid w:val="004B28B7"/>
    <w:rsid w:val="004B28D4"/>
    <w:rsid w:val="004B28FA"/>
    <w:rsid w:val="004B2909"/>
    <w:rsid w:val="004B29D4"/>
    <w:rsid w:val="004B2B47"/>
    <w:rsid w:val="004B2C15"/>
    <w:rsid w:val="004B2C92"/>
    <w:rsid w:val="004B2CEB"/>
    <w:rsid w:val="004B2D5B"/>
    <w:rsid w:val="004B2EEA"/>
    <w:rsid w:val="004B2EFC"/>
    <w:rsid w:val="004B2FC5"/>
    <w:rsid w:val="004B31C7"/>
    <w:rsid w:val="004B3243"/>
    <w:rsid w:val="004B330B"/>
    <w:rsid w:val="004B3541"/>
    <w:rsid w:val="004B3714"/>
    <w:rsid w:val="004B3748"/>
    <w:rsid w:val="004B379A"/>
    <w:rsid w:val="004B3819"/>
    <w:rsid w:val="004B3862"/>
    <w:rsid w:val="004B3890"/>
    <w:rsid w:val="004B389D"/>
    <w:rsid w:val="004B3960"/>
    <w:rsid w:val="004B3A46"/>
    <w:rsid w:val="004B3AEF"/>
    <w:rsid w:val="004B3CC0"/>
    <w:rsid w:val="004B3DEA"/>
    <w:rsid w:val="004B3E19"/>
    <w:rsid w:val="004B3F13"/>
    <w:rsid w:val="004B3F41"/>
    <w:rsid w:val="004B3FBD"/>
    <w:rsid w:val="004B4349"/>
    <w:rsid w:val="004B43CC"/>
    <w:rsid w:val="004B43F3"/>
    <w:rsid w:val="004B441F"/>
    <w:rsid w:val="004B4564"/>
    <w:rsid w:val="004B493E"/>
    <w:rsid w:val="004B4D4F"/>
    <w:rsid w:val="004B5140"/>
    <w:rsid w:val="004B514A"/>
    <w:rsid w:val="004B5165"/>
    <w:rsid w:val="004B521D"/>
    <w:rsid w:val="004B52E4"/>
    <w:rsid w:val="004B533E"/>
    <w:rsid w:val="004B54EA"/>
    <w:rsid w:val="004B555A"/>
    <w:rsid w:val="004B5759"/>
    <w:rsid w:val="004B581D"/>
    <w:rsid w:val="004B5932"/>
    <w:rsid w:val="004B597E"/>
    <w:rsid w:val="004B5D23"/>
    <w:rsid w:val="004B5D28"/>
    <w:rsid w:val="004B5E8F"/>
    <w:rsid w:val="004B5F7F"/>
    <w:rsid w:val="004B5FD5"/>
    <w:rsid w:val="004B5FE9"/>
    <w:rsid w:val="004B62E1"/>
    <w:rsid w:val="004B63B8"/>
    <w:rsid w:val="004B63BD"/>
    <w:rsid w:val="004B646B"/>
    <w:rsid w:val="004B64E3"/>
    <w:rsid w:val="004B65DF"/>
    <w:rsid w:val="004B667E"/>
    <w:rsid w:val="004B6986"/>
    <w:rsid w:val="004B6989"/>
    <w:rsid w:val="004B6A61"/>
    <w:rsid w:val="004B6AC3"/>
    <w:rsid w:val="004B6BB8"/>
    <w:rsid w:val="004B6C27"/>
    <w:rsid w:val="004B6D6B"/>
    <w:rsid w:val="004B6D74"/>
    <w:rsid w:val="004B6F8E"/>
    <w:rsid w:val="004B6FC3"/>
    <w:rsid w:val="004B6FFA"/>
    <w:rsid w:val="004B70F1"/>
    <w:rsid w:val="004B722F"/>
    <w:rsid w:val="004B7263"/>
    <w:rsid w:val="004B7269"/>
    <w:rsid w:val="004B735B"/>
    <w:rsid w:val="004B784A"/>
    <w:rsid w:val="004B78C2"/>
    <w:rsid w:val="004B793B"/>
    <w:rsid w:val="004B7977"/>
    <w:rsid w:val="004B7A79"/>
    <w:rsid w:val="004B7BD7"/>
    <w:rsid w:val="004B7C1D"/>
    <w:rsid w:val="004B7D17"/>
    <w:rsid w:val="004B7EF3"/>
    <w:rsid w:val="004C0020"/>
    <w:rsid w:val="004C01AA"/>
    <w:rsid w:val="004C021A"/>
    <w:rsid w:val="004C03FB"/>
    <w:rsid w:val="004C06B9"/>
    <w:rsid w:val="004C0826"/>
    <w:rsid w:val="004C0892"/>
    <w:rsid w:val="004C08C0"/>
    <w:rsid w:val="004C0946"/>
    <w:rsid w:val="004C0AEB"/>
    <w:rsid w:val="004C0B50"/>
    <w:rsid w:val="004C0DB9"/>
    <w:rsid w:val="004C0EDC"/>
    <w:rsid w:val="004C0F82"/>
    <w:rsid w:val="004C101C"/>
    <w:rsid w:val="004C1213"/>
    <w:rsid w:val="004C12AA"/>
    <w:rsid w:val="004C14FF"/>
    <w:rsid w:val="004C1615"/>
    <w:rsid w:val="004C167B"/>
    <w:rsid w:val="004C1758"/>
    <w:rsid w:val="004C1859"/>
    <w:rsid w:val="004C1AA7"/>
    <w:rsid w:val="004C1AB5"/>
    <w:rsid w:val="004C26E7"/>
    <w:rsid w:val="004C2838"/>
    <w:rsid w:val="004C29EA"/>
    <w:rsid w:val="004C2C29"/>
    <w:rsid w:val="004C2DF1"/>
    <w:rsid w:val="004C2E10"/>
    <w:rsid w:val="004C2E29"/>
    <w:rsid w:val="004C2F3A"/>
    <w:rsid w:val="004C30D3"/>
    <w:rsid w:val="004C3226"/>
    <w:rsid w:val="004C33A8"/>
    <w:rsid w:val="004C3444"/>
    <w:rsid w:val="004C34C0"/>
    <w:rsid w:val="004C35EC"/>
    <w:rsid w:val="004C372E"/>
    <w:rsid w:val="004C3757"/>
    <w:rsid w:val="004C37D8"/>
    <w:rsid w:val="004C3896"/>
    <w:rsid w:val="004C3908"/>
    <w:rsid w:val="004C3B4F"/>
    <w:rsid w:val="004C3BCF"/>
    <w:rsid w:val="004C3EBD"/>
    <w:rsid w:val="004C3F77"/>
    <w:rsid w:val="004C403E"/>
    <w:rsid w:val="004C4065"/>
    <w:rsid w:val="004C4243"/>
    <w:rsid w:val="004C4244"/>
    <w:rsid w:val="004C4275"/>
    <w:rsid w:val="004C42FA"/>
    <w:rsid w:val="004C4370"/>
    <w:rsid w:val="004C442F"/>
    <w:rsid w:val="004C446B"/>
    <w:rsid w:val="004C45BA"/>
    <w:rsid w:val="004C47C8"/>
    <w:rsid w:val="004C4963"/>
    <w:rsid w:val="004C4CB3"/>
    <w:rsid w:val="004C4D03"/>
    <w:rsid w:val="004C4DC3"/>
    <w:rsid w:val="004C4E41"/>
    <w:rsid w:val="004C4FB7"/>
    <w:rsid w:val="004C5210"/>
    <w:rsid w:val="004C52F5"/>
    <w:rsid w:val="004C533F"/>
    <w:rsid w:val="004C53F0"/>
    <w:rsid w:val="004C5436"/>
    <w:rsid w:val="004C5472"/>
    <w:rsid w:val="004C5477"/>
    <w:rsid w:val="004C5496"/>
    <w:rsid w:val="004C55D1"/>
    <w:rsid w:val="004C565D"/>
    <w:rsid w:val="004C576D"/>
    <w:rsid w:val="004C58DD"/>
    <w:rsid w:val="004C5922"/>
    <w:rsid w:val="004C5A86"/>
    <w:rsid w:val="004C5B9A"/>
    <w:rsid w:val="004C5C77"/>
    <w:rsid w:val="004C5D97"/>
    <w:rsid w:val="004C5DDB"/>
    <w:rsid w:val="004C5F08"/>
    <w:rsid w:val="004C6013"/>
    <w:rsid w:val="004C6410"/>
    <w:rsid w:val="004C6767"/>
    <w:rsid w:val="004C67B3"/>
    <w:rsid w:val="004C691B"/>
    <w:rsid w:val="004C6A05"/>
    <w:rsid w:val="004C6ACD"/>
    <w:rsid w:val="004C6FCB"/>
    <w:rsid w:val="004C70E7"/>
    <w:rsid w:val="004C72C6"/>
    <w:rsid w:val="004C7321"/>
    <w:rsid w:val="004C7366"/>
    <w:rsid w:val="004C76A9"/>
    <w:rsid w:val="004C770F"/>
    <w:rsid w:val="004C7841"/>
    <w:rsid w:val="004C7B03"/>
    <w:rsid w:val="004C7B76"/>
    <w:rsid w:val="004C7C49"/>
    <w:rsid w:val="004C7F8E"/>
    <w:rsid w:val="004D0002"/>
    <w:rsid w:val="004D0163"/>
    <w:rsid w:val="004D02F3"/>
    <w:rsid w:val="004D0331"/>
    <w:rsid w:val="004D060B"/>
    <w:rsid w:val="004D06EA"/>
    <w:rsid w:val="004D0764"/>
    <w:rsid w:val="004D0804"/>
    <w:rsid w:val="004D0AF0"/>
    <w:rsid w:val="004D0C23"/>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BBA"/>
    <w:rsid w:val="004D1C56"/>
    <w:rsid w:val="004D1E45"/>
    <w:rsid w:val="004D1E83"/>
    <w:rsid w:val="004D1F2F"/>
    <w:rsid w:val="004D1F4E"/>
    <w:rsid w:val="004D2026"/>
    <w:rsid w:val="004D20BD"/>
    <w:rsid w:val="004D2296"/>
    <w:rsid w:val="004D230E"/>
    <w:rsid w:val="004D238A"/>
    <w:rsid w:val="004D23A5"/>
    <w:rsid w:val="004D23D5"/>
    <w:rsid w:val="004D2449"/>
    <w:rsid w:val="004D25A1"/>
    <w:rsid w:val="004D2745"/>
    <w:rsid w:val="004D2886"/>
    <w:rsid w:val="004D2AB8"/>
    <w:rsid w:val="004D2B84"/>
    <w:rsid w:val="004D2CAF"/>
    <w:rsid w:val="004D2D6B"/>
    <w:rsid w:val="004D301D"/>
    <w:rsid w:val="004D3043"/>
    <w:rsid w:val="004D314A"/>
    <w:rsid w:val="004D31D0"/>
    <w:rsid w:val="004D3316"/>
    <w:rsid w:val="004D3377"/>
    <w:rsid w:val="004D3709"/>
    <w:rsid w:val="004D3873"/>
    <w:rsid w:val="004D3CF6"/>
    <w:rsid w:val="004D3D5D"/>
    <w:rsid w:val="004D3E06"/>
    <w:rsid w:val="004D3F49"/>
    <w:rsid w:val="004D3F72"/>
    <w:rsid w:val="004D3F76"/>
    <w:rsid w:val="004D3F7A"/>
    <w:rsid w:val="004D4207"/>
    <w:rsid w:val="004D4516"/>
    <w:rsid w:val="004D4557"/>
    <w:rsid w:val="004D497B"/>
    <w:rsid w:val="004D4DBD"/>
    <w:rsid w:val="004D4FB5"/>
    <w:rsid w:val="004D511E"/>
    <w:rsid w:val="004D5154"/>
    <w:rsid w:val="004D54B5"/>
    <w:rsid w:val="004D54F9"/>
    <w:rsid w:val="004D55CE"/>
    <w:rsid w:val="004D5646"/>
    <w:rsid w:val="004D5695"/>
    <w:rsid w:val="004D58DC"/>
    <w:rsid w:val="004D5CD4"/>
    <w:rsid w:val="004D5E7B"/>
    <w:rsid w:val="004D5E8C"/>
    <w:rsid w:val="004D5E9C"/>
    <w:rsid w:val="004D6065"/>
    <w:rsid w:val="004D607A"/>
    <w:rsid w:val="004D60A7"/>
    <w:rsid w:val="004D60DD"/>
    <w:rsid w:val="004D61DF"/>
    <w:rsid w:val="004D62E7"/>
    <w:rsid w:val="004D650C"/>
    <w:rsid w:val="004D65B1"/>
    <w:rsid w:val="004D663D"/>
    <w:rsid w:val="004D6769"/>
    <w:rsid w:val="004D680B"/>
    <w:rsid w:val="004D68A3"/>
    <w:rsid w:val="004D6C9C"/>
    <w:rsid w:val="004D6CDE"/>
    <w:rsid w:val="004D6EC2"/>
    <w:rsid w:val="004D6F8A"/>
    <w:rsid w:val="004D722B"/>
    <w:rsid w:val="004D7311"/>
    <w:rsid w:val="004D7409"/>
    <w:rsid w:val="004D7418"/>
    <w:rsid w:val="004D741D"/>
    <w:rsid w:val="004D7614"/>
    <w:rsid w:val="004D774E"/>
    <w:rsid w:val="004D780D"/>
    <w:rsid w:val="004D7A0B"/>
    <w:rsid w:val="004D7A0D"/>
    <w:rsid w:val="004D7CCB"/>
    <w:rsid w:val="004D7E44"/>
    <w:rsid w:val="004D7EB5"/>
    <w:rsid w:val="004D7FC4"/>
    <w:rsid w:val="004E002A"/>
    <w:rsid w:val="004E010C"/>
    <w:rsid w:val="004E014D"/>
    <w:rsid w:val="004E036E"/>
    <w:rsid w:val="004E03F5"/>
    <w:rsid w:val="004E0495"/>
    <w:rsid w:val="004E054B"/>
    <w:rsid w:val="004E064C"/>
    <w:rsid w:val="004E0765"/>
    <w:rsid w:val="004E07F5"/>
    <w:rsid w:val="004E09AD"/>
    <w:rsid w:val="004E0A76"/>
    <w:rsid w:val="004E0AAE"/>
    <w:rsid w:val="004E0B76"/>
    <w:rsid w:val="004E0D26"/>
    <w:rsid w:val="004E0DA5"/>
    <w:rsid w:val="004E0F0A"/>
    <w:rsid w:val="004E0F10"/>
    <w:rsid w:val="004E1062"/>
    <w:rsid w:val="004E1245"/>
    <w:rsid w:val="004E1283"/>
    <w:rsid w:val="004E13C1"/>
    <w:rsid w:val="004E163A"/>
    <w:rsid w:val="004E1951"/>
    <w:rsid w:val="004E1A22"/>
    <w:rsid w:val="004E1A82"/>
    <w:rsid w:val="004E1C7D"/>
    <w:rsid w:val="004E1CB4"/>
    <w:rsid w:val="004E1CB6"/>
    <w:rsid w:val="004E2273"/>
    <w:rsid w:val="004E23DD"/>
    <w:rsid w:val="004E25C1"/>
    <w:rsid w:val="004E25F1"/>
    <w:rsid w:val="004E271E"/>
    <w:rsid w:val="004E2E3B"/>
    <w:rsid w:val="004E2E9E"/>
    <w:rsid w:val="004E2EDA"/>
    <w:rsid w:val="004E2EE6"/>
    <w:rsid w:val="004E2EFB"/>
    <w:rsid w:val="004E2FB0"/>
    <w:rsid w:val="004E3095"/>
    <w:rsid w:val="004E3115"/>
    <w:rsid w:val="004E320C"/>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70"/>
    <w:rsid w:val="004E44D2"/>
    <w:rsid w:val="004E4565"/>
    <w:rsid w:val="004E4A80"/>
    <w:rsid w:val="004E4C3B"/>
    <w:rsid w:val="004E4CFB"/>
    <w:rsid w:val="004E4D06"/>
    <w:rsid w:val="004E4E27"/>
    <w:rsid w:val="004E4E2B"/>
    <w:rsid w:val="004E4EFA"/>
    <w:rsid w:val="004E5168"/>
    <w:rsid w:val="004E52A1"/>
    <w:rsid w:val="004E5322"/>
    <w:rsid w:val="004E5340"/>
    <w:rsid w:val="004E538D"/>
    <w:rsid w:val="004E53E3"/>
    <w:rsid w:val="004E53FD"/>
    <w:rsid w:val="004E5488"/>
    <w:rsid w:val="004E58CA"/>
    <w:rsid w:val="004E5946"/>
    <w:rsid w:val="004E59A4"/>
    <w:rsid w:val="004E59CB"/>
    <w:rsid w:val="004E5AB3"/>
    <w:rsid w:val="004E5D21"/>
    <w:rsid w:val="004E5D60"/>
    <w:rsid w:val="004E5D63"/>
    <w:rsid w:val="004E5DEE"/>
    <w:rsid w:val="004E5F33"/>
    <w:rsid w:val="004E5F8C"/>
    <w:rsid w:val="004E60BA"/>
    <w:rsid w:val="004E60CC"/>
    <w:rsid w:val="004E6632"/>
    <w:rsid w:val="004E66FA"/>
    <w:rsid w:val="004E68B8"/>
    <w:rsid w:val="004E6924"/>
    <w:rsid w:val="004E6A20"/>
    <w:rsid w:val="004E6AC1"/>
    <w:rsid w:val="004E6C3E"/>
    <w:rsid w:val="004E6EB4"/>
    <w:rsid w:val="004E6F79"/>
    <w:rsid w:val="004E723C"/>
    <w:rsid w:val="004E7288"/>
    <w:rsid w:val="004E7342"/>
    <w:rsid w:val="004E7469"/>
    <w:rsid w:val="004E74BE"/>
    <w:rsid w:val="004E7732"/>
    <w:rsid w:val="004E775C"/>
    <w:rsid w:val="004E78C3"/>
    <w:rsid w:val="004E7A8F"/>
    <w:rsid w:val="004E7C06"/>
    <w:rsid w:val="004E7CF7"/>
    <w:rsid w:val="004E7DA2"/>
    <w:rsid w:val="004F0094"/>
    <w:rsid w:val="004F028D"/>
    <w:rsid w:val="004F02EF"/>
    <w:rsid w:val="004F0413"/>
    <w:rsid w:val="004F04E2"/>
    <w:rsid w:val="004F04EC"/>
    <w:rsid w:val="004F052A"/>
    <w:rsid w:val="004F0583"/>
    <w:rsid w:val="004F0763"/>
    <w:rsid w:val="004F0774"/>
    <w:rsid w:val="004F07F6"/>
    <w:rsid w:val="004F07FE"/>
    <w:rsid w:val="004F09B1"/>
    <w:rsid w:val="004F0AEE"/>
    <w:rsid w:val="004F0B2C"/>
    <w:rsid w:val="004F0BAF"/>
    <w:rsid w:val="004F0CBF"/>
    <w:rsid w:val="004F0D0D"/>
    <w:rsid w:val="004F0DFA"/>
    <w:rsid w:val="004F0E1F"/>
    <w:rsid w:val="004F0E98"/>
    <w:rsid w:val="004F0EC0"/>
    <w:rsid w:val="004F0EDD"/>
    <w:rsid w:val="004F0EF4"/>
    <w:rsid w:val="004F110A"/>
    <w:rsid w:val="004F1198"/>
    <w:rsid w:val="004F126B"/>
    <w:rsid w:val="004F12AC"/>
    <w:rsid w:val="004F13A7"/>
    <w:rsid w:val="004F1401"/>
    <w:rsid w:val="004F15C3"/>
    <w:rsid w:val="004F162C"/>
    <w:rsid w:val="004F164D"/>
    <w:rsid w:val="004F16E7"/>
    <w:rsid w:val="004F17DA"/>
    <w:rsid w:val="004F180D"/>
    <w:rsid w:val="004F1A33"/>
    <w:rsid w:val="004F1B1E"/>
    <w:rsid w:val="004F21B7"/>
    <w:rsid w:val="004F226C"/>
    <w:rsid w:val="004F2306"/>
    <w:rsid w:val="004F23C0"/>
    <w:rsid w:val="004F257B"/>
    <w:rsid w:val="004F257F"/>
    <w:rsid w:val="004F262F"/>
    <w:rsid w:val="004F267A"/>
    <w:rsid w:val="004F271F"/>
    <w:rsid w:val="004F2916"/>
    <w:rsid w:val="004F2994"/>
    <w:rsid w:val="004F29BC"/>
    <w:rsid w:val="004F2A2B"/>
    <w:rsid w:val="004F2BF2"/>
    <w:rsid w:val="004F2CB8"/>
    <w:rsid w:val="004F2D26"/>
    <w:rsid w:val="004F2E72"/>
    <w:rsid w:val="004F2FB6"/>
    <w:rsid w:val="004F3016"/>
    <w:rsid w:val="004F311B"/>
    <w:rsid w:val="004F3347"/>
    <w:rsid w:val="004F336E"/>
    <w:rsid w:val="004F33FD"/>
    <w:rsid w:val="004F3488"/>
    <w:rsid w:val="004F34FA"/>
    <w:rsid w:val="004F36DB"/>
    <w:rsid w:val="004F3B0F"/>
    <w:rsid w:val="004F3B33"/>
    <w:rsid w:val="004F3B6A"/>
    <w:rsid w:val="004F3F44"/>
    <w:rsid w:val="004F3F5B"/>
    <w:rsid w:val="004F43BC"/>
    <w:rsid w:val="004F4472"/>
    <w:rsid w:val="004F4597"/>
    <w:rsid w:val="004F47AA"/>
    <w:rsid w:val="004F4875"/>
    <w:rsid w:val="004F49C9"/>
    <w:rsid w:val="004F4A6F"/>
    <w:rsid w:val="004F4AF7"/>
    <w:rsid w:val="004F4B84"/>
    <w:rsid w:val="004F4B95"/>
    <w:rsid w:val="004F4D5A"/>
    <w:rsid w:val="004F4E39"/>
    <w:rsid w:val="004F5000"/>
    <w:rsid w:val="004F50D6"/>
    <w:rsid w:val="004F5184"/>
    <w:rsid w:val="004F5316"/>
    <w:rsid w:val="004F5333"/>
    <w:rsid w:val="004F55B6"/>
    <w:rsid w:val="004F567E"/>
    <w:rsid w:val="004F58D2"/>
    <w:rsid w:val="004F597D"/>
    <w:rsid w:val="004F59F2"/>
    <w:rsid w:val="004F5B84"/>
    <w:rsid w:val="004F5C26"/>
    <w:rsid w:val="004F5D2A"/>
    <w:rsid w:val="004F5E9A"/>
    <w:rsid w:val="004F5FAC"/>
    <w:rsid w:val="004F6148"/>
    <w:rsid w:val="004F6488"/>
    <w:rsid w:val="004F671A"/>
    <w:rsid w:val="004F6886"/>
    <w:rsid w:val="004F68B0"/>
    <w:rsid w:val="004F690B"/>
    <w:rsid w:val="004F6A0A"/>
    <w:rsid w:val="004F6B08"/>
    <w:rsid w:val="004F6B6A"/>
    <w:rsid w:val="004F6BBF"/>
    <w:rsid w:val="004F6C28"/>
    <w:rsid w:val="004F6D03"/>
    <w:rsid w:val="004F6E4F"/>
    <w:rsid w:val="004F6FC9"/>
    <w:rsid w:val="004F7066"/>
    <w:rsid w:val="004F7101"/>
    <w:rsid w:val="004F7129"/>
    <w:rsid w:val="004F73B2"/>
    <w:rsid w:val="004F741F"/>
    <w:rsid w:val="004F745A"/>
    <w:rsid w:val="004F7651"/>
    <w:rsid w:val="004F773F"/>
    <w:rsid w:val="004F7776"/>
    <w:rsid w:val="004F7849"/>
    <w:rsid w:val="004F7B87"/>
    <w:rsid w:val="004F7BDC"/>
    <w:rsid w:val="004F7D7A"/>
    <w:rsid w:val="00500264"/>
    <w:rsid w:val="005002E4"/>
    <w:rsid w:val="00500446"/>
    <w:rsid w:val="005004B4"/>
    <w:rsid w:val="00500545"/>
    <w:rsid w:val="0050057F"/>
    <w:rsid w:val="005005AF"/>
    <w:rsid w:val="0050067C"/>
    <w:rsid w:val="00500883"/>
    <w:rsid w:val="00500E1D"/>
    <w:rsid w:val="00500E51"/>
    <w:rsid w:val="00500ECB"/>
    <w:rsid w:val="00500F48"/>
    <w:rsid w:val="0050101B"/>
    <w:rsid w:val="00501174"/>
    <w:rsid w:val="00501301"/>
    <w:rsid w:val="0050132E"/>
    <w:rsid w:val="00501430"/>
    <w:rsid w:val="00501493"/>
    <w:rsid w:val="0050163B"/>
    <w:rsid w:val="0050183C"/>
    <w:rsid w:val="005018F5"/>
    <w:rsid w:val="00501932"/>
    <w:rsid w:val="00501A5E"/>
    <w:rsid w:val="00501A8A"/>
    <w:rsid w:val="00501B7C"/>
    <w:rsid w:val="00501DF2"/>
    <w:rsid w:val="00501E04"/>
    <w:rsid w:val="00501E35"/>
    <w:rsid w:val="00501E96"/>
    <w:rsid w:val="00501FD3"/>
    <w:rsid w:val="0050205B"/>
    <w:rsid w:val="00502116"/>
    <w:rsid w:val="0050218C"/>
    <w:rsid w:val="0050218E"/>
    <w:rsid w:val="0050261B"/>
    <w:rsid w:val="00502753"/>
    <w:rsid w:val="005027B8"/>
    <w:rsid w:val="005027D0"/>
    <w:rsid w:val="00502C1A"/>
    <w:rsid w:val="00502D0B"/>
    <w:rsid w:val="00502DF1"/>
    <w:rsid w:val="00502E35"/>
    <w:rsid w:val="00502F22"/>
    <w:rsid w:val="00502F39"/>
    <w:rsid w:val="0050307A"/>
    <w:rsid w:val="0050315E"/>
    <w:rsid w:val="00503196"/>
    <w:rsid w:val="005034C9"/>
    <w:rsid w:val="00503821"/>
    <w:rsid w:val="00503AF7"/>
    <w:rsid w:val="00503BCE"/>
    <w:rsid w:val="00503D17"/>
    <w:rsid w:val="00503EA6"/>
    <w:rsid w:val="00504134"/>
    <w:rsid w:val="0050423C"/>
    <w:rsid w:val="005044BE"/>
    <w:rsid w:val="00504552"/>
    <w:rsid w:val="005045F3"/>
    <w:rsid w:val="00504633"/>
    <w:rsid w:val="00504647"/>
    <w:rsid w:val="00504984"/>
    <w:rsid w:val="00504997"/>
    <w:rsid w:val="00504EDC"/>
    <w:rsid w:val="00504EF6"/>
    <w:rsid w:val="00505098"/>
    <w:rsid w:val="005050D8"/>
    <w:rsid w:val="0050522B"/>
    <w:rsid w:val="00505243"/>
    <w:rsid w:val="0050539A"/>
    <w:rsid w:val="005053C0"/>
    <w:rsid w:val="005053D0"/>
    <w:rsid w:val="00505432"/>
    <w:rsid w:val="0050544A"/>
    <w:rsid w:val="00505473"/>
    <w:rsid w:val="005054A4"/>
    <w:rsid w:val="00505534"/>
    <w:rsid w:val="005058AC"/>
    <w:rsid w:val="005058B9"/>
    <w:rsid w:val="00505915"/>
    <w:rsid w:val="00505949"/>
    <w:rsid w:val="005059AA"/>
    <w:rsid w:val="00505BC0"/>
    <w:rsid w:val="00505D33"/>
    <w:rsid w:val="00505F54"/>
    <w:rsid w:val="005060C2"/>
    <w:rsid w:val="00506142"/>
    <w:rsid w:val="00506261"/>
    <w:rsid w:val="00506288"/>
    <w:rsid w:val="0050628F"/>
    <w:rsid w:val="005062FA"/>
    <w:rsid w:val="0050638B"/>
    <w:rsid w:val="00506516"/>
    <w:rsid w:val="0050667F"/>
    <w:rsid w:val="005066B1"/>
    <w:rsid w:val="00506728"/>
    <w:rsid w:val="005067B7"/>
    <w:rsid w:val="0050692D"/>
    <w:rsid w:val="0050697D"/>
    <w:rsid w:val="00506B4B"/>
    <w:rsid w:val="00506BDC"/>
    <w:rsid w:val="00506E27"/>
    <w:rsid w:val="00506E32"/>
    <w:rsid w:val="00506ECA"/>
    <w:rsid w:val="00507004"/>
    <w:rsid w:val="0050701B"/>
    <w:rsid w:val="005070B5"/>
    <w:rsid w:val="00507139"/>
    <w:rsid w:val="0050717E"/>
    <w:rsid w:val="005071DA"/>
    <w:rsid w:val="00507449"/>
    <w:rsid w:val="005075C6"/>
    <w:rsid w:val="00507695"/>
    <w:rsid w:val="00507822"/>
    <w:rsid w:val="00507899"/>
    <w:rsid w:val="00507B7C"/>
    <w:rsid w:val="00507D3E"/>
    <w:rsid w:val="0051020B"/>
    <w:rsid w:val="00510210"/>
    <w:rsid w:val="00510438"/>
    <w:rsid w:val="00510521"/>
    <w:rsid w:val="00510801"/>
    <w:rsid w:val="00510A16"/>
    <w:rsid w:val="00510B08"/>
    <w:rsid w:val="00510BD7"/>
    <w:rsid w:val="00510BF7"/>
    <w:rsid w:val="00510C6D"/>
    <w:rsid w:val="00510D07"/>
    <w:rsid w:val="00510E56"/>
    <w:rsid w:val="005110AD"/>
    <w:rsid w:val="0051114D"/>
    <w:rsid w:val="00511280"/>
    <w:rsid w:val="0051131B"/>
    <w:rsid w:val="005114A6"/>
    <w:rsid w:val="00511509"/>
    <w:rsid w:val="00511764"/>
    <w:rsid w:val="005117B1"/>
    <w:rsid w:val="005118F9"/>
    <w:rsid w:val="00511A0C"/>
    <w:rsid w:val="00511A5A"/>
    <w:rsid w:val="00511AC6"/>
    <w:rsid w:val="00511B7A"/>
    <w:rsid w:val="00511C55"/>
    <w:rsid w:val="00511DEA"/>
    <w:rsid w:val="00512036"/>
    <w:rsid w:val="0051207D"/>
    <w:rsid w:val="005121EE"/>
    <w:rsid w:val="0051224D"/>
    <w:rsid w:val="0051240B"/>
    <w:rsid w:val="0051240C"/>
    <w:rsid w:val="005126ED"/>
    <w:rsid w:val="005127CE"/>
    <w:rsid w:val="00512946"/>
    <w:rsid w:val="0051298C"/>
    <w:rsid w:val="00512B89"/>
    <w:rsid w:val="00512CA8"/>
    <w:rsid w:val="00512D38"/>
    <w:rsid w:val="00512EA2"/>
    <w:rsid w:val="00513527"/>
    <w:rsid w:val="005135AA"/>
    <w:rsid w:val="0051363E"/>
    <w:rsid w:val="005136B5"/>
    <w:rsid w:val="005137F2"/>
    <w:rsid w:val="0051383E"/>
    <w:rsid w:val="005138D6"/>
    <w:rsid w:val="0051394D"/>
    <w:rsid w:val="00513A4E"/>
    <w:rsid w:val="00513AC7"/>
    <w:rsid w:val="00513C95"/>
    <w:rsid w:val="00513CD2"/>
    <w:rsid w:val="00513E18"/>
    <w:rsid w:val="00513EB2"/>
    <w:rsid w:val="00513ED1"/>
    <w:rsid w:val="00513EFA"/>
    <w:rsid w:val="00513FB2"/>
    <w:rsid w:val="00514053"/>
    <w:rsid w:val="005140AE"/>
    <w:rsid w:val="00514135"/>
    <w:rsid w:val="0051418D"/>
    <w:rsid w:val="005142FD"/>
    <w:rsid w:val="0051437F"/>
    <w:rsid w:val="00514396"/>
    <w:rsid w:val="0051441D"/>
    <w:rsid w:val="005144EC"/>
    <w:rsid w:val="005145E0"/>
    <w:rsid w:val="00514622"/>
    <w:rsid w:val="00514770"/>
    <w:rsid w:val="005147F3"/>
    <w:rsid w:val="005147FB"/>
    <w:rsid w:val="0051483C"/>
    <w:rsid w:val="00514B5F"/>
    <w:rsid w:val="00514C39"/>
    <w:rsid w:val="00514D22"/>
    <w:rsid w:val="00514DCB"/>
    <w:rsid w:val="00514DCF"/>
    <w:rsid w:val="00514F1A"/>
    <w:rsid w:val="00514F41"/>
    <w:rsid w:val="00514F84"/>
    <w:rsid w:val="00514F99"/>
    <w:rsid w:val="00515005"/>
    <w:rsid w:val="0051501E"/>
    <w:rsid w:val="005150A2"/>
    <w:rsid w:val="00515115"/>
    <w:rsid w:val="00515237"/>
    <w:rsid w:val="00515274"/>
    <w:rsid w:val="005152BD"/>
    <w:rsid w:val="00515324"/>
    <w:rsid w:val="00515393"/>
    <w:rsid w:val="00515432"/>
    <w:rsid w:val="00515450"/>
    <w:rsid w:val="00515460"/>
    <w:rsid w:val="005154F5"/>
    <w:rsid w:val="0051554F"/>
    <w:rsid w:val="005155F0"/>
    <w:rsid w:val="005156A6"/>
    <w:rsid w:val="00515839"/>
    <w:rsid w:val="005158A8"/>
    <w:rsid w:val="005158D6"/>
    <w:rsid w:val="00515A1A"/>
    <w:rsid w:val="00515DC4"/>
    <w:rsid w:val="00515E75"/>
    <w:rsid w:val="00515E9C"/>
    <w:rsid w:val="00515F66"/>
    <w:rsid w:val="00515FB3"/>
    <w:rsid w:val="00516133"/>
    <w:rsid w:val="00516280"/>
    <w:rsid w:val="00516399"/>
    <w:rsid w:val="0051639F"/>
    <w:rsid w:val="00516473"/>
    <w:rsid w:val="0051657A"/>
    <w:rsid w:val="005165AA"/>
    <w:rsid w:val="00516738"/>
    <w:rsid w:val="00516790"/>
    <w:rsid w:val="00516907"/>
    <w:rsid w:val="00516BAB"/>
    <w:rsid w:val="00516C32"/>
    <w:rsid w:val="00516C4C"/>
    <w:rsid w:val="00516C98"/>
    <w:rsid w:val="00516D2E"/>
    <w:rsid w:val="00516D80"/>
    <w:rsid w:val="00516D91"/>
    <w:rsid w:val="00516DD1"/>
    <w:rsid w:val="00516DD2"/>
    <w:rsid w:val="00516EB4"/>
    <w:rsid w:val="00516F2D"/>
    <w:rsid w:val="00517002"/>
    <w:rsid w:val="005171B8"/>
    <w:rsid w:val="00517483"/>
    <w:rsid w:val="00517510"/>
    <w:rsid w:val="005175E1"/>
    <w:rsid w:val="00517772"/>
    <w:rsid w:val="005177AC"/>
    <w:rsid w:val="00517988"/>
    <w:rsid w:val="0051798C"/>
    <w:rsid w:val="00517A80"/>
    <w:rsid w:val="00517B97"/>
    <w:rsid w:val="00517BA3"/>
    <w:rsid w:val="00517BD9"/>
    <w:rsid w:val="00517BFB"/>
    <w:rsid w:val="00517D09"/>
    <w:rsid w:val="00517EC1"/>
    <w:rsid w:val="00517F19"/>
    <w:rsid w:val="00520173"/>
    <w:rsid w:val="005203B1"/>
    <w:rsid w:val="005205CD"/>
    <w:rsid w:val="0052063D"/>
    <w:rsid w:val="00520654"/>
    <w:rsid w:val="005207EC"/>
    <w:rsid w:val="005209D5"/>
    <w:rsid w:val="005209EA"/>
    <w:rsid w:val="00520A56"/>
    <w:rsid w:val="00520B7A"/>
    <w:rsid w:val="00520DB9"/>
    <w:rsid w:val="00520F2A"/>
    <w:rsid w:val="00520F3F"/>
    <w:rsid w:val="00520F98"/>
    <w:rsid w:val="0052101C"/>
    <w:rsid w:val="00521115"/>
    <w:rsid w:val="005214B9"/>
    <w:rsid w:val="0052182C"/>
    <w:rsid w:val="00521858"/>
    <w:rsid w:val="00521D9A"/>
    <w:rsid w:val="00521F3D"/>
    <w:rsid w:val="00521F95"/>
    <w:rsid w:val="00522009"/>
    <w:rsid w:val="005220FC"/>
    <w:rsid w:val="00522250"/>
    <w:rsid w:val="005222BD"/>
    <w:rsid w:val="005222E4"/>
    <w:rsid w:val="005223B5"/>
    <w:rsid w:val="005225BE"/>
    <w:rsid w:val="005226C6"/>
    <w:rsid w:val="00522773"/>
    <w:rsid w:val="00522852"/>
    <w:rsid w:val="00522A37"/>
    <w:rsid w:val="00522B00"/>
    <w:rsid w:val="00522C83"/>
    <w:rsid w:val="00522D03"/>
    <w:rsid w:val="00522DC6"/>
    <w:rsid w:val="00522DD6"/>
    <w:rsid w:val="00522E82"/>
    <w:rsid w:val="00522EAC"/>
    <w:rsid w:val="00522EB6"/>
    <w:rsid w:val="0052342E"/>
    <w:rsid w:val="005234AE"/>
    <w:rsid w:val="005234AF"/>
    <w:rsid w:val="005234FB"/>
    <w:rsid w:val="005237A4"/>
    <w:rsid w:val="00523A74"/>
    <w:rsid w:val="00523AAF"/>
    <w:rsid w:val="00523B15"/>
    <w:rsid w:val="00523BBB"/>
    <w:rsid w:val="00523DA2"/>
    <w:rsid w:val="00523E81"/>
    <w:rsid w:val="00523F6F"/>
    <w:rsid w:val="00524107"/>
    <w:rsid w:val="005241D9"/>
    <w:rsid w:val="0052422B"/>
    <w:rsid w:val="005242EE"/>
    <w:rsid w:val="00524599"/>
    <w:rsid w:val="005247B5"/>
    <w:rsid w:val="00524A1E"/>
    <w:rsid w:val="00524ABD"/>
    <w:rsid w:val="00524AFD"/>
    <w:rsid w:val="00524B05"/>
    <w:rsid w:val="00524C95"/>
    <w:rsid w:val="00524CF6"/>
    <w:rsid w:val="00524E2E"/>
    <w:rsid w:val="00524E32"/>
    <w:rsid w:val="00524E34"/>
    <w:rsid w:val="005251E5"/>
    <w:rsid w:val="005251F0"/>
    <w:rsid w:val="00525403"/>
    <w:rsid w:val="005254B3"/>
    <w:rsid w:val="005255D9"/>
    <w:rsid w:val="00525642"/>
    <w:rsid w:val="00525749"/>
    <w:rsid w:val="005257BE"/>
    <w:rsid w:val="00525947"/>
    <w:rsid w:val="00525A4F"/>
    <w:rsid w:val="00525A56"/>
    <w:rsid w:val="00525B4E"/>
    <w:rsid w:val="00525BE6"/>
    <w:rsid w:val="00525D50"/>
    <w:rsid w:val="00525EF7"/>
    <w:rsid w:val="00525FED"/>
    <w:rsid w:val="00526120"/>
    <w:rsid w:val="0052626A"/>
    <w:rsid w:val="0052643F"/>
    <w:rsid w:val="0052646E"/>
    <w:rsid w:val="00526605"/>
    <w:rsid w:val="00526825"/>
    <w:rsid w:val="0052686D"/>
    <w:rsid w:val="00526B98"/>
    <w:rsid w:val="00526D96"/>
    <w:rsid w:val="00526EED"/>
    <w:rsid w:val="005271DE"/>
    <w:rsid w:val="00527243"/>
    <w:rsid w:val="005272FC"/>
    <w:rsid w:val="00527429"/>
    <w:rsid w:val="0052745D"/>
    <w:rsid w:val="00527649"/>
    <w:rsid w:val="0052777C"/>
    <w:rsid w:val="00527797"/>
    <w:rsid w:val="005277AD"/>
    <w:rsid w:val="005278F9"/>
    <w:rsid w:val="00527B82"/>
    <w:rsid w:val="00527F9D"/>
    <w:rsid w:val="00530053"/>
    <w:rsid w:val="005301D4"/>
    <w:rsid w:val="005303B2"/>
    <w:rsid w:val="00530442"/>
    <w:rsid w:val="00530561"/>
    <w:rsid w:val="0053058C"/>
    <w:rsid w:val="00530631"/>
    <w:rsid w:val="00530642"/>
    <w:rsid w:val="005306DA"/>
    <w:rsid w:val="00530A1D"/>
    <w:rsid w:val="00530FC8"/>
    <w:rsid w:val="00531089"/>
    <w:rsid w:val="00531446"/>
    <w:rsid w:val="00531757"/>
    <w:rsid w:val="00531808"/>
    <w:rsid w:val="00531D36"/>
    <w:rsid w:val="00531DB8"/>
    <w:rsid w:val="00532021"/>
    <w:rsid w:val="00532047"/>
    <w:rsid w:val="005321BA"/>
    <w:rsid w:val="005321FC"/>
    <w:rsid w:val="005322BD"/>
    <w:rsid w:val="005323DE"/>
    <w:rsid w:val="00532425"/>
    <w:rsid w:val="00532624"/>
    <w:rsid w:val="00532A1E"/>
    <w:rsid w:val="00532B6B"/>
    <w:rsid w:val="00532F44"/>
    <w:rsid w:val="00532F73"/>
    <w:rsid w:val="00533009"/>
    <w:rsid w:val="0053339F"/>
    <w:rsid w:val="005335D6"/>
    <w:rsid w:val="00533696"/>
    <w:rsid w:val="005336A0"/>
    <w:rsid w:val="005336DF"/>
    <w:rsid w:val="005337B4"/>
    <w:rsid w:val="005337C7"/>
    <w:rsid w:val="00533848"/>
    <w:rsid w:val="00533A14"/>
    <w:rsid w:val="00533A78"/>
    <w:rsid w:val="00533B0E"/>
    <w:rsid w:val="00533B1C"/>
    <w:rsid w:val="00533C04"/>
    <w:rsid w:val="00533C4F"/>
    <w:rsid w:val="00533CA8"/>
    <w:rsid w:val="00533D26"/>
    <w:rsid w:val="00533D3C"/>
    <w:rsid w:val="00533EE1"/>
    <w:rsid w:val="005340AD"/>
    <w:rsid w:val="00534722"/>
    <w:rsid w:val="00534A22"/>
    <w:rsid w:val="00534B46"/>
    <w:rsid w:val="00534B5F"/>
    <w:rsid w:val="00534BF1"/>
    <w:rsid w:val="00534CB9"/>
    <w:rsid w:val="00534F93"/>
    <w:rsid w:val="00534FF4"/>
    <w:rsid w:val="005351B0"/>
    <w:rsid w:val="005352B8"/>
    <w:rsid w:val="00535332"/>
    <w:rsid w:val="005353BC"/>
    <w:rsid w:val="0053553E"/>
    <w:rsid w:val="0053556A"/>
    <w:rsid w:val="00535696"/>
    <w:rsid w:val="0053579E"/>
    <w:rsid w:val="005358AB"/>
    <w:rsid w:val="00535A9C"/>
    <w:rsid w:val="00535AE7"/>
    <w:rsid w:val="00535DC5"/>
    <w:rsid w:val="00535E74"/>
    <w:rsid w:val="00535E85"/>
    <w:rsid w:val="00535F7A"/>
    <w:rsid w:val="00535F8F"/>
    <w:rsid w:val="00535F99"/>
    <w:rsid w:val="005361C8"/>
    <w:rsid w:val="00536267"/>
    <w:rsid w:val="005362D5"/>
    <w:rsid w:val="005362DC"/>
    <w:rsid w:val="005363CF"/>
    <w:rsid w:val="005363FF"/>
    <w:rsid w:val="00536514"/>
    <w:rsid w:val="00536644"/>
    <w:rsid w:val="00536765"/>
    <w:rsid w:val="005367F2"/>
    <w:rsid w:val="005368BA"/>
    <w:rsid w:val="00536EA3"/>
    <w:rsid w:val="00536ECC"/>
    <w:rsid w:val="00536FA2"/>
    <w:rsid w:val="005370C4"/>
    <w:rsid w:val="0053714E"/>
    <w:rsid w:val="00537314"/>
    <w:rsid w:val="00537348"/>
    <w:rsid w:val="005375B4"/>
    <w:rsid w:val="00537624"/>
    <w:rsid w:val="005376D9"/>
    <w:rsid w:val="005376E0"/>
    <w:rsid w:val="005376E5"/>
    <w:rsid w:val="00537922"/>
    <w:rsid w:val="00537CB6"/>
    <w:rsid w:val="00537CD7"/>
    <w:rsid w:val="00537E2A"/>
    <w:rsid w:val="00537E7F"/>
    <w:rsid w:val="00537E8D"/>
    <w:rsid w:val="00537F50"/>
    <w:rsid w:val="005400D4"/>
    <w:rsid w:val="005402DF"/>
    <w:rsid w:val="00540329"/>
    <w:rsid w:val="0054039D"/>
    <w:rsid w:val="00540402"/>
    <w:rsid w:val="00540515"/>
    <w:rsid w:val="00540732"/>
    <w:rsid w:val="00540760"/>
    <w:rsid w:val="005408EA"/>
    <w:rsid w:val="00540ADB"/>
    <w:rsid w:val="00540B57"/>
    <w:rsid w:val="00540C82"/>
    <w:rsid w:val="00540DDB"/>
    <w:rsid w:val="00540E85"/>
    <w:rsid w:val="0054125D"/>
    <w:rsid w:val="005412D7"/>
    <w:rsid w:val="005413A2"/>
    <w:rsid w:val="005413AE"/>
    <w:rsid w:val="005413CB"/>
    <w:rsid w:val="0054147C"/>
    <w:rsid w:val="00541785"/>
    <w:rsid w:val="00541946"/>
    <w:rsid w:val="00541950"/>
    <w:rsid w:val="005419AE"/>
    <w:rsid w:val="00541E5F"/>
    <w:rsid w:val="00541FB6"/>
    <w:rsid w:val="00542170"/>
    <w:rsid w:val="00542196"/>
    <w:rsid w:val="005422F2"/>
    <w:rsid w:val="00542408"/>
    <w:rsid w:val="0054242E"/>
    <w:rsid w:val="005429E6"/>
    <w:rsid w:val="005430A1"/>
    <w:rsid w:val="0054339E"/>
    <w:rsid w:val="0054345A"/>
    <w:rsid w:val="005434AD"/>
    <w:rsid w:val="005437F9"/>
    <w:rsid w:val="00543A5F"/>
    <w:rsid w:val="00543C03"/>
    <w:rsid w:val="00543D0A"/>
    <w:rsid w:val="005440A6"/>
    <w:rsid w:val="00544134"/>
    <w:rsid w:val="00544289"/>
    <w:rsid w:val="005443E8"/>
    <w:rsid w:val="005446E0"/>
    <w:rsid w:val="00544722"/>
    <w:rsid w:val="00544828"/>
    <w:rsid w:val="00544838"/>
    <w:rsid w:val="00544A2C"/>
    <w:rsid w:val="00544A44"/>
    <w:rsid w:val="00544A45"/>
    <w:rsid w:val="005450AD"/>
    <w:rsid w:val="00545113"/>
    <w:rsid w:val="00545132"/>
    <w:rsid w:val="0054523B"/>
    <w:rsid w:val="005452BF"/>
    <w:rsid w:val="005452EE"/>
    <w:rsid w:val="00545391"/>
    <w:rsid w:val="00545435"/>
    <w:rsid w:val="00545454"/>
    <w:rsid w:val="005454AF"/>
    <w:rsid w:val="00545569"/>
    <w:rsid w:val="00545624"/>
    <w:rsid w:val="005457DD"/>
    <w:rsid w:val="00545859"/>
    <w:rsid w:val="0054599A"/>
    <w:rsid w:val="00545AD3"/>
    <w:rsid w:val="00545B55"/>
    <w:rsid w:val="00545C8C"/>
    <w:rsid w:val="00545D56"/>
    <w:rsid w:val="00545D9D"/>
    <w:rsid w:val="00545E8B"/>
    <w:rsid w:val="00545FE7"/>
    <w:rsid w:val="005460E0"/>
    <w:rsid w:val="00546203"/>
    <w:rsid w:val="005462BB"/>
    <w:rsid w:val="005462D6"/>
    <w:rsid w:val="0054636A"/>
    <w:rsid w:val="0054636B"/>
    <w:rsid w:val="0054639F"/>
    <w:rsid w:val="00546460"/>
    <w:rsid w:val="005466D8"/>
    <w:rsid w:val="0054695F"/>
    <w:rsid w:val="00546CD7"/>
    <w:rsid w:val="00546E2C"/>
    <w:rsid w:val="00546F58"/>
    <w:rsid w:val="00546F75"/>
    <w:rsid w:val="00546F95"/>
    <w:rsid w:val="0054707D"/>
    <w:rsid w:val="005471A2"/>
    <w:rsid w:val="00547236"/>
    <w:rsid w:val="005472D8"/>
    <w:rsid w:val="00547365"/>
    <w:rsid w:val="00547685"/>
    <w:rsid w:val="00547794"/>
    <w:rsid w:val="005478F0"/>
    <w:rsid w:val="00547976"/>
    <w:rsid w:val="00547985"/>
    <w:rsid w:val="00547AD8"/>
    <w:rsid w:val="00547C07"/>
    <w:rsid w:val="00547D47"/>
    <w:rsid w:val="00547D62"/>
    <w:rsid w:val="00547E8E"/>
    <w:rsid w:val="00547EAD"/>
    <w:rsid w:val="00550118"/>
    <w:rsid w:val="00550428"/>
    <w:rsid w:val="00550521"/>
    <w:rsid w:val="00550649"/>
    <w:rsid w:val="00550B53"/>
    <w:rsid w:val="00550C4D"/>
    <w:rsid w:val="00551032"/>
    <w:rsid w:val="00551045"/>
    <w:rsid w:val="005510DD"/>
    <w:rsid w:val="00551230"/>
    <w:rsid w:val="005512B0"/>
    <w:rsid w:val="005512D4"/>
    <w:rsid w:val="0055136F"/>
    <w:rsid w:val="00551490"/>
    <w:rsid w:val="0055153F"/>
    <w:rsid w:val="0055155A"/>
    <w:rsid w:val="0055162F"/>
    <w:rsid w:val="005517C0"/>
    <w:rsid w:val="0055180A"/>
    <w:rsid w:val="0055196A"/>
    <w:rsid w:val="005519E5"/>
    <w:rsid w:val="00551A46"/>
    <w:rsid w:val="00551ABA"/>
    <w:rsid w:val="00551B19"/>
    <w:rsid w:val="00551C84"/>
    <w:rsid w:val="00551F1D"/>
    <w:rsid w:val="00551FBA"/>
    <w:rsid w:val="00551FF2"/>
    <w:rsid w:val="0055200E"/>
    <w:rsid w:val="00552087"/>
    <w:rsid w:val="00552205"/>
    <w:rsid w:val="005524F2"/>
    <w:rsid w:val="00552779"/>
    <w:rsid w:val="0055278A"/>
    <w:rsid w:val="00552AD8"/>
    <w:rsid w:val="00552C52"/>
    <w:rsid w:val="00552C62"/>
    <w:rsid w:val="00552FE8"/>
    <w:rsid w:val="00552FF3"/>
    <w:rsid w:val="0055303D"/>
    <w:rsid w:val="005531B1"/>
    <w:rsid w:val="00553246"/>
    <w:rsid w:val="00553344"/>
    <w:rsid w:val="005534A6"/>
    <w:rsid w:val="005534DD"/>
    <w:rsid w:val="005534DF"/>
    <w:rsid w:val="00553728"/>
    <w:rsid w:val="005537D5"/>
    <w:rsid w:val="005537F3"/>
    <w:rsid w:val="0055388C"/>
    <w:rsid w:val="005539CC"/>
    <w:rsid w:val="00553B39"/>
    <w:rsid w:val="00553B7F"/>
    <w:rsid w:val="00553E7D"/>
    <w:rsid w:val="00553FA7"/>
    <w:rsid w:val="0055407F"/>
    <w:rsid w:val="005540F4"/>
    <w:rsid w:val="00554275"/>
    <w:rsid w:val="00554332"/>
    <w:rsid w:val="00554352"/>
    <w:rsid w:val="005543E2"/>
    <w:rsid w:val="00554455"/>
    <w:rsid w:val="005545E5"/>
    <w:rsid w:val="005548B9"/>
    <w:rsid w:val="005548C4"/>
    <w:rsid w:val="00554B55"/>
    <w:rsid w:val="00554B86"/>
    <w:rsid w:val="00554C47"/>
    <w:rsid w:val="00554C92"/>
    <w:rsid w:val="00554CCE"/>
    <w:rsid w:val="00554D83"/>
    <w:rsid w:val="00554D91"/>
    <w:rsid w:val="00554DEA"/>
    <w:rsid w:val="00554EB7"/>
    <w:rsid w:val="00554F4A"/>
    <w:rsid w:val="00554FCC"/>
    <w:rsid w:val="00555004"/>
    <w:rsid w:val="005550D0"/>
    <w:rsid w:val="00555185"/>
    <w:rsid w:val="0055535C"/>
    <w:rsid w:val="005554FE"/>
    <w:rsid w:val="005555A7"/>
    <w:rsid w:val="00555662"/>
    <w:rsid w:val="005557E9"/>
    <w:rsid w:val="0055580D"/>
    <w:rsid w:val="0055581C"/>
    <w:rsid w:val="00555892"/>
    <w:rsid w:val="00555916"/>
    <w:rsid w:val="00555A5D"/>
    <w:rsid w:val="00555A8C"/>
    <w:rsid w:val="00555BC0"/>
    <w:rsid w:val="00555BC3"/>
    <w:rsid w:val="00555BCE"/>
    <w:rsid w:val="00555EAE"/>
    <w:rsid w:val="00555FEA"/>
    <w:rsid w:val="005560CA"/>
    <w:rsid w:val="00556306"/>
    <w:rsid w:val="00556368"/>
    <w:rsid w:val="0055638A"/>
    <w:rsid w:val="00556534"/>
    <w:rsid w:val="00556633"/>
    <w:rsid w:val="005566BA"/>
    <w:rsid w:val="005567CB"/>
    <w:rsid w:val="00556A7F"/>
    <w:rsid w:val="00556D3C"/>
    <w:rsid w:val="00556F05"/>
    <w:rsid w:val="00556F89"/>
    <w:rsid w:val="0055708F"/>
    <w:rsid w:val="0055726E"/>
    <w:rsid w:val="0055745A"/>
    <w:rsid w:val="0055750C"/>
    <w:rsid w:val="00557543"/>
    <w:rsid w:val="005575E5"/>
    <w:rsid w:val="00557914"/>
    <w:rsid w:val="005579A1"/>
    <w:rsid w:val="00557A28"/>
    <w:rsid w:val="00557BFF"/>
    <w:rsid w:val="00557C69"/>
    <w:rsid w:val="00557D78"/>
    <w:rsid w:val="00557E10"/>
    <w:rsid w:val="00557F48"/>
    <w:rsid w:val="00557F84"/>
    <w:rsid w:val="00557FBB"/>
    <w:rsid w:val="00560098"/>
    <w:rsid w:val="0056025E"/>
    <w:rsid w:val="005602B5"/>
    <w:rsid w:val="005603F8"/>
    <w:rsid w:val="005605B5"/>
    <w:rsid w:val="005605B6"/>
    <w:rsid w:val="00560653"/>
    <w:rsid w:val="0056068C"/>
    <w:rsid w:val="0056096E"/>
    <w:rsid w:val="00560A19"/>
    <w:rsid w:val="00560B1F"/>
    <w:rsid w:val="00560BCB"/>
    <w:rsid w:val="00560C19"/>
    <w:rsid w:val="00560DFD"/>
    <w:rsid w:val="00560EB6"/>
    <w:rsid w:val="00560FF1"/>
    <w:rsid w:val="00561003"/>
    <w:rsid w:val="0056113C"/>
    <w:rsid w:val="00561287"/>
    <w:rsid w:val="005612B1"/>
    <w:rsid w:val="00561400"/>
    <w:rsid w:val="00561417"/>
    <w:rsid w:val="0056153D"/>
    <w:rsid w:val="00561A19"/>
    <w:rsid w:val="00561BA5"/>
    <w:rsid w:val="00561BB4"/>
    <w:rsid w:val="00561D02"/>
    <w:rsid w:val="00561D72"/>
    <w:rsid w:val="00561F2B"/>
    <w:rsid w:val="005620EC"/>
    <w:rsid w:val="00562193"/>
    <w:rsid w:val="005622E7"/>
    <w:rsid w:val="00562354"/>
    <w:rsid w:val="0056247B"/>
    <w:rsid w:val="0056259F"/>
    <w:rsid w:val="005626EF"/>
    <w:rsid w:val="00562867"/>
    <w:rsid w:val="005629DE"/>
    <w:rsid w:val="00562A93"/>
    <w:rsid w:val="00562AB2"/>
    <w:rsid w:val="00562BE1"/>
    <w:rsid w:val="00562D68"/>
    <w:rsid w:val="00562E33"/>
    <w:rsid w:val="00562F27"/>
    <w:rsid w:val="00562F31"/>
    <w:rsid w:val="00562FA9"/>
    <w:rsid w:val="005630AF"/>
    <w:rsid w:val="00563223"/>
    <w:rsid w:val="0056328B"/>
    <w:rsid w:val="0056330F"/>
    <w:rsid w:val="005633EE"/>
    <w:rsid w:val="0056359A"/>
    <w:rsid w:val="00563638"/>
    <w:rsid w:val="005636BD"/>
    <w:rsid w:val="0056376B"/>
    <w:rsid w:val="00563813"/>
    <w:rsid w:val="0056381B"/>
    <w:rsid w:val="0056390A"/>
    <w:rsid w:val="00563935"/>
    <w:rsid w:val="00563A7D"/>
    <w:rsid w:val="00563A9C"/>
    <w:rsid w:val="00563AF1"/>
    <w:rsid w:val="00563B2F"/>
    <w:rsid w:val="00563B82"/>
    <w:rsid w:val="00563C35"/>
    <w:rsid w:val="00563CFB"/>
    <w:rsid w:val="00563D9D"/>
    <w:rsid w:val="00563DEB"/>
    <w:rsid w:val="00563F9F"/>
    <w:rsid w:val="0056438D"/>
    <w:rsid w:val="005644F0"/>
    <w:rsid w:val="00564571"/>
    <w:rsid w:val="00564A4B"/>
    <w:rsid w:val="00564B61"/>
    <w:rsid w:val="00564C60"/>
    <w:rsid w:val="00564DEC"/>
    <w:rsid w:val="00564E9E"/>
    <w:rsid w:val="00564E9F"/>
    <w:rsid w:val="00564F93"/>
    <w:rsid w:val="00564FB1"/>
    <w:rsid w:val="005650B2"/>
    <w:rsid w:val="005650FC"/>
    <w:rsid w:val="005651FD"/>
    <w:rsid w:val="00565302"/>
    <w:rsid w:val="00565415"/>
    <w:rsid w:val="00565619"/>
    <w:rsid w:val="00565697"/>
    <w:rsid w:val="005656E0"/>
    <w:rsid w:val="00565963"/>
    <w:rsid w:val="00565A93"/>
    <w:rsid w:val="00565AFC"/>
    <w:rsid w:val="00565C92"/>
    <w:rsid w:val="00565E0E"/>
    <w:rsid w:val="00565E12"/>
    <w:rsid w:val="00565EFC"/>
    <w:rsid w:val="00565FC3"/>
    <w:rsid w:val="00566104"/>
    <w:rsid w:val="00566241"/>
    <w:rsid w:val="005662A5"/>
    <w:rsid w:val="0056631D"/>
    <w:rsid w:val="00566468"/>
    <w:rsid w:val="00566495"/>
    <w:rsid w:val="0056661E"/>
    <w:rsid w:val="005666A7"/>
    <w:rsid w:val="00566792"/>
    <w:rsid w:val="0056683D"/>
    <w:rsid w:val="0056689B"/>
    <w:rsid w:val="005669FC"/>
    <w:rsid w:val="00566A8D"/>
    <w:rsid w:val="00566BC0"/>
    <w:rsid w:val="00566E65"/>
    <w:rsid w:val="00567073"/>
    <w:rsid w:val="00567317"/>
    <w:rsid w:val="0056737B"/>
    <w:rsid w:val="005673E7"/>
    <w:rsid w:val="005674AD"/>
    <w:rsid w:val="005674C9"/>
    <w:rsid w:val="0056764D"/>
    <w:rsid w:val="0056768C"/>
    <w:rsid w:val="00567988"/>
    <w:rsid w:val="00567A62"/>
    <w:rsid w:val="00567A70"/>
    <w:rsid w:val="00567B68"/>
    <w:rsid w:val="00567BCF"/>
    <w:rsid w:val="00567BD8"/>
    <w:rsid w:val="00567C2A"/>
    <w:rsid w:val="00567D0F"/>
    <w:rsid w:val="00567EF8"/>
    <w:rsid w:val="00567FE1"/>
    <w:rsid w:val="00570117"/>
    <w:rsid w:val="0057014C"/>
    <w:rsid w:val="005704A0"/>
    <w:rsid w:val="00570573"/>
    <w:rsid w:val="005705FA"/>
    <w:rsid w:val="005707A6"/>
    <w:rsid w:val="005707AC"/>
    <w:rsid w:val="005707CA"/>
    <w:rsid w:val="005707EF"/>
    <w:rsid w:val="00570A62"/>
    <w:rsid w:val="00570DA5"/>
    <w:rsid w:val="00571291"/>
    <w:rsid w:val="0057130A"/>
    <w:rsid w:val="00571507"/>
    <w:rsid w:val="00571565"/>
    <w:rsid w:val="0057169F"/>
    <w:rsid w:val="005719CF"/>
    <w:rsid w:val="005719D3"/>
    <w:rsid w:val="00571A5E"/>
    <w:rsid w:val="00571C27"/>
    <w:rsid w:val="00571D5B"/>
    <w:rsid w:val="00571EF1"/>
    <w:rsid w:val="00571F39"/>
    <w:rsid w:val="00572150"/>
    <w:rsid w:val="00572169"/>
    <w:rsid w:val="0057221C"/>
    <w:rsid w:val="00572277"/>
    <w:rsid w:val="005722D3"/>
    <w:rsid w:val="0057233A"/>
    <w:rsid w:val="005723BE"/>
    <w:rsid w:val="005727EA"/>
    <w:rsid w:val="00572833"/>
    <w:rsid w:val="00572957"/>
    <w:rsid w:val="005729F1"/>
    <w:rsid w:val="00572AA2"/>
    <w:rsid w:val="00572E7A"/>
    <w:rsid w:val="00572EF8"/>
    <w:rsid w:val="00572F06"/>
    <w:rsid w:val="00572F56"/>
    <w:rsid w:val="00573085"/>
    <w:rsid w:val="005730DD"/>
    <w:rsid w:val="005736E0"/>
    <w:rsid w:val="005737FC"/>
    <w:rsid w:val="00573898"/>
    <w:rsid w:val="005739F0"/>
    <w:rsid w:val="00573A57"/>
    <w:rsid w:val="00573AF3"/>
    <w:rsid w:val="00573CB0"/>
    <w:rsid w:val="00573CBE"/>
    <w:rsid w:val="00573D80"/>
    <w:rsid w:val="00573FFC"/>
    <w:rsid w:val="005741A5"/>
    <w:rsid w:val="005742B2"/>
    <w:rsid w:val="005742C0"/>
    <w:rsid w:val="00574320"/>
    <w:rsid w:val="0057467D"/>
    <w:rsid w:val="005746C3"/>
    <w:rsid w:val="005746E0"/>
    <w:rsid w:val="0057472B"/>
    <w:rsid w:val="00574833"/>
    <w:rsid w:val="00574974"/>
    <w:rsid w:val="005749F5"/>
    <w:rsid w:val="00574A48"/>
    <w:rsid w:val="00574C8C"/>
    <w:rsid w:val="00574D64"/>
    <w:rsid w:val="00574E5A"/>
    <w:rsid w:val="00574F21"/>
    <w:rsid w:val="0057505B"/>
    <w:rsid w:val="005751BA"/>
    <w:rsid w:val="005751DE"/>
    <w:rsid w:val="0057535E"/>
    <w:rsid w:val="005753D6"/>
    <w:rsid w:val="00575410"/>
    <w:rsid w:val="00575805"/>
    <w:rsid w:val="00575831"/>
    <w:rsid w:val="005758F8"/>
    <w:rsid w:val="005759EF"/>
    <w:rsid w:val="00575BC6"/>
    <w:rsid w:val="00576214"/>
    <w:rsid w:val="00576539"/>
    <w:rsid w:val="005766C8"/>
    <w:rsid w:val="0057674B"/>
    <w:rsid w:val="00576827"/>
    <w:rsid w:val="0057691F"/>
    <w:rsid w:val="005769F0"/>
    <w:rsid w:val="00576A64"/>
    <w:rsid w:val="00576BC2"/>
    <w:rsid w:val="00576BFE"/>
    <w:rsid w:val="005771E6"/>
    <w:rsid w:val="00577405"/>
    <w:rsid w:val="0057751D"/>
    <w:rsid w:val="005775F1"/>
    <w:rsid w:val="005778CE"/>
    <w:rsid w:val="005779EE"/>
    <w:rsid w:val="00577A22"/>
    <w:rsid w:val="00577B5B"/>
    <w:rsid w:val="00577E9E"/>
    <w:rsid w:val="00577FEA"/>
    <w:rsid w:val="00580069"/>
    <w:rsid w:val="0058012E"/>
    <w:rsid w:val="00580142"/>
    <w:rsid w:val="0058026C"/>
    <w:rsid w:val="00580285"/>
    <w:rsid w:val="00580367"/>
    <w:rsid w:val="0058053C"/>
    <w:rsid w:val="005806A4"/>
    <w:rsid w:val="00580713"/>
    <w:rsid w:val="0058075E"/>
    <w:rsid w:val="0058077F"/>
    <w:rsid w:val="00580871"/>
    <w:rsid w:val="005808ED"/>
    <w:rsid w:val="005809CC"/>
    <w:rsid w:val="00580AF4"/>
    <w:rsid w:val="00580CD8"/>
    <w:rsid w:val="00580DEC"/>
    <w:rsid w:val="00580E49"/>
    <w:rsid w:val="00580EA9"/>
    <w:rsid w:val="00580ECF"/>
    <w:rsid w:val="00580FF4"/>
    <w:rsid w:val="005811B1"/>
    <w:rsid w:val="00581219"/>
    <w:rsid w:val="00581278"/>
    <w:rsid w:val="00581376"/>
    <w:rsid w:val="005813BF"/>
    <w:rsid w:val="005813D0"/>
    <w:rsid w:val="005815DF"/>
    <w:rsid w:val="00581956"/>
    <w:rsid w:val="005819DA"/>
    <w:rsid w:val="00581A0C"/>
    <w:rsid w:val="00581A26"/>
    <w:rsid w:val="00581A7F"/>
    <w:rsid w:val="00581A99"/>
    <w:rsid w:val="00581ABF"/>
    <w:rsid w:val="00581D1B"/>
    <w:rsid w:val="00581E5A"/>
    <w:rsid w:val="00581F03"/>
    <w:rsid w:val="00581F6B"/>
    <w:rsid w:val="005821A9"/>
    <w:rsid w:val="005822AC"/>
    <w:rsid w:val="005822E9"/>
    <w:rsid w:val="005824BC"/>
    <w:rsid w:val="0058253A"/>
    <w:rsid w:val="0058261F"/>
    <w:rsid w:val="005826CE"/>
    <w:rsid w:val="00582797"/>
    <w:rsid w:val="00582909"/>
    <w:rsid w:val="00582B12"/>
    <w:rsid w:val="00582C52"/>
    <w:rsid w:val="00582DC7"/>
    <w:rsid w:val="00582DCE"/>
    <w:rsid w:val="005832FE"/>
    <w:rsid w:val="0058349A"/>
    <w:rsid w:val="005835FE"/>
    <w:rsid w:val="005836C9"/>
    <w:rsid w:val="00583A14"/>
    <w:rsid w:val="00583A19"/>
    <w:rsid w:val="00583A61"/>
    <w:rsid w:val="00583C99"/>
    <w:rsid w:val="00583CD3"/>
    <w:rsid w:val="00583FDD"/>
    <w:rsid w:val="0058404A"/>
    <w:rsid w:val="0058407C"/>
    <w:rsid w:val="005840BA"/>
    <w:rsid w:val="005840DE"/>
    <w:rsid w:val="00584169"/>
    <w:rsid w:val="0058416D"/>
    <w:rsid w:val="00584174"/>
    <w:rsid w:val="005841B3"/>
    <w:rsid w:val="005841CC"/>
    <w:rsid w:val="005842C4"/>
    <w:rsid w:val="0058439E"/>
    <w:rsid w:val="0058457F"/>
    <w:rsid w:val="0058463E"/>
    <w:rsid w:val="0058470B"/>
    <w:rsid w:val="005847AE"/>
    <w:rsid w:val="005849C3"/>
    <w:rsid w:val="005849FB"/>
    <w:rsid w:val="00584B65"/>
    <w:rsid w:val="00584BD0"/>
    <w:rsid w:val="00584CAA"/>
    <w:rsid w:val="00584D84"/>
    <w:rsid w:val="00584EE4"/>
    <w:rsid w:val="00584EFE"/>
    <w:rsid w:val="00584FB3"/>
    <w:rsid w:val="005850A4"/>
    <w:rsid w:val="005850D6"/>
    <w:rsid w:val="00585107"/>
    <w:rsid w:val="005856E7"/>
    <w:rsid w:val="005857FB"/>
    <w:rsid w:val="00585833"/>
    <w:rsid w:val="00585AF0"/>
    <w:rsid w:val="00585B5C"/>
    <w:rsid w:val="00585B61"/>
    <w:rsid w:val="00585E1F"/>
    <w:rsid w:val="00585F14"/>
    <w:rsid w:val="00585F95"/>
    <w:rsid w:val="00585FE0"/>
    <w:rsid w:val="00585FFD"/>
    <w:rsid w:val="005860DB"/>
    <w:rsid w:val="00586353"/>
    <w:rsid w:val="005863EA"/>
    <w:rsid w:val="005864E6"/>
    <w:rsid w:val="00586666"/>
    <w:rsid w:val="00586711"/>
    <w:rsid w:val="00586758"/>
    <w:rsid w:val="00586760"/>
    <w:rsid w:val="00586899"/>
    <w:rsid w:val="005869D4"/>
    <w:rsid w:val="00586AE4"/>
    <w:rsid w:val="00586AEE"/>
    <w:rsid w:val="00586DD3"/>
    <w:rsid w:val="00586E44"/>
    <w:rsid w:val="00586F1D"/>
    <w:rsid w:val="0058702B"/>
    <w:rsid w:val="0058705E"/>
    <w:rsid w:val="005870B4"/>
    <w:rsid w:val="00587213"/>
    <w:rsid w:val="005872F7"/>
    <w:rsid w:val="00587345"/>
    <w:rsid w:val="005874C9"/>
    <w:rsid w:val="00587848"/>
    <w:rsid w:val="00587885"/>
    <w:rsid w:val="00587920"/>
    <w:rsid w:val="0058793F"/>
    <w:rsid w:val="005879A2"/>
    <w:rsid w:val="005879F3"/>
    <w:rsid w:val="00587BC6"/>
    <w:rsid w:val="00587C08"/>
    <w:rsid w:val="00587C53"/>
    <w:rsid w:val="00587C5D"/>
    <w:rsid w:val="00587CCE"/>
    <w:rsid w:val="00587CFD"/>
    <w:rsid w:val="00587D61"/>
    <w:rsid w:val="00587D78"/>
    <w:rsid w:val="00587DCA"/>
    <w:rsid w:val="00590268"/>
    <w:rsid w:val="005904BF"/>
    <w:rsid w:val="005906CB"/>
    <w:rsid w:val="005906FD"/>
    <w:rsid w:val="0059071F"/>
    <w:rsid w:val="00590854"/>
    <w:rsid w:val="00590957"/>
    <w:rsid w:val="0059095D"/>
    <w:rsid w:val="00590A9F"/>
    <w:rsid w:val="00590AAD"/>
    <w:rsid w:val="00590AF3"/>
    <w:rsid w:val="00590E14"/>
    <w:rsid w:val="00590E93"/>
    <w:rsid w:val="00590E98"/>
    <w:rsid w:val="00591051"/>
    <w:rsid w:val="00591057"/>
    <w:rsid w:val="005910E0"/>
    <w:rsid w:val="00591196"/>
    <w:rsid w:val="00591687"/>
    <w:rsid w:val="0059173B"/>
    <w:rsid w:val="005917D9"/>
    <w:rsid w:val="00591922"/>
    <w:rsid w:val="005919FF"/>
    <w:rsid w:val="00591A8C"/>
    <w:rsid w:val="00591C8A"/>
    <w:rsid w:val="00591CFD"/>
    <w:rsid w:val="00591D17"/>
    <w:rsid w:val="00591D88"/>
    <w:rsid w:val="00591DF5"/>
    <w:rsid w:val="00591E06"/>
    <w:rsid w:val="00591FB8"/>
    <w:rsid w:val="005921BA"/>
    <w:rsid w:val="0059256F"/>
    <w:rsid w:val="0059279F"/>
    <w:rsid w:val="005928A0"/>
    <w:rsid w:val="00592942"/>
    <w:rsid w:val="00592A56"/>
    <w:rsid w:val="00592D3B"/>
    <w:rsid w:val="00592D92"/>
    <w:rsid w:val="00592D9F"/>
    <w:rsid w:val="00592DA6"/>
    <w:rsid w:val="00592DC7"/>
    <w:rsid w:val="00592E3A"/>
    <w:rsid w:val="00592E9C"/>
    <w:rsid w:val="00592FE2"/>
    <w:rsid w:val="00593106"/>
    <w:rsid w:val="0059315C"/>
    <w:rsid w:val="005932D1"/>
    <w:rsid w:val="005933B9"/>
    <w:rsid w:val="005933EE"/>
    <w:rsid w:val="00593450"/>
    <w:rsid w:val="005936EF"/>
    <w:rsid w:val="00593A7A"/>
    <w:rsid w:val="00593BE7"/>
    <w:rsid w:val="00593E12"/>
    <w:rsid w:val="00593FF6"/>
    <w:rsid w:val="00594093"/>
    <w:rsid w:val="005940AC"/>
    <w:rsid w:val="00594251"/>
    <w:rsid w:val="005942E6"/>
    <w:rsid w:val="005942FA"/>
    <w:rsid w:val="00594370"/>
    <w:rsid w:val="005943D1"/>
    <w:rsid w:val="00594606"/>
    <w:rsid w:val="00594764"/>
    <w:rsid w:val="00594863"/>
    <w:rsid w:val="005948D4"/>
    <w:rsid w:val="005949CC"/>
    <w:rsid w:val="00594BF9"/>
    <w:rsid w:val="00594E15"/>
    <w:rsid w:val="00594F58"/>
    <w:rsid w:val="00594F77"/>
    <w:rsid w:val="00594FCC"/>
    <w:rsid w:val="00595010"/>
    <w:rsid w:val="00595122"/>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B4"/>
    <w:rsid w:val="005973DC"/>
    <w:rsid w:val="005974CE"/>
    <w:rsid w:val="00597561"/>
    <w:rsid w:val="0059758C"/>
    <w:rsid w:val="00597722"/>
    <w:rsid w:val="00597768"/>
    <w:rsid w:val="00597778"/>
    <w:rsid w:val="00597A3D"/>
    <w:rsid w:val="00597A61"/>
    <w:rsid w:val="00597B3C"/>
    <w:rsid w:val="00597D7E"/>
    <w:rsid w:val="005A00B5"/>
    <w:rsid w:val="005A00BD"/>
    <w:rsid w:val="005A00BE"/>
    <w:rsid w:val="005A0105"/>
    <w:rsid w:val="005A01D0"/>
    <w:rsid w:val="005A021D"/>
    <w:rsid w:val="005A02BF"/>
    <w:rsid w:val="005A0445"/>
    <w:rsid w:val="005A0568"/>
    <w:rsid w:val="005A0587"/>
    <w:rsid w:val="005A0590"/>
    <w:rsid w:val="005A0664"/>
    <w:rsid w:val="005A079E"/>
    <w:rsid w:val="005A0835"/>
    <w:rsid w:val="005A09BC"/>
    <w:rsid w:val="005A09E2"/>
    <w:rsid w:val="005A0A21"/>
    <w:rsid w:val="005A0B16"/>
    <w:rsid w:val="005A0BC6"/>
    <w:rsid w:val="005A0C13"/>
    <w:rsid w:val="005A0E08"/>
    <w:rsid w:val="005A0E12"/>
    <w:rsid w:val="005A0FC9"/>
    <w:rsid w:val="005A1048"/>
    <w:rsid w:val="005A13A2"/>
    <w:rsid w:val="005A15AC"/>
    <w:rsid w:val="005A1623"/>
    <w:rsid w:val="005A1684"/>
    <w:rsid w:val="005A1833"/>
    <w:rsid w:val="005A18FE"/>
    <w:rsid w:val="005A1986"/>
    <w:rsid w:val="005A19D0"/>
    <w:rsid w:val="005A1C8A"/>
    <w:rsid w:val="005A1D6F"/>
    <w:rsid w:val="005A1E2B"/>
    <w:rsid w:val="005A1E57"/>
    <w:rsid w:val="005A1E96"/>
    <w:rsid w:val="005A1FE1"/>
    <w:rsid w:val="005A20A5"/>
    <w:rsid w:val="005A20C1"/>
    <w:rsid w:val="005A22E8"/>
    <w:rsid w:val="005A2343"/>
    <w:rsid w:val="005A2380"/>
    <w:rsid w:val="005A246C"/>
    <w:rsid w:val="005A25FA"/>
    <w:rsid w:val="005A2645"/>
    <w:rsid w:val="005A2880"/>
    <w:rsid w:val="005A2BFF"/>
    <w:rsid w:val="005A2D72"/>
    <w:rsid w:val="005A2DB3"/>
    <w:rsid w:val="005A2E4A"/>
    <w:rsid w:val="005A2F20"/>
    <w:rsid w:val="005A2F94"/>
    <w:rsid w:val="005A30EF"/>
    <w:rsid w:val="005A3136"/>
    <w:rsid w:val="005A3153"/>
    <w:rsid w:val="005A3405"/>
    <w:rsid w:val="005A3427"/>
    <w:rsid w:val="005A357D"/>
    <w:rsid w:val="005A35D7"/>
    <w:rsid w:val="005A3608"/>
    <w:rsid w:val="005A37F4"/>
    <w:rsid w:val="005A38B3"/>
    <w:rsid w:val="005A38C0"/>
    <w:rsid w:val="005A38CD"/>
    <w:rsid w:val="005A39A7"/>
    <w:rsid w:val="005A3A45"/>
    <w:rsid w:val="005A3C17"/>
    <w:rsid w:val="005A3CF2"/>
    <w:rsid w:val="005A3D44"/>
    <w:rsid w:val="005A3D5F"/>
    <w:rsid w:val="005A3F56"/>
    <w:rsid w:val="005A3FD7"/>
    <w:rsid w:val="005A4027"/>
    <w:rsid w:val="005A4244"/>
    <w:rsid w:val="005A449C"/>
    <w:rsid w:val="005A44CF"/>
    <w:rsid w:val="005A4514"/>
    <w:rsid w:val="005A4606"/>
    <w:rsid w:val="005A467D"/>
    <w:rsid w:val="005A4689"/>
    <w:rsid w:val="005A4855"/>
    <w:rsid w:val="005A49A4"/>
    <w:rsid w:val="005A4A68"/>
    <w:rsid w:val="005A4B57"/>
    <w:rsid w:val="005A4EFB"/>
    <w:rsid w:val="005A4EFC"/>
    <w:rsid w:val="005A501B"/>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61A9"/>
    <w:rsid w:val="005A61F4"/>
    <w:rsid w:val="005A62DC"/>
    <w:rsid w:val="005A64AB"/>
    <w:rsid w:val="005A65DD"/>
    <w:rsid w:val="005A66D0"/>
    <w:rsid w:val="005A688F"/>
    <w:rsid w:val="005A6914"/>
    <w:rsid w:val="005A6B56"/>
    <w:rsid w:val="005A6CE3"/>
    <w:rsid w:val="005A6E0A"/>
    <w:rsid w:val="005A6FD0"/>
    <w:rsid w:val="005A71BE"/>
    <w:rsid w:val="005A7356"/>
    <w:rsid w:val="005A7446"/>
    <w:rsid w:val="005A747B"/>
    <w:rsid w:val="005A75D3"/>
    <w:rsid w:val="005A7692"/>
    <w:rsid w:val="005A7853"/>
    <w:rsid w:val="005A7927"/>
    <w:rsid w:val="005A7962"/>
    <w:rsid w:val="005A7A00"/>
    <w:rsid w:val="005A7A08"/>
    <w:rsid w:val="005A7B47"/>
    <w:rsid w:val="005A7C88"/>
    <w:rsid w:val="005A7D16"/>
    <w:rsid w:val="005A7E0C"/>
    <w:rsid w:val="005A7ECE"/>
    <w:rsid w:val="005A7F43"/>
    <w:rsid w:val="005B00BF"/>
    <w:rsid w:val="005B01BF"/>
    <w:rsid w:val="005B0348"/>
    <w:rsid w:val="005B03D4"/>
    <w:rsid w:val="005B05DB"/>
    <w:rsid w:val="005B061B"/>
    <w:rsid w:val="005B06CA"/>
    <w:rsid w:val="005B0974"/>
    <w:rsid w:val="005B09B5"/>
    <w:rsid w:val="005B0B5E"/>
    <w:rsid w:val="005B0BC3"/>
    <w:rsid w:val="005B0E2F"/>
    <w:rsid w:val="005B0E71"/>
    <w:rsid w:val="005B1033"/>
    <w:rsid w:val="005B119F"/>
    <w:rsid w:val="005B14E9"/>
    <w:rsid w:val="005B151D"/>
    <w:rsid w:val="005B1630"/>
    <w:rsid w:val="005B16D1"/>
    <w:rsid w:val="005B1982"/>
    <w:rsid w:val="005B19A9"/>
    <w:rsid w:val="005B1D13"/>
    <w:rsid w:val="005B1E12"/>
    <w:rsid w:val="005B1F62"/>
    <w:rsid w:val="005B23F2"/>
    <w:rsid w:val="005B2431"/>
    <w:rsid w:val="005B2473"/>
    <w:rsid w:val="005B266C"/>
    <w:rsid w:val="005B26FD"/>
    <w:rsid w:val="005B27DB"/>
    <w:rsid w:val="005B2B15"/>
    <w:rsid w:val="005B2C65"/>
    <w:rsid w:val="005B2D9D"/>
    <w:rsid w:val="005B2E50"/>
    <w:rsid w:val="005B3005"/>
    <w:rsid w:val="005B3028"/>
    <w:rsid w:val="005B30E5"/>
    <w:rsid w:val="005B315E"/>
    <w:rsid w:val="005B3526"/>
    <w:rsid w:val="005B353F"/>
    <w:rsid w:val="005B35B4"/>
    <w:rsid w:val="005B3648"/>
    <w:rsid w:val="005B3728"/>
    <w:rsid w:val="005B380D"/>
    <w:rsid w:val="005B3819"/>
    <w:rsid w:val="005B3888"/>
    <w:rsid w:val="005B3B4A"/>
    <w:rsid w:val="005B3B5A"/>
    <w:rsid w:val="005B3BCC"/>
    <w:rsid w:val="005B3CEF"/>
    <w:rsid w:val="005B3FF8"/>
    <w:rsid w:val="005B429B"/>
    <w:rsid w:val="005B46F2"/>
    <w:rsid w:val="005B4880"/>
    <w:rsid w:val="005B4ABF"/>
    <w:rsid w:val="005B4B0A"/>
    <w:rsid w:val="005B4B40"/>
    <w:rsid w:val="005B4BDD"/>
    <w:rsid w:val="005B4F9A"/>
    <w:rsid w:val="005B513A"/>
    <w:rsid w:val="005B5161"/>
    <w:rsid w:val="005B5330"/>
    <w:rsid w:val="005B53E5"/>
    <w:rsid w:val="005B551C"/>
    <w:rsid w:val="005B55C2"/>
    <w:rsid w:val="005B55DF"/>
    <w:rsid w:val="005B5905"/>
    <w:rsid w:val="005B5987"/>
    <w:rsid w:val="005B5A5D"/>
    <w:rsid w:val="005B5AA7"/>
    <w:rsid w:val="005B5C06"/>
    <w:rsid w:val="005B5E47"/>
    <w:rsid w:val="005B5EFB"/>
    <w:rsid w:val="005B5F4D"/>
    <w:rsid w:val="005B603C"/>
    <w:rsid w:val="005B6078"/>
    <w:rsid w:val="005B607F"/>
    <w:rsid w:val="005B60AC"/>
    <w:rsid w:val="005B6130"/>
    <w:rsid w:val="005B62ED"/>
    <w:rsid w:val="005B6357"/>
    <w:rsid w:val="005B655B"/>
    <w:rsid w:val="005B678E"/>
    <w:rsid w:val="005B67A1"/>
    <w:rsid w:val="005B6A91"/>
    <w:rsid w:val="005B6C4D"/>
    <w:rsid w:val="005B6EE2"/>
    <w:rsid w:val="005B71CB"/>
    <w:rsid w:val="005B733F"/>
    <w:rsid w:val="005B734B"/>
    <w:rsid w:val="005B7485"/>
    <w:rsid w:val="005B756E"/>
    <w:rsid w:val="005B763B"/>
    <w:rsid w:val="005B78CF"/>
    <w:rsid w:val="005B7942"/>
    <w:rsid w:val="005B79BA"/>
    <w:rsid w:val="005B7A80"/>
    <w:rsid w:val="005B7A93"/>
    <w:rsid w:val="005B7ACC"/>
    <w:rsid w:val="005B7C03"/>
    <w:rsid w:val="005B7E21"/>
    <w:rsid w:val="005B7F08"/>
    <w:rsid w:val="005C0159"/>
    <w:rsid w:val="005C01AF"/>
    <w:rsid w:val="005C020C"/>
    <w:rsid w:val="005C0404"/>
    <w:rsid w:val="005C040A"/>
    <w:rsid w:val="005C04E3"/>
    <w:rsid w:val="005C06FE"/>
    <w:rsid w:val="005C0851"/>
    <w:rsid w:val="005C091A"/>
    <w:rsid w:val="005C09ED"/>
    <w:rsid w:val="005C0BBC"/>
    <w:rsid w:val="005C0C75"/>
    <w:rsid w:val="005C0D1C"/>
    <w:rsid w:val="005C0F64"/>
    <w:rsid w:val="005C1104"/>
    <w:rsid w:val="005C123B"/>
    <w:rsid w:val="005C13A2"/>
    <w:rsid w:val="005C13BB"/>
    <w:rsid w:val="005C146A"/>
    <w:rsid w:val="005C151C"/>
    <w:rsid w:val="005C1651"/>
    <w:rsid w:val="005C165F"/>
    <w:rsid w:val="005C1952"/>
    <w:rsid w:val="005C19E0"/>
    <w:rsid w:val="005C1A56"/>
    <w:rsid w:val="005C1ABB"/>
    <w:rsid w:val="005C1C29"/>
    <w:rsid w:val="005C1CAF"/>
    <w:rsid w:val="005C1F79"/>
    <w:rsid w:val="005C206C"/>
    <w:rsid w:val="005C2125"/>
    <w:rsid w:val="005C21C9"/>
    <w:rsid w:val="005C231A"/>
    <w:rsid w:val="005C2345"/>
    <w:rsid w:val="005C2420"/>
    <w:rsid w:val="005C24C5"/>
    <w:rsid w:val="005C256A"/>
    <w:rsid w:val="005C26A9"/>
    <w:rsid w:val="005C2757"/>
    <w:rsid w:val="005C2876"/>
    <w:rsid w:val="005C291D"/>
    <w:rsid w:val="005C2C01"/>
    <w:rsid w:val="005C2C58"/>
    <w:rsid w:val="005C2C8F"/>
    <w:rsid w:val="005C2D26"/>
    <w:rsid w:val="005C2DD1"/>
    <w:rsid w:val="005C2E1B"/>
    <w:rsid w:val="005C2E5C"/>
    <w:rsid w:val="005C2E65"/>
    <w:rsid w:val="005C2EA4"/>
    <w:rsid w:val="005C2EAE"/>
    <w:rsid w:val="005C32FD"/>
    <w:rsid w:val="005C3410"/>
    <w:rsid w:val="005C3549"/>
    <w:rsid w:val="005C35C0"/>
    <w:rsid w:val="005C36B3"/>
    <w:rsid w:val="005C3964"/>
    <w:rsid w:val="005C3A27"/>
    <w:rsid w:val="005C3B8C"/>
    <w:rsid w:val="005C3F94"/>
    <w:rsid w:val="005C40F5"/>
    <w:rsid w:val="005C4197"/>
    <w:rsid w:val="005C4204"/>
    <w:rsid w:val="005C4211"/>
    <w:rsid w:val="005C42D5"/>
    <w:rsid w:val="005C45FD"/>
    <w:rsid w:val="005C47FE"/>
    <w:rsid w:val="005C492A"/>
    <w:rsid w:val="005C4970"/>
    <w:rsid w:val="005C49C7"/>
    <w:rsid w:val="005C4B2F"/>
    <w:rsid w:val="005C4C66"/>
    <w:rsid w:val="005C4C6D"/>
    <w:rsid w:val="005C4DFC"/>
    <w:rsid w:val="005C4F70"/>
    <w:rsid w:val="005C50BA"/>
    <w:rsid w:val="005C51A9"/>
    <w:rsid w:val="005C51BE"/>
    <w:rsid w:val="005C51F3"/>
    <w:rsid w:val="005C5302"/>
    <w:rsid w:val="005C5683"/>
    <w:rsid w:val="005C57D2"/>
    <w:rsid w:val="005C58CE"/>
    <w:rsid w:val="005C5A1F"/>
    <w:rsid w:val="005C5A66"/>
    <w:rsid w:val="005C5AEF"/>
    <w:rsid w:val="005C5ED5"/>
    <w:rsid w:val="005C6131"/>
    <w:rsid w:val="005C6293"/>
    <w:rsid w:val="005C6559"/>
    <w:rsid w:val="005C65FC"/>
    <w:rsid w:val="005C675B"/>
    <w:rsid w:val="005C6A37"/>
    <w:rsid w:val="005C6A4A"/>
    <w:rsid w:val="005C6A5C"/>
    <w:rsid w:val="005C6B2D"/>
    <w:rsid w:val="005C6BAD"/>
    <w:rsid w:val="005C6C1A"/>
    <w:rsid w:val="005C6DEE"/>
    <w:rsid w:val="005C6DFD"/>
    <w:rsid w:val="005C6E65"/>
    <w:rsid w:val="005C71FD"/>
    <w:rsid w:val="005C730C"/>
    <w:rsid w:val="005C742F"/>
    <w:rsid w:val="005C76CD"/>
    <w:rsid w:val="005C7863"/>
    <w:rsid w:val="005C795E"/>
    <w:rsid w:val="005C7A16"/>
    <w:rsid w:val="005C7A29"/>
    <w:rsid w:val="005C7A4A"/>
    <w:rsid w:val="005C7A64"/>
    <w:rsid w:val="005C7BB5"/>
    <w:rsid w:val="005C7BE8"/>
    <w:rsid w:val="005C7D01"/>
    <w:rsid w:val="005C7D90"/>
    <w:rsid w:val="005C7DE3"/>
    <w:rsid w:val="005C7F4D"/>
    <w:rsid w:val="005C7FBF"/>
    <w:rsid w:val="005D0043"/>
    <w:rsid w:val="005D0051"/>
    <w:rsid w:val="005D008E"/>
    <w:rsid w:val="005D0155"/>
    <w:rsid w:val="005D017F"/>
    <w:rsid w:val="005D05D0"/>
    <w:rsid w:val="005D05DD"/>
    <w:rsid w:val="005D0695"/>
    <w:rsid w:val="005D071F"/>
    <w:rsid w:val="005D073A"/>
    <w:rsid w:val="005D0903"/>
    <w:rsid w:val="005D0A5B"/>
    <w:rsid w:val="005D0DF2"/>
    <w:rsid w:val="005D0F01"/>
    <w:rsid w:val="005D10A4"/>
    <w:rsid w:val="005D114B"/>
    <w:rsid w:val="005D1336"/>
    <w:rsid w:val="005D170B"/>
    <w:rsid w:val="005D1749"/>
    <w:rsid w:val="005D18DD"/>
    <w:rsid w:val="005D1B08"/>
    <w:rsid w:val="005D1BBC"/>
    <w:rsid w:val="005D1C11"/>
    <w:rsid w:val="005D1CE2"/>
    <w:rsid w:val="005D1DE9"/>
    <w:rsid w:val="005D1E43"/>
    <w:rsid w:val="005D1E48"/>
    <w:rsid w:val="005D1F10"/>
    <w:rsid w:val="005D1F6B"/>
    <w:rsid w:val="005D1FB4"/>
    <w:rsid w:val="005D2159"/>
    <w:rsid w:val="005D21D2"/>
    <w:rsid w:val="005D22C3"/>
    <w:rsid w:val="005D230C"/>
    <w:rsid w:val="005D26DB"/>
    <w:rsid w:val="005D27F9"/>
    <w:rsid w:val="005D2858"/>
    <w:rsid w:val="005D287A"/>
    <w:rsid w:val="005D2926"/>
    <w:rsid w:val="005D2B36"/>
    <w:rsid w:val="005D2DAE"/>
    <w:rsid w:val="005D2E43"/>
    <w:rsid w:val="005D2EA1"/>
    <w:rsid w:val="005D2F97"/>
    <w:rsid w:val="005D2FAA"/>
    <w:rsid w:val="005D30CA"/>
    <w:rsid w:val="005D319C"/>
    <w:rsid w:val="005D321B"/>
    <w:rsid w:val="005D32F7"/>
    <w:rsid w:val="005D3319"/>
    <w:rsid w:val="005D33BF"/>
    <w:rsid w:val="005D33CB"/>
    <w:rsid w:val="005D3568"/>
    <w:rsid w:val="005D367F"/>
    <w:rsid w:val="005D3807"/>
    <w:rsid w:val="005D387C"/>
    <w:rsid w:val="005D394E"/>
    <w:rsid w:val="005D3A0F"/>
    <w:rsid w:val="005D3CD9"/>
    <w:rsid w:val="005D3E1C"/>
    <w:rsid w:val="005D3FA4"/>
    <w:rsid w:val="005D4259"/>
    <w:rsid w:val="005D4350"/>
    <w:rsid w:val="005D43FE"/>
    <w:rsid w:val="005D442E"/>
    <w:rsid w:val="005D44FD"/>
    <w:rsid w:val="005D48A8"/>
    <w:rsid w:val="005D48B3"/>
    <w:rsid w:val="005D497F"/>
    <w:rsid w:val="005D499E"/>
    <w:rsid w:val="005D49A4"/>
    <w:rsid w:val="005D4D4F"/>
    <w:rsid w:val="005D4F81"/>
    <w:rsid w:val="005D50AF"/>
    <w:rsid w:val="005D5337"/>
    <w:rsid w:val="005D57B0"/>
    <w:rsid w:val="005D57F0"/>
    <w:rsid w:val="005D5885"/>
    <w:rsid w:val="005D58A7"/>
    <w:rsid w:val="005D58C6"/>
    <w:rsid w:val="005D5B1D"/>
    <w:rsid w:val="005D5BE7"/>
    <w:rsid w:val="005D5C76"/>
    <w:rsid w:val="005D5C7C"/>
    <w:rsid w:val="005D5C86"/>
    <w:rsid w:val="005D5CDD"/>
    <w:rsid w:val="005D5D88"/>
    <w:rsid w:val="005D5F91"/>
    <w:rsid w:val="005D5F98"/>
    <w:rsid w:val="005D614F"/>
    <w:rsid w:val="005D61B7"/>
    <w:rsid w:val="005D621B"/>
    <w:rsid w:val="005D64EF"/>
    <w:rsid w:val="005D64FE"/>
    <w:rsid w:val="005D67F5"/>
    <w:rsid w:val="005D68A6"/>
    <w:rsid w:val="005D6A1F"/>
    <w:rsid w:val="005D6A91"/>
    <w:rsid w:val="005D6D64"/>
    <w:rsid w:val="005D6D82"/>
    <w:rsid w:val="005D710D"/>
    <w:rsid w:val="005D721B"/>
    <w:rsid w:val="005D721F"/>
    <w:rsid w:val="005D74D4"/>
    <w:rsid w:val="005D74FC"/>
    <w:rsid w:val="005D7566"/>
    <w:rsid w:val="005D76E5"/>
    <w:rsid w:val="005D77E7"/>
    <w:rsid w:val="005D787E"/>
    <w:rsid w:val="005D79B2"/>
    <w:rsid w:val="005D7AF3"/>
    <w:rsid w:val="005D7B74"/>
    <w:rsid w:val="005D7BB5"/>
    <w:rsid w:val="005D7BBD"/>
    <w:rsid w:val="005D7C91"/>
    <w:rsid w:val="005D7D45"/>
    <w:rsid w:val="005D7DBD"/>
    <w:rsid w:val="005E009A"/>
    <w:rsid w:val="005E00CE"/>
    <w:rsid w:val="005E00FB"/>
    <w:rsid w:val="005E0124"/>
    <w:rsid w:val="005E0297"/>
    <w:rsid w:val="005E0319"/>
    <w:rsid w:val="005E03F4"/>
    <w:rsid w:val="005E0510"/>
    <w:rsid w:val="005E055B"/>
    <w:rsid w:val="005E05B8"/>
    <w:rsid w:val="005E0602"/>
    <w:rsid w:val="005E067A"/>
    <w:rsid w:val="005E07B9"/>
    <w:rsid w:val="005E0897"/>
    <w:rsid w:val="005E08AD"/>
    <w:rsid w:val="005E0B34"/>
    <w:rsid w:val="005E0B7B"/>
    <w:rsid w:val="005E0C74"/>
    <w:rsid w:val="005E0D07"/>
    <w:rsid w:val="005E0D4E"/>
    <w:rsid w:val="005E0DF7"/>
    <w:rsid w:val="005E0E3E"/>
    <w:rsid w:val="005E0E5D"/>
    <w:rsid w:val="005E0F6F"/>
    <w:rsid w:val="005E11FD"/>
    <w:rsid w:val="005E12D9"/>
    <w:rsid w:val="005E145C"/>
    <w:rsid w:val="005E14F4"/>
    <w:rsid w:val="005E158D"/>
    <w:rsid w:val="005E1657"/>
    <w:rsid w:val="005E1684"/>
    <w:rsid w:val="005E177A"/>
    <w:rsid w:val="005E17DE"/>
    <w:rsid w:val="005E1A90"/>
    <w:rsid w:val="005E1B66"/>
    <w:rsid w:val="005E1DB7"/>
    <w:rsid w:val="005E1E1A"/>
    <w:rsid w:val="005E1FF0"/>
    <w:rsid w:val="005E2051"/>
    <w:rsid w:val="005E207D"/>
    <w:rsid w:val="005E2384"/>
    <w:rsid w:val="005E2579"/>
    <w:rsid w:val="005E2582"/>
    <w:rsid w:val="005E2586"/>
    <w:rsid w:val="005E268B"/>
    <w:rsid w:val="005E2AF4"/>
    <w:rsid w:val="005E2B3F"/>
    <w:rsid w:val="005E2BEB"/>
    <w:rsid w:val="005E2D19"/>
    <w:rsid w:val="005E2EEF"/>
    <w:rsid w:val="005E2F34"/>
    <w:rsid w:val="005E2FC9"/>
    <w:rsid w:val="005E300C"/>
    <w:rsid w:val="005E3060"/>
    <w:rsid w:val="005E32C1"/>
    <w:rsid w:val="005E35E7"/>
    <w:rsid w:val="005E3688"/>
    <w:rsid w:val="005E3728"/>
    <w:rsid w:val="005E3792"/>
    <w:rsid w:val="005E3937"/>
    <w:rsid w:val="005E3967"/>
    <w:rsid w:val="005E3A39"/>
    <w:rsid w:val="005E3BE4"/>
    <w:rsid w:val="005E3E1D"/>
    <w:rsid w:val="005E402E"/>
    <w:rsid w:val="005E4051"/>
    <w:rsid w:val="005E405D"/>
    <w:rsid w:val="005E40E6"/>
    <w:rsid w:val="005E4181"/>
    <w:rsid w:val="005E43D4"/>
    <w:rsid w:val="005E444C"/>
    <w:rsid w:val="005E4522"/>
    <w:rsid w:val="005E4538"/>
    <w:rsid w:val="005E4550"/>
    <w:rsid w:val="005E470D"/>
    <w:rsid w:val="005E47CA"/>
    <w:rsid w:val="005E48F9"/>
    <w:rsid w:val="005E4902"/>
    <w:rsid w:val="005E49E1"/>
    <w:rsid w:val="005E4C1D"/>
    <w:rsid w:val="005E4CC1"/>
    <w:rsid w:val="005E4D8C"/>
    <w:rsid w:val="005E4D96"/>
    <w:rsid w:val="005E4E4F"/>
    <w:rsid w:val="005E4E8E"/>
    <w:rsid w:val="005E4F14"/>
    <w:rsid w:val="005E5093"/>
    <w:rsid w:val="005E5202"/>
    <w:rsid w:val="005E52DA"/>
    <w:rsid w:val="005E534C"/>
    <w:rsid w:val="005E535A"/>
    <w:rsid w:val="005E5364"/>
    <w:rsid w:val="005E5481"/>
    <w:rsid w:val="005E5996"/>
    <w:rsid w:val="005E5AD5"/>
    <w:rsid w:val="005E5E22"/>
    <w:rsid w:val="005E5F25"/>
    <w:rsid w:val="005E60B4"/>
    <w:rsid w:val="005E6116"/>
    <w:rsid w:val="005E62BD"/>
    <w:rsid w:val="005E62CD"/>
    <w:rsid w:val="005E6433"/>
    <w:rsid w:val="005E64C5"/>
    <w:rsid w:val="005E65B5"/>
    <w:rsid w:val="005E674C"/>
    <w:rsid w:val="005E6D96"/>
    <w:rsid w:val="005E6EFC"/>
    <w:rsid w:val="005E6FC1"/>
    <w:rsid w:val="005E7110"/>
    <w:rsid w:val="005E72C2"/>
    <w:rsid w:val="005E7481"/>
    <w:rsid w:val="005E7489"/>
    <w:rsid w:val="005E76CC"/>
    <w:rsid w:val="005E76E4"/>
    <w:rsid w:val="005E7765"/>
    <w:rsid w:val="005E78C9"/>
    <w:rsid w:val="005E792B"/>
    <w:rsid w:val="005E792F"/>
    <w:rsid w:val="005E79BF"/>
    <w:rsid w:val="005E79F8"/>
    <w:rsid w:val="005E7ADE"/>
    <w:rsid w:val="005E7AF7"/>
    <w:rsid w:val="005E7BED"/>
    <w:rsid w:val="005F0091"/>
    <w:rsid w:val="005F00BE"/>
    <w:rsid w:val="005F00D5"/>
    <w:rsid w:val="005F0106"/>
    <w:rsid w:val="005F0615"/>
    <w:rsid w:val="005F079F"/>
    <w:rsid w:val="005F0878"/>
    <w:rsid w:val="005F087C"/>
    <w:rsid w:val="005F0B76"/>
    <w:rsid w:val="005F0BFE"/>
    <w:rsid w:val="005F0DCA"/>
    <w:rsid w:val="005F0E14"/>
    <w:rsid w:val="005F1116"/>
    <w:rsid w:val="005F1272"/>
    <w:rsid w:val="005F12F5"/>
    <w:rsid w:val="005F135E"/>
    <w:rsid w:val="005F13A9"/>
    <w:rsid w:val="005F1548"/>
    <w:rsid w:val="005F1592"/>
    <w:rsid w:val="005F1611"/>
    <w:rsid w:val="005F1781"/>
    <w:rsid w:val="005F1B05"/>
    <w:rsid w:val="005F1BA6"/>
    <w:rsid w:val="005F1C32"/>
    <w:rsid w:val="005F1CA3"/>
    <w:rsid w:val="005F1DC5"/>
    <w:rsid w:val="005F1F3D"/>
    <w:rsid w:val="005F209E"/>
    <w:rsid w:val="005F2206"/>
    <w:rsid w:val="005F22A5"/>
    <w:rsid w:val="005F233D"/>
    <w:rsid w:val="005F2359"/>
    <w:rsid w:val="005F24E5"/>
    <w:rsid w:val="005F272B"/>
    <w:rsid w:val="005F275D"/>
    <w:rsid w:val="005F2ADB"/>
    <w:rsid w:val="005F2D16"/>
    <w:rsid w:val="005F2D29"/>
    <w:rsid w:val="005F2D4E"/>
    <w:rsid w:val="005F2E11"/>
    <w:rsid w:val="005F2E15"/>
    <w:rsid w:val="005F2E2F"/>
    <w:rsid w:val="005F2F03"/>
    <w:rsid w:val="005F34B9"/>
    <w:rsid w:val="005F3678"/>
    <w:rsid w:val="005F3685"/>
    <w:rsid w:val="005F37C4"/>
    <w:rsid w:val="005F37DC"/>
    <w:rsid w:val="005F3818"/>
    <w:rsid w:val="005F3D7D"/>
    <w:rsid w:val="005F3E96"/>
    <w:rsid w:val="005F3EE8"/>
    <w:rsid w:val="005F3FEF"/>
    <w:rsid w:val="005F4097"/>
    <w:rsid w:val="005F40DB"/>
    <w:rsid w:val="005F4118"/>
    <w:rsid w:val="005F411F"/>
    <w:rsid w:val="005F4126"/>
    <w:rsid w:val="005F44D4"/>
    <w:rsid w:val="005F475C"/>
    <w:rsid w:val="005F49C5"/>
    <w:rsid w:val="005F4B26"/>
    <w:rsid w:val="005F4B72"/>
    <w:rsid w:val="005F4D4F"/>
    <w:rsid w:val="005F5175"/>
    <w:rsid w:val="005F5257"/>
    <w:rsid w:val="005F54E2"/>
    <w:rsid w:val="005F54FB"/>
    <w:rsid w:val="005F5503"/>
    <w:rsid w:val="005F55DE"/>
    <w:rsid w:val="005F5666"/>
    <w:rsid w:val="005F5761"/>
    <w:rsid w:val="005F57D6"/>
    <w:rsid w:val="005F58FA"/>
    <w:rsid w:val="005F5B6D"/>
    <w:rsid w:val="005F5B94"/>
    <w:rsid w:val="005F5B9F"/>
    <w:rsid w:val="005F5D78"/>
    <w:rsid w:val="005F5E70"/>
    <w:rsid w:val="005F5F52"/>
    <w:rsid w:val="005F6082"/>
    <w:rsid w:val="005F618E"/>
    <w:rsid w:val="005F627B"/>
    <w:rsid w:val="005F631F"/>
    <w:rsid w:val="005F63A0"/>
    <w:rsid w:val="005F646B"/>
    <w:rsid w:val="005F64AB"/>
    <w:rsid w:val="005F6577"/>
    <w:rsid w:val="005F66BB"/>
    <w:rsid w:val="005F67B8"/>
    <w:rsid w:val="005F67EB"/>
    <w:rsid w:val="005F6875"/>
    <w:rsid w:val="005F689C"/>
    <w:rsid w:val="005F6A78"/>
    <w:rsid w:val="005F6BB9"/>
    <w:rsid w:val="005F6C3E"/>
    <w:rsid w:val="005F6CC3"/>
    <w:rsid w:val="005F6E9B"/>
    <w:rsid w:val="005F72C0"/>
    <w:rsid w:val="005F748D"/>
    <w:rsid w:val="005F74C9"/>
    <w:rsid w:val="005F756C"/>
    <w:rsid w:val="005F761D"/>
    <w:rsid w:val="005F7688"/>
    <w:rsid w:val="005F76B6"/>
    <w:rsid w:val="005F76EF"/>
    <w:rsid w:val="005F7719"/>
    <w:rsid w:val="005F772B"/>
    <w:rsid w:val="005F7809"/>
    <w:rsid w:val="005F7892"/>
    <w:rsid w:val="005F7A17"/>
    <w:rsid w:val="005F7B92"/>
    <w:rsid w:val="005F7C0C"/>
    <w:rsid w:val="0060005F"/>
    <w:rsid w:val="006000BC"/>
    <w:rsid w:val="006000BF"/>
    <w:rsid w:val="00600167"/>
    <w:rsid w:val="006001C5"/>
    <w:rsid w:val="006001FC"/>
    <w:rsid w:val="00600325"/>
    <w:rsid w:val="0060070D"/>
    <w:rsid w:val="0060086E"/>
    <w:rsid w:val="00600878"/>
    <w:rsid w:val="006008D5"/>
    <w:rsid w:val="006008E8"/>
    <w:rsid w:val="00600F32"/>
    <w:rsid w:val="006010F3"/>
    <w:rsid w:val="0060110A"/>
    <w:rsid w:val="0060116C"/>
    <w:rsid w:val="006013B2"/>
    <w:rsid w:val="006013F2"/>
    <w:rsid w:val="00601460"/>
    <w:rsid w:val="006017A7"/>
    <w:rsid w:val="00601836"/>
    <w:rsid w:val="006018A2"/>
    <w:rsid w:val="006019D2"/>
    <w:rsid w:val="00601CA7"/>
    <w:rsid w:val="00601D73"/>
    <w:rsid w:val="00601DD0"/>
    <w:rsid w:val="00601DD2"/>
    <w:rsid w:val="00602061"/>
    <w:rsid w:val="0060265E"/>
    <w:rsid w:val="006026F7"/>
    <w:rsid w:val="00602733"/>
    <w:rsid w:val="00602815"/>
    <w:rsid w:val="006028BA"/>
    <w:rsid w:val="006028D4"/>
    <w:rsid w:val="00602921"/>
    <w:rsid w:val="00602B4B"/>
    <w:rsid w:val="00602C75"/>
    <w:rsid w:val="00602CDB"/>
    <w:rsid w:val="00602DDE"/>
    <w:rsid w:val="00602F30"/>
    <w:rsid w:val="00602FA9"/>
    <w:rsid w:val="00602FE7"/>
    <w:rsid w:val="00603015"/>
    <w:rsid w:val="0060308A"/>
    <w:rsid w:val="0060313A"/>
    <w:rsid w:val="0060332B"/>
    <w:rsid w:val="0060349B"/>
    <w:rsid w:val="0060360D"/>
    <w:rsid w:val="00603688"/>
    <w:rsid w:val="006036FB"/>
    <w:rsid w:val="00603E75"/>
    <w:rsid w:val="00603F43"/>
    <w:rsid w:val="0060482D"/>
    <w:rsid w:val="00604870"/>
    <w:rsid w:val="00604979"/>
    <w:rsid w:val="00604CD0"/>
    <w:rsid w:val="00604EA4"/>
    <w:rsid w:val="00604FC2"/>
    <w:rsid w:val="00605099"/>
    <w:rsid w:val="0060517A"/>
    <w:rsid w:val="006051C9"/>
    <w:rsid w:val="006055AA"/>
    <w:rsid w:val="006055C9"/>
    <w:rsid w:val="006055D4"/>
    <w:rsid w:val="006055F3"/>
    <w:rsid w:val="00605759"/>
    <w:rsid w:val="0060578B"/>
    <w:rsid w:val="00605C37"/>
    <w:rsid w:val="00605CAC"/>
    <w:rsid w:val="00605E69"/>
    <w:rsid w:val="00605EAB"/>
    <w:rsid w:val="00605FD1"/>
    <w:rsid w:val="0060601F"/>
    <w:rsid w:val="006060A5"/>
    <w:rsid w:val="006062AC"/>
    <w:rsid w:val="006065DE"/>
    <w:rsid w:val="006066EB"/>
    <w:rsid w:val="00606718"/>
    <w:rsid w:val="00606966"/>
    <w:rsid w:val="006069B7"/>
    <w:rsid w:val="00606B4B"/>
    <w:rsid w:val="00606BA0"/>
    <w:rsid w:val="006071F2"/>
    <w:rsid w:val="006072D9"/>
    <w:rsid w:val="00607571"/>
    <w:rsid w:val="00607664"/>
    <w:rsid w:val="006076AA"/>
    <w:rsid w:val="006076F7"/>
    <w:rsid w:val="0060778B"/>
    <w:rsid w:val="0060799F"/>
    <w:rsid w:val="00607AF4"/>
    <w:rsid w:val="00607BBC"/>
    <w:rsid w:val="00607BFF"/>
    <w:rsid w:val="00607CBA"/>
    <w:rsid w:val="00607CFF"/>
    <w:rsid w:val="00607D04"/>
    <w:rsid w:val="00607EB8"/>
    <w:rsid w:val="00607FD9"/>
    <w:rsid w:val="00610113"/>
    <w:rsid w:val="006101D9"/>
    <w:rsid w:val="0061020E"/>
    <w:rsid w:val="00610260"/>
    <w:rsid w:val="006104A8"/>
    <w:rsid w:val="006104F7"/>
    <w:rsid w:val="00610536"/>
    <w:rsid w:val="006105DC"/>
    <w:rsid w:val="006106A9"/>
    <w:rsid w:val="00610747"/>
    <w:rsid w:val="00610816"/>
    <w:rsid w:val="00610873"/>
    <w:rsid w:val="00610D14"/>
    <w:rsid w:val="00610E75"/>
    <w:rsid w:val="00610E7D"/>
    <w:rsid w:val="0061110D"/>
    <w:rsid w:val="006113FE"/>
    <w:rsid w:val="00611515"/>
    <w:rsid w:val="00611577"/>
    <w:rsid w:val="006116CC"/>
    <w:rsid w:val="00611730"/>
    <w:rsid w:val="00611900"/>
    <w:rsid w:val="00611A1B"/>
    <w:rsid w:val="00611A6F"/>
    <w:rsid w:val="00611D07"/>
    <w:rsid w:val="00611FD5"/>
    <w:rsid w:val="00612053"/>
    <w:rsid w:val="0061206B"/>
    <w:rsid w:val="0061233A"/>
    <w:rsid w:val="006125A7"/>
    <w:rsid w:val="006126FF"/>
    <w:rsid w:val="0061276A"/>
    <w:rsid w:val="00612C0F"/>
    <w:rsid w:val="00612D15"/>
    <w:rsid w:val="0061309B"/>
    <w:rsid w:val="00613151"/>
    <w:rsid w:val="00613506"/>
    <w:rsid w:val="0061362A"/>
    <w:rsid w:val="00613650"/>
    <w:rsid w:val="006137F2"/>
    <w:rsid w:val="00613E23"/>
    <w:rsid w:val="00613E7F"/>
    <w:rsid w:val="00613EBF"/>
    <w:rsid w:val="00613EF9"/>
    <w:rsid w:val="00613FC4"/>
    <w:rsid w:val="006141CD"/>
    <w:rsid w:val="00614259"/>
    <w:rsid w:val="00614283"/>
    <w:rsid w:val="0061433B"/>
    <w:rsid w:val="0061444B"/>
    <w:rsid w:val="00614499"/>
    <w:rsid w:val="00614558"/>
    <w:rsid w:val="0061463A"/>
    <w:rsid w:val="00614781"/>
    <w:rsid w:val="00614A05"/>
    <w:rsid w:val="00614A78"/>
    <w:rsid w:val="00614AD8"/>
    <w:rsid w:val="00614D06"/>
    <w:rsid w:val="00614DB0"/>
    <w:rsid w:val="00614F8C"/>
    <w:rsid w:val="00615009"/>
    <w:rsid w:val="00615081"/>
    <w:rsid w:val="00615186"/>
    <w:rsid w:val="0061536B"/>
    <w:rsid w:val="0061538C"/>
    <w:rsid w:val="006153C1"/>
    <w:rsid w:val="006156A3"/>
    <w:rsid w:val="00615A9A"/>
    <w:rsid w:val="00615D5C"/>
    <w:rsid w:val="00615F28"/>
    <w:rsid w:val="00615FBB"/>
    <w:rsid w:val="00615FCC"/>
    <w:rsid w:val="0061601D"/>
    <w:rsid w:val="006165E6"/>
    <w:rsid w:val="006165EE"/>
    <w:rsid w:val="0061684A"/>
    <w:rsid w:val="00616949"/>
    <w:rsid w:val="00616A3C"/>
    <w:rsid w:val="00616BAD"/>
    <w:rsid w:val="00616CAB"/>
    <w:rsid w:val="00616EED"/>
    <w:rsid w:val="00616FA7"/>
    <w:rsid w:val="006170C4"/>
    <w:rsid w:val="0061714F"/>
    <w:rsid w:val="00617282"/>
    <w:rsid w:val="00617292"/>
    <w:rsid w:val="006172FB"/>
    <w:rsid w:val="00617561"/>
    <w:rsid w:val="00617705"/>
    <w:rsid w:val="0061776F"/>
    <w:rsid w:val="0061780A"/>
    <w:rsid w:val="006179F2"/>
    <w:rsid w:val="006179F9"/>
    <w:rsid w:val="00617AA0"/>
    <w:rsid w:val="00617BDA"/>
    <w:rsid w:val="00617CDB"/>
    <w:rsid w:val="00617CEA"/>
    <w:rsid w:val="00617D30"/>
    <w:rsid w:val="00617E5E"/>
    <w:rsid w:val="0062004A"/>
    <w:rsid w:val="00620174"/>
    <w:rsid w:val="006202A0"/>
    <w:rsid w:val="00620495"/>
    <w:rsid w:val="00620560"/>
    <w:rsid w:val="006207EF"/>
    <w:rsid w:val="00620931"/>
    <w:rsid w:val="0062095F"/>
    <w:rsid w:val="00620960"/>
    <w:rsid w:val="00620976"/>
    <w:rsid w:val="00620C58"/>
    <w:rsid w:val="00620D22"/>
    <w:rsid w:val="00620D67"/>
    <w:rsid w:val="00620E8F"/>
    <w:rsid w:val="00620EC1"/>
    <w:rsid w:val="00620ECF"/>
    <w:rsid w:val="00620F32"/>
    <w:rsid w:val="0062102D"/>
    <w:rsid w:val="00621076"/>
    <w:rsid w:val="006210D2"/>
    <w:rsid w:val="006210FB"/>
    <w:rsid w:val="00621129"/>
    <w:rsid w:val="006211B6"/>
    <w:rsid w:val="00621388"/>
    <w:rsid w:val="006213F0"/>
    <w:rsid w:val="006214BD"/>
    <w:rsid w:val="006214E7"/>
    <w:rsid w:val="006216A7"/>
    <w:rsid w:val="00621945"/>
    <w:rsid w:val="006219C8"/>
    <w:rsid w:val="00621AFF"/>
    <w:rsid w:val="00621BDE"/>
    <w:rsid w:val="00621CDB"/>
    <w:rsid w:val="00621DD2"/>
    <w:rsid w:val="00621EB4"/>
    <w:rsid w:val="00621FB3"/>
    <w:rsid w:val="00621FBD"/>
    <w:rsid w:val="00622191"/>
    <w:rsid w:val="006221A1"/>
    <w:rsid w:val="006221CB"/>
    <w:rsid w:val="00622310"/>
    <w:rsid w:val="006223D7"/>
    <w:rsid w:val="006224E5"/>
    <w:rsid w:val="006225AC"/>
    <w:rsid w:val="006229F4"/>
    <w:rsid w:val="00622ACF"/>
    <w:rsid w:val="00622B31"/>
    <w:rsid w:val="00622C17"/>
    <w:rsid w:val="00622C94"/>
    <w:rsid w:val="00622DFF"/>
    <w:rsid w:val="00622E03"/>
    <w:rsid w:val="00623007"/>
    <w:rsid w:val="00623261"/>
    <w:rsid w:val="00623357"/>
    <w:rsid w:val="00623A01"/>
    <w:rsid w:val="00623B03"/>
    <w:rsid w:val="00623C02"/>
    <w:rsid w:val="00623C45"/>
    <w:rsid w:val="00623CA2"/>
    <w:rsid w:val="00623CD4"/>
    <w:rsid w:val="00623E09"/>
    <w:rsid w:val="00623FCC"/>
    <w:rsid w:val="00623FDF"/>
    <w:rsid w:val="00624015"/>
    <w:rsid w:val="00624102"/>
    <w:rsid w:val="00624266"/>
    <w:rsid w:val="0062429E"/>
    <w:rsid w:val="006243A4"/>
    <w:rsid w:val="006244DB"/>
    <w:rsid w:val="006246E0"/>
    <w:rsid w:val="006246E2"/>
    <w:rsid w:val="00624705"/>
    <w:rsid w:val="0062495D"/>
    <w:rsid w:val="00624B9F"/>
    <w:rsid w:val="00624CB0"/>
    <w:rsid w:val="00624D8D"/>
    <w:rsid w:val="00624DB6"/>
    <w:rsid w:val="00624FB2"/>
    <w:rsid w:val="00625027"/>
    <w:rsid w:val="006253DE"/>
    <w:rsid w:val="006253FF"/>
    <w:rsid w:val="00625623"/>
    <w:rsid w:val="0062563C"/>
    <w:rsid w:val="006256DE"/>
    <w:rsid w:val="00625827"/>
    <w:rsid w:val="006258FC"/>
    <w:rsid w:val="006259AB"/>
    <w:rsid w:val="00625AF1"/>
    <w:rsid w:val="00625BAB"/>
    <w:rsid w:val="00625C6C"/>
    <w:rsid w:val="00625CDA"/>
    <w:rsid w:val="00625D17"/>
    <w:rsid w:val="00625D24"/>
    <w:rsid w:val="00625DA1"/>
    <w:rsid w:val="00625E3A"/>
    <w:rsid w:val="0062612D"/>
    <w:rsid w:val="006261EF"/>
    <w:rsid w:val="006261FC"/>
    <w:rsid w:val="00626376"/>
    <w:rsid w:val="00626427"/>
    <w:rsid w:val="00626489"/>
    <w:rsid w:val="006264B4"/>
    <w:rsid w:val="006266D8"/>
    <w:rsid w:val="006267D5"/>
    <w:rsid w:val="0062690E"/>
    <w:rsid w:val="0062691D"/>
    <w:rsid w:val="00626AFD"/>
    <w:rsid w:val="00626BB8"/>
    <w:rsid w:val="00626DBD"/>
    <w:rsid w:val="00626E95"/>
    <w:rsid w:val="00626F6B"/>
    <w:rsid w:val="00627122"/>
    <w:rsid w:val="006273DE"/>
    <w:rsid w:val="0062740D"/>
    <w:rsid w:val="0062742C"/>
    <w:rsid w:val="0062755E"/>
    <w:rsid w:val="0062760D"/>
    <w:rsid w:val="00627629"/>
    <w:rsid w:val="006277F5"/>
    <w:rsid w:val="006278E1"/>
    <w:rsid w:val="0062792D"/>
    <w:rsid w:val="00627982"/>
    <w:rsid w:val="00627A93"/>
    <w:rsid w:val="00627ACB"/>
    <w:rsid w:val="00627E7B"/>
    <w:rsid w:val="00627FA1"/>
    <w:rsid w:val="0063000A"/>
    <w:rsid w:val="0063008E"/>
    <w:rsid w:val="006301D9"/>
    <w:rsid w:val="0063032C"/>
    <w:rsid w:val="00630433"/>
    <w:rsid w:val="00630618"/>
    <w:rsid w:val="0063061C"/>
    <w:rsid w:val="00630759"/>
    <w:rsid w:val="00630856"/>
    <w:rsid w:val="00630A8B"/>
    <w:rsid w:val="00630AB3"/>
    <w:rsid w:val="00630B7C"/>
    <w:rsid w:val="00630C20"/>
    <w:rsid w:val="00631318"/>
    <w:rsid w:val="006315B4"/>
    <w:rsid w:val="006315D1"/>
    <w:rsid w:val="006316B5"/>
    <w:rsid w:val="006316C2"/>
    <w:rsid w:val="00631BFE"/>
    <w:rsid w:val="00631CFF"/>
    <w:rsid w:val="00631D1C"/>
    <w:rsid w:val="00631E0F"/>
    <w:rsid w:val="00631E51"/>
    <w:rsid w:val="00632033"/>
    <w:rsid w:val="006320AC"/>
    <w:rsid w:val="006320FE"/>
    <w:rsid w:val="0063219C"/>
    <w:rsid w:val="006323DA"/>
    <w:rsid w:val="0063241A"/>
    <w:rsid w:val="00632459"/>
    <w:rsid w:val="0063268F"/>
    <w:rsid w:val="0063281D"/>
    <w:rsid w:val="00632A66"/>
    <w:rsid w:val="00632AFC"/>
    <w:rsid w:val="00632B17"/>
    <w:rsid w:val="00632BD8"/>
    <w:rsid w:val="00632D52"/>
    <w:rsid w:val="00632F18"/>
    <w:rsid w:val="006331AD"/>
    <w:rsid w:val="006332E9"/>
    <w:rsid w:val="00633546"/>
    <w:rsid w:val="006335E7"/>
    <w:rsid w:val="006339DD"/>
    <w:rsid w:val="00633A05"/>
    <w:rsid w:val="00633CCB"/>
    <w:rsid w:val="0063416C"/>
    <w:rsid w:val="00634172"/>
    <w:rsid w:val="00634309"/>
    <w:rsid w:val="006344DD"/>
    <w:rsid w:val="00634672"/>
    <w:rsid w:val="00634736"/>
    <w:rsid w:val="00634806"/>
    <w:rsid w:val="00634898"/>
    <w:rsid w:val="00634A0C"/>
    <w:rsid w:val="00634B2C"/>
    <w:rsid w:val="00634BBD"/>
    <w:rsid w:val="00634C21"/>
    <w:rsid w:val="00634CC3"/>
    <w:rsid w:val="00634E2F"/>
    <w:rsid w:val="00634F2F"/>
    <w:rsid w:val="00634F4B"/>
    <w:rsid w:val="0063509A"/>
    <w:rsid w:val="006350C6"/>
    <w:rsid w:val="0063510C"/>
    <w:rsid w:val="00635205"/>
    <w:rsid w:val="0063520C"/>
    <w:rsid w:val="0063527E"/>
    <w:rsid w:val="006353B0"/>
    <w:rsid w:val="00635404"/>
    <w:rsid w:val="00635495"/>
    <w:rsid w:val="006357C6"/>
    <w:rsid w:val="006357D9"/>
    <w:rsid w:val="00635A37"/>
    <w:rsid w:val="00635AC1"/>
    <w:rsid w:val="00635CBA"/>
    <w:rsid w:val="00635D00"/>
    <w:rsid w:val="00635FDD"/>
    <w:rsid w:val="00636312"/>
    <w:rsid w:val="00636440"/>
    <w:rsid w:val="00636463"/>
    <w:rsid w:val="00636470"/>
    <w:rsid w:val="006364DB"/>
    <w:rsid w:val="006365B6"/>
    <w:rsid w:val="006365F7"/>
    <w:rsid w:val="006369B2"/>
    <w:rsid w:val="00636BFC"/>
    <w:rsid w:val="00636C05"/>
    <w:rsid w:val="00637038"/>
    <w:rsid w:val="0063715E"/>
    <w:rsid w:val="00637251"/>
    <w:rsid w:val="00637400"/>
    <w:rsid w:val="00637412"/>
    <w:rsid w:val="0063746C"/>
    <w:rsid w:val="006375DC"/>
    <w:rsid w:val="0063763B"/>
    <w:rsid w:val="006377A6"/>
    <w:rsid w:val="00637870"/>
    <w:rsid w:val="00637931"/>
    <w:rsid w:val="0063796E"/>
    <w:rsid w:val="00637BBB"/>
    <w:rsid w:val="00637C87"/>
    <w:rsid w:val="00637CE9"/>
    <w:rsid w:val="00637D17"/>
    <w:rsid w:val="00637EC3"/>
    <w:rsid w:val="00637ED6"/>
    <w:rsid w:val="00637FAD"/>
    <w:rsid w:val="00637FAF"/>
    <w:rsid w:val="00637FC5"/>
    <w:rsid w:val="00637FF4"/>
    <w:rsid w:val="006400A9"/>
    <w:rsid w:val="006401BE"/>
    <w:rsid w:val="006403E3"/>
    <w:rsid w:val="006404BA"/>
    <w:rsid w:val="006404D0"/>
    <w:rsid w:val="006404DB"/>
    <w:rsid w:val="00640600"/>
    <w:rsid w:val="00640651"/>
    <w:rsid w:val="00640654"/>
    <w:rsid w:val="006406A4"/>
    <w:rsid w:val="00640727"/>
    <w:rsid w:val="006407A5"/>
    <w:rsid w:val="00640805"/>
    <w:rsid w:val="00640946"/>
    <w:rsid w:val="00640B0B"/>
    <w:rsid w:val="00640C94"/>
    <w:rsid w:val="00640DCD"/>
    <w:rsid w:val="00640F3B"/>
    <w:rsid w:val="00641119"/>
    <w:rsid w:val="0064113E"/>
    <w:rsid w:val="00641313"/>
    <w:rsid w:val="00641334"/>
    <w:rsid w:val="006413AC"/>
    <w:rsid w:val="006413B4"/>
    <w:rsid w:val="00641424"/>
    <w:rsid w:val="0064144A"/>
    <w:rsid w:val="00641622"/>
    <w:rsid w:val="006417DB"/>
    <w:rsid w:val="00641879"/>
    <w:rsid w:val="0064191E"/>
    <w:rsid w:val="0064193B"/>
    <w:rsid w:val="00641A2D"/>
    <w:rsid w:val="00641A93"/>
    <w:rsid w:val="00642166"/>
    <w:rsid w:val="006421EE"/>
    <w:rsid w:val="006421FB"/>
    <w:rsid w:val="006422DB"/>
    <w:rsid w:val="0064236F"/>
    <w:rsid w:val="0064246A"/>
    <w:rsid w:val="006425AC"/>
    <w:rsid w:val="00642904"/>
    <w:rsid w:val="00642A10"/>
    <w:rsid w:val="00642A19"/>
    <w:rsid w:val="00642B5B"/>
    <w:rsid w:val="00642B7C"/>
    <w:rsid w:val="00642C3D"/>
    <w:rsid w:val="00642F10"/>
    <w:rsid w:val="00642FD8"/>
    <w:rsid w:val="00642FE2"/>
    <w:rsid w:val="0064300E"/>
    <w:rsid w:val="00643110"/>
    <w:rsid w:val="006431E9"/>
    <w:rsid w:val="0064320F"/>
    <w:rsid w:val="00643421"/>
    <w:rsid w:val="00643723"/>
    <w:rsid w:val="00643780"/>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59E"/>
    <w:rsid w:val="006445AD"/>
    <w:rsid w:val="006446D8"/>
    <w:rsid w:val="00644795"/>
    <w:rsid w:val="0064485D"/>
    <w:rsid w:val="00644C1E"/>
    <w:rsid w:val="00644CAB"/>
    <w:rsid w:val="00644CC3"/>
    <w:rsid w:val="00644D96"/>
    <w:rsid w:val="00644DCE"/>
    <w:rsid w:val="00644E67"/>
    <w:rsid w:val="00644FE5"/>
    <w:rsid w:val="00645040"/>
    <w:rsid w:val="0064504F"/>
    <w:rsid w:val="006450D1"/>
    <w:rsid w:val="006452B5"/>
    <w:rsid w:val="006453B4"/>
    <w:rsid w:val="006455F5"/>
    <w:rsid w:val="0064571B"/>
    <w:rsid w:val="00645C54"/>
    <w:rsid w:val="00645CED"/>
    <w:rsid w:val="00645EE5"/>
    <w:rsid w:val="00645F0E"/>
    <w:rsid w:val="00645F81"/>
    <w:rsid w:val="00646055"/>
    <w:rsid w:val="006461BB"/>
    <w:rsid w:val="0064622C"/>
    <w:rsid w:val="0064637B"/>
    <w:rsid w:val="00646990"/>
    <w:rsid w:val="006469DE"/>
    <w:rsid w:val="00646AFF"/>
    <w:rsid w:val="00646B4B"/>
    <w:rsid w:val="00646BDA"/>
    <w:rsid w:val="00646C13"/>
    <w:rsid w:val="00646C59"/>
    <w:rsid w:val="00646D13"/>
    <w:rsid w:val="00646D21"/>
    <w:rsid w:val="00646F54"/>
    <w:rsid w:val="00647081"/>
    <w:rsid w:val="00647193"/>
    <w:rsid w:val="006471A3"/>
    <w:rsid w:val="006474AF"/>
    <w:rsid w:val="0064759C"/>
    <w:rsid w:val="006475A1"/>
    <w:rsid w:val="00647723"/>
    <w:rsid w:val="0064776E"/>
    <w:rsid w:val="006478E8"/>
    <w:rsid w:val="00647933"/>
    <w:rsid w:val="00647999"/>
    <w:rsid w:val="006479A1"/>
    <w:rsid w:val="00647A1A"/>
    <w:rsid w:val="00647A64"/>
    <w:rsid w:val="00647A67"/>
    <w:rsid w:val="00647AC6"/>
    <w:rsid w:val="00647B83"/>
    <w:rsid w:val="00647D0F"/>
    <w:rsid w:val="00647EB1"/>
    <w:rsid w:val="00647F11"/>
    <w:rsid w:val="00647F91"/>
    <w:rsid w:val="00647F9B"/>
    <w:rsid w:val="00650061"/>
    <w:rsid w:val="00650604"/>
    <w:rsid w:val="006506B8"/>
    <w:rsid w:val="006506BE"/>
    <w:rsid w:val="006507A2"/>
    <w:rsid w:val="00650829"/>
    <w:rsid w:val="00650C46"/>
    <w:rsid w:val="00650DD7"/>
    <w:rsid w:val="00651301"/>
    <w:rsid w:val="00651377"/>
    <w:rsid w:val="0065139F"/>
    <w:rsid w:val="00651442"/>
    <w:rsid w:val="00651470"/>
    <w:rsid w:val="006516B5"/>
    <w:rsid w:val="0065170F"/>
    <w:rsid w:val="00651A9F"/>
    <w:rsid w:val="00651C24"/>
    <w:rsid w:val="00651F59"/>
    <w:rsid w:val="00652168"/>
    <w:rsid w:val="00652183"/>
    <w:rsid w:val="00652191"/>
    <w:rsid w:val="006521C2"/>
    <w:rsid w:val="00652213"/>
    <w:rsid w:val="00652468"/>
    <w:rsid w:val="006524DA"/>
    <w:rsid w:val="00652641"/>
    <w:rsid w:val="006526DA"/>
    <w:rsid w:val="0065270A"/>
    <w:rsid w:val="006527AC"/>
    <w:rsid w:val="006527AE"/>
    <w:rsid w:val="006527B1"/>
    <w:rsid w:val="00652A82"/>
    <w:rsid w:val="00652AF2"/>
    <w:rsid w:val="00652C5D"/>
    <w:rsid w:val="00652D27"/>
    <w:rsid w:val="00652E4C"/>
    <w:rsid w:val="00652E52"/>
    <w:rsid w:val="00652F4A"/>
    <w:rsid w:val="00652F80"/>
    <w:rsid w:val="00652FD7"/>
    <w:rsid w:val="0065302B"/>
    <w:rsid w:val="006530F3"/>
    <w:rsid w:val="00653184"/>
    <w:rsid w:val="006532F0"/>
    <w:rsid w:val="00653314"/>
    <w:rsid w:val="0065331D"/>
    <w:rsid w:val="006535E8"/>
    <w:rsid w:val="0065375A"/>
    <w:rsid w:val="00653877"/>
    <w:rsid w:val="00653A9C"/>
    <w:rsid w:val="00653ABB"/>
    <w:rsid w:val="00653D73"/>
    <w:rsid w:val="006540CE"/>
    <w:rsid w:val="00654139"/>
    <w:rsid w:val="00654538"/>
    <w:rsid w:val="006545F1"/>
    <w:rsid w:val="00654640"/>
    <w:rsid w:val="006546F5"/>
    <w:rsid w:val="00654778"/>
    <w:rsid w:val="0065488E"/>
    <w:rsid w:val="00654944"/>
    <w:rsid w:val="006549A4"/>
    <w:rsid w:val="00654A5A"/>
    <w:rsid w:val="00654AFF"/>
    <w:rsid w:val="00654B5C"/>
    <w:rsid w:val="00654C08"/>
    <w:rsid w:val="00654D5E"/>
    <w:rsid w:val="00654DF0"/>
    <w:rsid w:val="00654EC1"/>
    <w:rsid w:val="00654FC6"/>
    <w:rsid w:val="00655088"/>
    <w:rsid w:val="00655182"/>
    <w:rsid w:val="0065518E"/>
    <w:rsid w:val="006553E3"/>
    <w:rsid w:val="00655405"/>
    <w:rsid w:val="00655A2F"/>
    <w:rsid w:val="00655A6E"/>
    <w:rsid w:val="00655B73"/>
    <w:rsid w:val="00655E62"/>
    <w:rsid w:val="00655E98"/>
    <w:rsid w:val="00655FCD"/>
    <w:rsid w:val="00656374"/>
    <w:rsid w:val="006565B8"/>
    <w:rsid w:val="006566C0"/>
    <w:rsid w:val="006568B2"/>
    <w:rsid w:val="006568C0"/>
    <w:rsid w:val="00656B24"/>
    <w:rsid w:val="00656B25"/>
    <w:rsid w:val="00656B42"/>
    <w:rsid w:val="00656B64"/>
    <w:rsid w:val="00656CC6"/>
    <w:rsid w:val="00656EC5"/>
    <w:rsid w:val="00657021"/>
    <w:rsid w:val="006571DB"/>
    <w:rsid w:val="006572F4"/>
    <w:rsid w:val="0065733C"/>
    <w:rsid w:val="00657404"/>
    <w:rsid w:val="00657482"/>
    <w:rsid w:val="00657690"/>
    <w:rsid w:val="006577FE"/>
    <w:rsid w:val="006579F9"/>
    <w:rsid w:val="00657A99"/>
    <w:rsid w:val="00657E49"/>
    <w:rsid w:val="00657F3A"/>
    <w:rsid w:val="006603C3"/>
    <w:rsid w:val="0066050B"/>
    <w:rsid w:val="006605B8"/>
    <w:rsid w:val="006607CD"/>
    <w:rsid w:val="006607FD"/>
    <w:rsid w:val="0066087A"/>
    <w:rsid w:val="00660881"/>
    <w:rsid w:val="00660932"/>
    <w:rsid w:val="006609BB"/>
    <w:rsid w:val="00660BBD"/>
    <w:rsid w:val="00660F98"/>
    <w:rsid w:val="00661013"/>
    <w:rsid w:val="0066107B"/>
    <w:rsid w:val="00661241"/>
    <w:rsid w:val="0066130D"/>
    <w:rsid w:val="00661397"/>
    <w:rsid w:val="00661469"/>
    <w:rsid w:val="006616F0"/>
    <w:rsid w:val="0066172E"/>
    <w:rsid w:val="00661743"/>
    <w:rsid w:val="006617AD"/>
    <w:rsid w:val="006618E4"/>
    <w:rsid w:val="0066195C"/>
    <w:rsid w:val="006619C4"/>
    <w:rsid w:val="00661B85"/>
    <w:rsid w:val="00661BA2"/>
    <w:rsid w:val="00661C99"/>
    <w:rsid w:val="00661EF0"/>
    <w:rsid w:val="00662013"/>
    <w:rsid w:val="006620C5"/>
    <w:rsid w:val="006620F7"/>
    <w:rsid w:val="00662222"/>
    <w:rsid w:val="0066235A"/>
    <w:rsid w:val="00662661"/>
    <w:rsid w:val="00662673"/>
    <w:rsid w:val="006627EF"/>
    <w:rsid w:val="0066281C"/>
    <w:rsid w:val="00662957"/>
    <w:rsid w:val="0066295F"/>
    <w:rsid w:val="00662A21"/>
    <w:rsid w:val="00662B35"/>
    <w:rsid w:val="00662CAA"/>
    <w:rsid w:val="00662CEF"/>
    <w:rsid w:val="006631CD"/>
    <w:rsid w:val="006632A5"/>
    <w:rsid w:val="00663337"/>
    <w:rsid w:val="006635B4"/>
    <w:rsid w:val="006635EC"/>
    <w:rsid w:val="00663628"/>
    <w:rsid w:val="00663673"/>
    <w:rsid w:val="006637B7"/>
    <w:rsid w:val="0066380A"/>
    <w:rsid w:val="006639DE"/>
    <w:rsid w:val="00663B0A"/>
    <w:rsid w:val="00663B7D"/>
    <w:rsid w:val="00663BC6"/>
    <w:rsid w:val="00663E5D"/>
    <w:rsid w:val="00663EA2"/>
    <w:rsid w:val="00664159"/>
    <w:rsid w:val="00664219"/>
    <w:rsid w:val="00664232"/>
    <w:rsid w:val="006649C2"/>
    <w:rsid w:val="00664C68"/>
    <w:rsid w:val="00664EC1"/>
    <w:rsid w:val="0066507F"/>
    <w:rsid w:val="00665355"/>
    <w:rsid w:val="00665452"/>
    <w:rsid w:val="00665457"/>
    <w:rsid w:val="0066551F"/>
    <w:rsid w:val="0066554A"/>
    <w:rsid w:val="006655B2"/>
    <w:rsid w:val="006657D1"/>
    <w:rsid w:val="006658B8"/>
    <w:rsid w:val="006659B4"/>
    <w:rsid w:val="00665AE0"/>
    <w:rsid w:val="00665CE4"/>
    <w:rsid w:val="00665F26"/>
    <w:rsid w:val="00665F9D"/>
    <w:rsid w:val="00666273"/>
    <w:rsid w:val="00666B67"/>
    <w:rsid w:val="00666C51"/>
    <w:rsid w:val="00666C7C"/>
    <w:rsid w:val="00666D45"/>
    <w:rsid w:val="00666DF3"/>
    <w:rsid w:val="00666EFE"/>
    <w:rsid w:val="00666FE1"/>
    <w:rsid w:val="0066711F"/>
    <w:rsid w:val="006671F5"/>
    <w:rsid w:val="006672F9"/>
    <w:rsid w:val="0066745A"/>
    <w:rsid w:val="00667471"/>
    <w:rsid w:val="0066759A"/>
    <w:rsid w:val="0066767E"/>
    <w:rsid w:val="00667793"/>
    <w:rsid w:val="00667815"/>
    <w:rsid w:val="006679BF"/>
    <w:rsid w:val="00667A61"/>
    <w:rsid w:val="00667B54"/>
    <w:rsid w:val="00667C9A"/>
    <w:rsid w:val="00667ED2"/>
    <w:rsid w:val="00667F94"/>
    <w:rsid w:val="006700EF"/>
    <w:rsid w:val="006702B1"/>
    <w:rsid w:val="0067050E"/>
    <w:rsid w:val="006705A5"/>
    <w:rsid w:val="006706F8"/>
    <w:rsid w:val="0067076E"/>
    <w:rsid w:val="00670AD8"/>
    <w:rsid w:val="00670B00"/>
    <w:rsid w:val="00670B5E"/>
    <w:rsid w:val="00670D35"/>
    <w:rsid w:val="00670D49"/>
    <w:rsid w:val="00670EC3"/>
    <w:rsid w:val="00670ED5"/>
    <w:rsid w:val="00670F09"/>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368"/>
    <w:rsid w:val="006723BF"/>
    <w:rsid w:val="006724EA"/>
    <w:rsid w:val="00672602"/>
    <w:rsid w:val="0067278C"/>
    <w:rsid w:val="00672829"/>
    <w:rsid w:val="006729E2"/>
    <w:rsid w:val="00672A09"/>
    <w:rsid w:val="00672CD2"/>
    <w:rsid w:val="00672D37"/>
    <w:rsid w:val="00672E3D"/>
    <w:rsid w:val="006730AB"/>
    <w:rsid w:val="0067340F"/>
    <w:rsid w:val="006734D1"/>
    <w:rsid w:val="006734E4"/>
    <w:rsid w:val="00673540"/>
    <w:rsid w:val="0067354B"/>
    <w:rsid w:val="006735E0"/>
    <w:rsid w:val="00673634"/>
    <w:rsid w:val="006737CB"/>
    <w:rsid w:val="0067384B"/>
    <w:rsid w:val="00673934"/>
    <w:rsid w:val="00673966"/>
    <w:rsid w:val="006739C3"/>
    <w:rsid w:val="006739CC"/>
    <w:rsid w:val="00673A7B"/>
    <w:rsid w:val="00673EA9"/>
    <w:rsid w:val="00673EC3"/>
    <w:rsid w:val="00673F75"/>
    <w:rsid w:val="006740F3"/>
    <w:rsid w:val="00674138"/>
    <w:rsid w:val="00674154"/>
    <w:rsid w:val="00674445"/>
    <w:rsid w:val="00674537"/>
    <w:rsid w:val="0067489C"/>
    <w:rsid w:val="00674A9E"/>
    <w:rsid w:val="00674C66"/>
    <w:rsid w:val="00674D24"/>
    <w:rsid w:val="00674D2B"/>
    <w:rsid w:val="00674D2E"/>
    <w:rsid w:val="00674EF1"/>
    <w:rsid w:val="00675108"/>
    <w:rsid w:val="00675457"/>
    <w:rsid w:val="006754BE"/>
    <w:rsid w:val="006755BF"/>
    <w:rsid w:val="00675636"/>
    <w:rsid w:val="00675666"/>
    <w:rsid w:val="00675798"/>
    <w:rsid w:val="0067593D"/>
    <w:rsid w:val="00675A0C"/>
    <w:rsid w:val="00675AAE"/>
    <w:rsid w:val="00675FD0"/>
    <w:rsid w:val="00676081"/>
    <w:rsid w:val="00676273"/>
    <w:rsid w:val="006763E9"/>
    <w:rsid w:val="00676452"/>
    <w:rsid w:val="006765D8"/>
    <w:rsid w:val="006768BD"/>
    <w:rsid w:val="00676985"/>
    <w:rsid w:val="006769E0"/>
    <w:rsid w:val="00676B13"/>
    <w:rsid w:val="00676B87"/>
    <w:rsid w:val="00676D47"/>
    <w:rsid w:val="00676F4D"/>
    <w:rsid w:val="00677366"/>
    <w:rsid w:val="0067738B"/>
    <w:rsid w:val="00677397"/>
    <w:rsid w:val="006774CB"/>
    <w:rsid w:val="0067793A"/>
    <w:rsid w:val="00677968"/>
    <w:rsid w:val="00677C39"/>
    <w:rsid w:val="00677C6D"/>
    <w:rsid w:val="00677D4B"/>
    <w:rsid w:val="00677DA5"/>
    <w:rsid w:val="00677FBC"/>
    <w:rsid w:val="00680105"/>
    <w:rsid w:val="0068022A"/>
    <w:rsid w:val="0068032F"/>
    <w:rsid w:val="00680395"/>
    <w:rsid w:val="006803E9"/>
    <w:rsid w:val="00680505"/>
    <w:rsid w:val="00680539"/>
    <w:rsid w:val="00680709"/>
    <w:rsid w:val="00680776"/>
    <w:rsid w:val="00680797"/>
    <w:rsid w:val="00680BC3"/>
    <w:rsid w:val="00680C14"/>
    <w:rsid w:val="00680CC7"/>
    <w:rsid w:val="00680E05"/>
    <w:rsid w:val="00680E74"/>
    <w:rsid w:val="00680F74"/>
    <w:rsid w:val="00681080"/>
    <w:rsid w:val="00681178"/>
    <w:rsid w:val="00681393"/>
    <w:rsid w:val="00681680"/>
    <w:rsid w:val="00681789"/>
    <w:rsid w:val="006819DF"/>
    <w:rsid w:val="00681A5A"/>
    <w:rsid w:val="00681A96"/>
    <w:rsid w:val="00681AD4"/>
    <w:rsid w:val="00681B12"/>
    <w:rsid w:val="00681B71"/>
    <w:rsid w:val="00681C0C"/>
    <w:rsid w:val="00681D11"/>
    <w:rsid w:val="00681E17"/>
    <w:rsid w:val="00681E7A"/>
    <w:rsid w:val="00681F42"/>
    <w:rsid w:val="00681F71"/>
    <w:rsid w:val="00681FFF"/>
    <w:rsid w:val="00682016"/>
    <w:rsid w:val="00682097"/>
    <w:rsid w:val="00682129"/>
    <w:rsid w:val="00682133"/>
    <w:rsid w:val="0068219D"/>
    <w:rsid w:val="006822CF"/>
    <w:rsid w:val="00682341"/>
    <w:rsid w:val="00682587"/>
    <w:rsid w:val="006827E4"/>
    <w:rsid w:val="0068282D"/>
    <w:rsid w:val="006828C6"/>
    <w:rsid w:val="006828FF"/>
    <w:rsid w:val="00682A4C"/>
    <w:rsid w:val="00682A91"/>
    <w:rsid w:val="00682B06"/>
    <w:rsid w:val="00682BAB"/>
    <w:rsid w:val="00682BE6"/>
    <w:rsid w:val="0068304F"/>
    <w:rsid w:val="00683139"/>
    <w:rsid w:val="006832FF"/>
    <w:rsid w:val="0068332A"/>
    <w:rsid w:val="0068338D"/>
    <w:rsid w:val="00683459"/>
    <w:rsid w:val="00683544"/>
    <w:rsid w:val="00683574"/>
    <w:rsid w:val="006837DF"/>
    <w:rsid w:val="006837E1"/>
    <w:rsid w:val="00683849"/>
    <w:rsid w:val="006839AF"/>
    <w:rsid w:val="00683C9B"/>
    <w:rsid w:val="00683D0F"/>
    <w:rsid w:val="00683D23"/>
    <w:rsid w:val="00683D2C"/>
    <w:rsid w:val="0068404D"/>
    <w:rsid w:val="0068413A"/>
    <w:rsid w:val="006841D8"/>
    <w:rsid w:val="006842D9"/>
    <w:rsid w:val="006843F6"/>
    <w:rsid w:val="00684497"/>
    <w:rsid w:val="006846C2"/>
    <w:rsid w:val="00684765"/>
    <w:rsid w:val="006847FD"/>
    <w:rsid w:val="006848B5"/>
    <w:rsid w:val="006849DE"/>
    <w:rsid w:val="00684A8E"/>
    <w:rsid w:val="00684AC6"/>
    <w:rsid w:val="00684B47"/>
    <w:rsid w:val="00684D98"/>
    <w:rsid w:val="00685280"/>
    <w:rsid w:val="00685401"/>
    <w:rsid w:val="006856FA"/>
    <w:rsid w:val="0068574B"/>
    <w:rsid w:val="006857A2"/>
    <w:rsid w:val="00685852"/>
    <w:rsid w:val="006858AB"/>
    <w:rsid w:val="006858F9"/>
    <w:rsid w:val="006859D0"/>
    <w:rsid w:val="00685A52"/>
    <w:rsid w:val="00685AA9"/>
    <w:rsid w:val="00685ABA"/>
    <w:rsid w:val="00685E54"/>
    <w:rsid w:val="006860CC"/>
    <w:rsid w:val="006861A5"/>
    <w:rsid w:val="00686230"/>
    <w:rsid w:val="006862E7"/>
    <w:rsid w:val="006863AB"/>
    <w:rsid w:val="006864B5"/>
    <w:rsid w:val="006864B9"/>
    <w:rsid w:val="00686890"/>
    <w:rsid w:val="00686915"/>
    <w:rsid w:val="006869C8"/>
    <w:rsid w:val="006869EA"/>
    <w:rsid w:val="00686A81"/>
    <w:rsid w:val="00686C24"/>
    <w:rsid w:val="00686EE5"/>
    <w:rsid w:val="00686FCE"/>
    <w:rsid w:val="00687087"/>
    <w:rsid w:val="0068720C"/>
    <w:rsid w:val="00687440"/>
    <w:rsid w:val="00687477"/>
    <w:rsid w:val="006875B0"/>
    <w:rsid w:val="006875D8"/>
    <w:rsid w:val="0068772B"/>
    <w:rsid w:val="00687866"/>
    <w:rsid w:val="00687A83"/>
    <w:rsid w:val="00687B75"/>
    <w:rsid w:val="00687C74"/>
    <w:rsid w:val="00687D78"/>
    <w:rsid w:val="00687D9E"/>
    <w:rsid w:val="00687E48"/>
    <w:rsid w:val="006900C3"/>
    <w:rsid w:val="006902AB"/>
    <w:rsid w:val="006903F3"/>
    <w:rsid w:val="0069045B"/>
    <w:rsid w:val="00690965"/>
    <w:rsid w:val="00690B9E"/>
    <w:rsid w:val="00690CB9"/>
    <w:rsid w:val="00690EF7"/>
    <w:rsid w:val="00691069"/>
    <w:rsid w:val="00691245"/>
    <w:rsid w:val="006912D0"/>
    <w:rsid w:val="00691341"/>
    <w:rsid w:val="00691519"/>
    <w:rsid w:val="00691548"/>
    <w:rsid w:val="0069155F"/>
    <w:rsid w:val="00691635"/>
    <w:rsid w:val="0069171B"/>
    <w:rsid w:val="00691805"/>
    <w:rsid w:val="006919C2"/>
    <w:rsid w:val="00691A57"/>
    <w:rsid w:val="00691C28"/>
    <w:rsid w:val="00691C30"/>
    <w:rsid w:val="00691D8E"/>
    <w:rsid w:val="00691DCF"/>
    <w:rsid w:val="00691FE3"/>
    <w:rsid w:val="006924F1"/>
    <w:rsid w:val="00692670"/>
    <w:rsid w:val="0069269E"/>
    <w:rsid w:val="006926FB"/>
    <w:rsid w:val="00692804"/>
    <w:rsid w:val="00692932"/>
    <w:rsid w:val="00692AC5"/>
    <w:rsid w:val="00692C1C"/>
    <w:rsid w:val="00692C43"/>
    <w:rsid w:val="00692CC4"/>
    <w:rsid w:val="00692EA6"/>
    <w:rsid w:val="00693322"/>
    <w:rsid w:val="00693571"/>
    <w:rsid w:val="0069365B"/>
    <w:rsid w:val="006936C8"/>
    <w:rsid w:val="00693762"/>
    <w:rsid w:val="00693917"/>
    <w:rsid w:val="006939D3"/>
    <w:rsid w:val="00693A3F"/>
    <w:rsid w:val="00693BBC"/>
    <w:rsid w:val="00693CC1"/>
    <w:rsid w:val="00693D68"/>
    <w:rsid w:val="00693FAA"/>
    <w:rsid w:val="0069407F"/>
    <w:rsid w:val="006940DD"/>
    <w:rsid w:val="006940FE"/>
    <w:rsid w:val="0069413F"/>
    <w:rsid w:val="0069425A"/>
    <w:rsid w:val="0069467D"/>
    <w:rsid w:val="006946BD"/>
    <w:rsid w:val="006948D9"/>
    <w:rsid w:val="00694A51"/>
    <w:rsid w:val="00694A66"/>
    <w:rsid w:val="00694ABD"/>
    <w:rsid w:val="00694D53"/>
    <w:rsid w:val="00694DA7"/>
    <w:rsid w:val="00694E21"/>
    <w:rsid w:val="00694EA7"/>
    <w:rsid w:val="00694F66"/>
    <w:rsid w:val="00695405"/>
    <w:rsid w:val="0069553D"/>
    <w:rsid w:val="0069588D"/>
    <w:rsid w:val="00695901"/>
    <w:rsid w:val="0069592B"/>
    <w:rsid w:val="00695B49"/>
    <w:rsid w:val="00695B6C"/>
    <w:rsid w:val="00695CB5"/>
    <w:rsid w:val="00695CFB"/>
    <w:rsid w:val="00695E55"/>
    <w:rsid w:val="00695F0F"/>
    <w:rsid w:val="00695FB3"/>
    <w:rsid w:val="00695FEF"/>
    <w:rsid w:val="00695FF2"/>
    <w:rsid w:val="0069603C"/>
    <w:rsid w:val="006960A8"/>
    <w:rsid w:val="00696118"/>
    <w:rsid w:val="006963F1"/>
    <w:rsid w:val="0069667F"/>
    <w:rsid w:val="006966B6"/>
    <w:rsid w:val="0069688F"/>
    <w:rsid w:val="00696898"/>
    <w:rsid w:val="006968D4"/>
    <w:rsid w:val="0069696B"/>
    <w:rsid w:val="00696A28"/>
    <w:rsid w:val="00696CC0"/>
    <w:rsid w:val="00696F29"/>
    <w:rsid w:val="00696FC3"/>
    <w:rsid w:val="00697125"/>
    <w:rsid w:val="00697187"/>
    <w:rsid w:val="006972AB"/>
    <w:rsid w:val="006972C3"/>
    <w:rsid w:val="006974E3"/>
    <w:rsid w:val="006979B7"/>
    <w:rsid w:val="006979F6"/>
    <w:rsid w:val="00697A03"/>
    <w:rsid w:val="00697B98"/>
    <w:rsid w:val="00697C3B"/>
    <w:rsid w:val="00697D79"/>
    <w:rsid w:val="00697E86"/>
    <w:rsid w:val="006A011C"/>
    <w:rsid w:val="006A01C9"/>
    <w:rsid w:val="006A02DD"/>
    <w:rsid w:val="006A05C5"/>
    <w:rsid w:val="006A060D"/>
    <w:rsid w:val="006A0743"/>
    <w:rsid w:val="006A078B"/>
    <w:rsid w:val="006A0886"/>
    <w:rsid w:val="006A08B3"/>
    <w:rsid w:val="006A08EC"/>
    <w:rsid w:val="006A0957"/>
    <w:rsid w:val="006A09B6"/>
    <w:rsid w:val="006A0B5A"/>
    <w:rsid w:val="006A0BBD"/>
    <w:rsid w:val="006A0C19"/>
    <w:rsid w:val="006A0C63"/>
    <w:rsid w:val="006A0CC2"/>
    <w:rsid w:val="006A0E63"/>
    <w:rsid w:val="006A105C"/>
    <w:rsid w:val="006A1117"/>
    <w:rsid w:val="006A1136"/>
    <w:rsid w:val="006A113C"/>
    <w:rsid w:val="006A1333"/>
    <w:rsid w:val="006A1418"/>
    <w:rsid w:val="006A1452"/>
    <w:rsid w:val="006A1469"/>
    <w:rsid w:val="006A1491"/>
    <w:rsid w:val="006A1524"/>
    <w:rsid w:val="006A164F"/>
    <w:rsid w:val="006A1655"/>
    <w:rsid w:val="006A16F1"/>
    <w:rsid w:val="006A1809"/>
    <w:rsid w:val="006A1949"/>
    <w:rsid w:val="006A196E"/>
    <w:rsid w:val="006A1AB4"/>
    <w:rsid w:val="006A1B1D"/>
    <w:rsid w:val="006A1C32"/>
    <w:rsid w:val="006A1C34"/>
    <w:rsid w:val="006A1C60"/>
    <w:rsid w:val="006A1C88"/>
    <w:rsid w:val="006A1D3C"/>
    <w:rsid w:val="006A1E3F"/>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56"/>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81"/>
    <w:rsid w:val="006A40B8"/>
    <w:rsid w:val="006A42C4"/>
    <w:rsid w:val="006A4380"/>
    <w:rsid w:val="006A4428"/>
    <w:rsid w:val="006A4486"/>
    <w:rsid w:val="006A464A"/>
    <w:rsid w:val="006A4816"/>
    <w:rsid w:val="006A48E2"/>
    <w:rsid w:val="006A4A65"/>
    <w:rsid w:val="006A4BB6"/>
    <w:rsid w:val="006A4D23"/>
    <w:rsid w:val="006A4DE9"/>
    <w:rsid w:val="006A4EA4"/>
    <w:rsid w:val="006A4F9D"/>
    <w:rsid w:val="006A502A"/>
    <w:rsid w:val="006A5115"/>
    <w:rsid w:val="006A5269"/>
    <w:rsid w:val="006A5337"/>
    <w:rsid w:val="006A5341"/>
    <w:rsid w:val="006A5342"/>
    <w:rsid w:val="006A5349"/>
    <w:rsid w:val="006A537E"/>
    <w:rsid w:val="006A54EB"/>
    <w:rsid w:val="006A5570"/>
    <w:rsid w:val="006A56BD"/>
    <w:rsid w:val="006A56C1"/>
    <w:rsid w:val="006A572C"/>
    <w:rsid w:val="006A574D"/>
    <w:rsid w:val="006A581F"/>
    <w:rsid w:val="006A5B92"/>
    <w:rsid w:val="006A5D6C"/>
    <w:rsid w:val="006A5F94"/>
    <w:rsid w:val="006A601C"/>
    <w:rsid w:val="006A6283"/>
    <w:rsid w:val="006A62BC"/>
    <w:rsid w:val="006A63C7"/>
    <w:rsid w:val="006A6442"/>
    <w:rsid w:val="006A65AD"/>
    <w:rsid w:val="006A66E2"/>
    <w:rsid w:val="006A6A1B"/>
    <w:rsid w:val="006A6A67"/>
    <w:rsid w:val="006A6D28"/>
    <w:rsid w:val="006A6DF9"/>
    <w:rsid w:val="006A6EB8"/>
    <w:rsid w:val="006A6FFE"/>
    <w:rsid w:val="006A709C"/>
    <w:rsid w:val="006A70B6"/>
    <w:rsid w:val="006A72B7"/>
    <w:rsid w:val="006A7307"/>
    <w:rsid w:val="006A735D"/>
    <w:rsid w:val="006A7727"/>
    <w:rsid w:val="006A780B"/>
    <w:rsid w:val="006A791A"/>
    <w:rsid w:val="006A7B72"/>
    <w:rsid w:val="006A7F55"/>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32"/>
    <w:rsid w:val="006B139D"/>
    <w:rsid w:val="006B13D0"/>
    <w:rsid w:val="006B16FB"/>
    <w:rsid w:val="006B187C"/>
    <w:rsid w:val="006B19F3"/>
    <w:rsid w:val="006B1A9F"/>
    <w:rsid w:val="006B1BBD"/>
    <w:rsid w:val="006B1BD3"/>
    <w:rsid w:val="006B1C69"/>
    <w:rsid w:val="006B1F91"/>
    <w:rsid w:val="006B218E"/>
    <w:rsid w:val="006B2245"/>
    <w:rsid w:val="006B2379"/>
    <w:rsid w:val="006B23FF"/>
    <w:rsid w:val="006B24A2"/>
    <w:rsid w:val="006B2620"/>
    <w:rsid w:val="006B28C7"/>
    <w:rsid w:val="006B2AFD"/>
    <w:rsid w:val="006B2B10"/>
    <w:rsid w:val="006B2B16"/>
    <w:rsid w:val="006B2B35"/>
    <w:rsid w:val="006B2E65"/>
    <w:rsid w:val="006B2EF8"/>
    <w:rsid w:val="006B2F72"/>
    <w:rsid w:val="006B3027"/>
    <w:rsid w:val="006B3071"/>
    <w:rsid w:val="006B31A4"/>
    <w:rsid w:val="006B31E6"/>
    <w:rsid w:val="006B3344"/>
    <w:rsid w:val="006B356F"/>
    <w:rsid w:val="006B3572"/>
    <w:rsid w:val="006B379D"/>
    <w:rsid w:val="006B37E1"/>
    <w:rsid w:val="006B37E7"/>
    <w:rsid w:val="006B388D"/>
    <w:rsid w:val="006B3CC0"/>
    <w:rsid w:val="006B3E2C"/>
    <w:rsid w:val="006B3F02"/>
    <w:rsid w:val="006B3F48"/>
    <w:rsid w:val="006B3FD1"/>
    <w:rsid w:val="006B41AE"/>
    <w:rsid w:val="006B43C9"/>
    <w:rsid w:val="006B4465"/>
    <w:rsid w:val="006B4556"/>
    <w:rsid w:val="006B4710"/>
    <w:rsid w:val="006B4759"/>
    <w:rsid w:val="006B48E3"/>
    <w:rsid w:val="006B4A8C"/>
    <w:rsid w:val="006B4BC5"/>
    <w:rsid w:val="006B4CD1"/>
    <w:rsid w:val="006B4CDF"/>
    <w:rsid w:val="006B4DD5"/>
    <w:rsid w:val="006B4E15"/>
    <w:rsid w:val="006B4EDF"/>
    <w:rsid w:val="006B4FB8"/>
    <w:rsid w:val="006B4FEC"/>
    <w:rsid w:val="006B51E1"/>
    <w:rsid w:val="006B51FF"/>
    <w:rsid w:val="006B5285"/>
    <w:rsid w:val="006B5447"/>
    <w:rsid w:val="006B57B9"/>
    <w:rsid w:val="006B6017"/>
    <w:rsid w:val="006B604F"/>
    <w:rsid w:val="006B620F"/>
    <w:rsid w:val="006B626D"/>
    <w:rsid w:val="006B6273"/>
    <w:rsid w:val="006B63D6"/>
    <w:rsid w:val="006B6404"/>
    <w:rsid w:val="006B646C"/>
    <w:rsid w:val="006B6581"/>
    <w:rsid w:val="006B65C9"/>
    <w:rsid w:val="006B6628"/>
    <w:rsid w:val="006B6665"/>
    <w:rsid w:val="006B666D"/>
    <w:rsid w:val="006B68F7"/>
    <w:rsid w:val="006B69C2"/>
    <w:rsid w:val="006B6C04"/>
    <w:rsid w:val="006B6D24"/>
    <w:rsid w:val="006B6E11"/>
    <w:rsid w:val="006B706A"/>
    <w:rsid w:val="006B7098"/>
    <w:rsid w:val="006B7235"/>
    <w:rsid w:val="006B7248"/>
    <w:rsid w:val="006B730B"/>
    <w:rsid w:val="006B7C95"/>
    <w:rsid w:val="006B7D2A"/>
    <w:rsid w:val="006B7D6D"/>
    <w:rsid w:val="006B7DFA"/>
    <w:rsid w:val="006B7E62"/>
    <w:rsid w:val="006B7F72"/>
    <w:rsid w:val="006C0065"/>
    <w:rsid w:val="006C0181"/>
    <w:rsid w:val="006C0186"/>
    <w:rsid w:val="006C0267"/>
    <w:rsid w:val="006C02A1"/>
    <w:rsid w:val="006C02E4"/>
    <w:rsid w:val="006C0537"/>
    <w:rsid w:val="006C0877"/>
    <w:rsid w:val="006C0892"/>
    <w:rsid w:val="006C0897"/>
    <w:rsid w:val="006C08D4"/>
    <w:rsid w:val="006C09E8"/>
    <w:rsid w:val="006C0A09"/>
    <w:rsid w:val="006C0ADD"/>
    <w:rsid w:val="006C0B93"/>
    <w:rsid w:val="006C0BAF"/>
    <w:rsid w:val="006C0C08"/>
    <w:rsid w:val="006C0C70"/>
    <w:rsid w:val="006C0C85"/>
    <w:rsid w:val="006C0CB4"/>
    <w:rsid w:val="006C0EE3"/>
    <w:rsid w:val="006C0F02"/>
    <w:rsid w:val="006C1033"/>
    <w:rsid w:val="006C1273"/>
    <w:rsid w:val="006C149E"/>
    <w:rsid w:val="006C1523"/>
    <w:rsid w:val="006C175B"/>
    <w:rsid w:val="006C1822"/>
    <w:rsid w:val="006C188A"/>
    <w:rsid w:val="006C19D8"/>
    <w:rsid w:val="006C1A1D"/>
    <w:rsid w:val="006C1B39"/>
    <w:rsid w:val="006C1B5A"/>
    <w:rsid w:val="006C1B6F"/>
    <w:rsid w:val="006C1D11"/>
    <w:rsid w:val="006C1D14"/>
    <w:rsid w:val="006C1D37"/>
    <w:rsid w:val="006C1E1D"/>
    <w:rsid w:val="006C1F17"/>
    <w:rsid w:val="006C21D3"/>
    <w:rsid w:val="006C22E0"/>
    <w:rsid w:val="006C23D4"/>
    <w:rsid w:val="006C2497"/>
    <w:rsid w:val="006C2528"/>
    <w:rsid w:val="006C25B6"/>
    <w:rsid w:val="006C28E0"/>
    <w:rsid w:val="006C2AB6"/>
    <w:rsid w:val="006C2C3F"/>
    <w:rsid w:val="006C2D1A"/>
    <w:rsid w:val="006C2D4C"/>
    <w:rsid w:val="006C2DE7"/>
    <w:rsid w:val="006C2FAB"/>
    <w:rsid w:val="006C30F1"/>
    <w:rsid w:val="006C31AE"/>
    <w:rsid w:val="006C3456"/>
    <w:rsid w:val="006C35E1"/>
    <w:rsid w:val="006C37D4"/>
    <w:rsid w:val="006C3869"/>
    <w:rsid w:val="006C38BA"/>
    <w:rsid w:val="006C392D"/>
    <w:rsid w:val="006C398D"/>
    <w:rsid w:val="006C39C8"/>
    <w:rsid w:val="006C3A3D"/>
    <w:rsid w:val="006C3A58"/>
    <w:rsid w:val="006C3AAE"/>
    <w:rsid w:val="006C3CE5"/>
    <w:rsid w:val="006C3D40"/>
    <w:rsid w:val="006C3F07"/>
    <w:rsid w:val="006C3F2E"/>
    <w:rsid w:val="006C4083"/>
    <w:rsid w:val="006C413A"/>
    <w:rsid w:val="006C417A"/>
    <w:rsid w:val="006C41E5"/>
    <w:rsid w:val="006C4275"/>
    <w:rsid w:val="006C4299"/>
    <w:rsid w:val="006C42DD"/>
    <w:rsid w:val="006C4324"/>
    <w:rsid w:val="006C4504"/>
    <w:rsid w:val="006C451B"/>
    <w:rsid w:val="006C459B"/>
    <w:rsid w:val="006C461B"/>
    <w:rsid w:val="006C4765"/>
    <w:rsid w:val="006C4831"/>
    <w:rsid w:val="006C495F"/>
    <w:rsid w:val="006C4975"/>
    <w:rsid w:val="006C49B2"/>
    <w:rsid w:val="006C4A1E"/>
    <w:rsid w:val="006C4B6C"/>
    <w:rsid w:val="006C4B7A"/>
    <w:rsid w:val="006C4B85"/>
    <w:rsid w:val="006C4CC7"/>
    <w:rsid w:val="006C4D9F"/>
    <w:rsid w:val="006C4E2A"/>
    <w:rsid w:val="006C4F10"/>
    <w:rsid w:val="006C4F3A"/>
    <w:rsid w:val="006C4F9F"/>
    <w:rsid w:val="006C4FBC"/>
    <w:rsid w:val="006C4FFB"/>
    <w:rsid w:val="006C505D"/>
    <w:rsid w:val="006C50AC"/>
    <w:rsid w:val="006C515C"/>
    <w:rsid w:val="006C51ED"/>
    <w:rsid w:val="006C520C"/>
    <w:rsid w:val="006C5283"/>
    <w:rsid w:val="006C5297"/>
    <w:rsid w:val="006C53D9"/>
    <w:rsid w:val="006C541E"/>
    <w:rsid w:val="006C564C"/>
    <w:rsid w:val="006C5703"/>
    <w:rsid w:val="006C5851"/>
    <w:rsid w:val="006C58E5"/>
    <w:rsid w:val="006C5BF0"/>
    <w:rsid w:val="006C5D10"/>
    <w:rsid w:val="006C5DF1"/>
    <w:rsid w:val="006C5EAD"/>
    <w:rsid w:val="006C5FD5"/>
    <w:rsid w:val="006C626A"/>
    <w:rsid w:val="006C631A"/>
    <w:rsid w:val="006C6449"/>
    <w:rsid w:val="006C64BC"/>
    <w:rsid w:val="006C64D1"/>
    <w:rsid w:val="006C64DF"/>
    <w:rsid w:val="006C652B"/>
    <w:rsid w:val="006C654B"/>
    <w:rsid w:val="006C659F"/>
    <w:rsid w:val="006C6812"/>
    <w:rsid w:val="006C6932"/>
    <w:rsid w:val="006C6AFA"/>
    <w:rsid w:val="006C6B39"/>
    <w:rsid w:val="006C706A"/>
    <w:rsid w:val="006C712F"/>
    <w:rsid w:val="006C74AA"/>
    <w:rsid w:val="006C763F"/>
    <w:rsid w:val="006C76D8"/>
    <w:rsid w:val="006C7701"/>
    <w:rsid w:val="006C7728"/>
    <w:rsid w:val="006C77A7"/>
    <w:rsid w:val="006C7959"/>
    <w:rsid w:val="006C7B87"/>
    <w:rsid w:val="006C7C46"/>
    <w:rsid w:val="006C7CBC"/>
    <w:rsid w:val="006C7DD0"/>
    <w:rsid w:val="006C7E7E"/>
    <w:rsid w:val="006C7F4C"/>
    <w:rsid w:val="006D0431"/>
    <w:rsid w:val="006D0537"/>
    <w:rsid w:val="006D0583"/>
    <w:rsid w:val="006D0588"/>
    <w:rsid w:val="006D0A6B"/>
    <w:rsid w:val="006D0C58"/>
    <w:rsid w:val="006D0E5C"/>
    <w:rsid w:val="006D0E7F"/>
    <w:rsid w:val="006D0F2E"/>
    <w:rsid w:val="006D0F33"/>
    <w:rsid w:val="006D0F58"/>
    <w:rsid w:val="006D10D9"/>
    <w:rsid w:val="006D1222"/>
    <w:rsid w:val="006D12B7"/>
    <w:rsid w:val="006D130C"/>
    <w:rsid w:val="006D136D"/>
    <w:rsid w:val="006D1597"/>
    <w:rsid w:val="006D15EF"/>
    <w:rsid w:val="006D1808"/>
    <w:rsid w:val="006D1C43"/>
    <w:rsid w:val="006D1C7D"/>
    <w:rsid w:val="006D2013"/>
    <w:rsid w:val="006D2048"/>
    <w:rsid w:val="006D213A"/>
    <w:rsid w:val="006D234A"/>
    <w:rsid w:val="006D25EA"/>
    <w:rsid w:val="006D2622"/>
    <w:rsid w:val="006D26F3"/>
    <w:rsid w:val="006D26F8"/>
    <w:rsid w:val="006D27A5"/>
    <w:rsid w:val="006D27EA"/>
    <w:rsid w:val="006D2884"/>
    <w:rsid w:val="006D288A"/>
    <w:rsid w:val="006D29B1"/>
    <w:rsid w:val="006D2A4E"/>
    <w:rsid w:val="006D2D16"/>
    <w:rsid w:val="006D2D1B"/>
    <w:rsid w:val="006D2DB3"/>
    <w:rsid w:val="006D2DC5"/>
    <w:rsid w:val="006D2FFE"/>
    <w:rsid w:val="006D313D"/>
    <w:rsid w:val="006D3331"/>
    <w:rsid w:val="006D3337"/>
    <w:rsid w:val="006D3352"/>
    <w:rsid w:val="006D3359"/>
    <w:rsid w:val="006D34DD"/>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3AE"/>
    <w:rsid w:val="006D488E"/>
    <w:rsid w:val="006D49A3"/>
    <w:rsid w:val="006D4B66"/>
    <w:rsid w:val="006D4E34"/>
    <w:rsid w:val="006D4F3D"/>
    <w:rsid w:val="006D4F88"/>
    <w:rsid w:val="006D5075"/>
    <w:rsid w:val="006D509B"/>
    <w:rsid w:val="006D50D4"/>
    <w:rsid w:val="006D5213"/>
    <w:rsid w:val="006D52BB"/>
    <w:rsid w:val="006D54BE"/>
    <w:rsid w:val="006D5506"/>
    <w:rsid w:val="006D5617"/>
    <w:rsid w:val="006D56A4"/>
    <w:rsid w:val="006D573E"/>
    <w:rsid w:val="006D5C22"/>
    <w:rsid w:val="006D5D21"/>
    <w:rsid w:val="006D5DE5"/>
    <w:rsid w:val="006D5E6C"/>
    <w:rsid w:val="006D5ECC"/>
    <w:rsid w:val="006D5F26"/>
    <w:rsid w:val="006D5F52"/>
    <w:rsid w:val="006D628E"/>
    <w:rsid w:val="006D62C9"/>
    <w:rsid w:val="006D62F1"/>
    <w:rsid w:val="006D634E"/>
    <w:rsid w:val="006D645C"/>
    <w:rsid w:val="006D6597"/>
    <w:rsid w:val="006D6694"/>
    <w:rsid w:val="006D68D7"/>
    <w:rsid w:val="006D6984"/>
    <w:rsid w:val="006D6AE8"/>
    <w:rsid w:val="006D6C42"/>
    <w:rsid w:val="006D6DE6"/>
    <w:rsid w:val="006D6EB2"/>
    <w:rsid w:val="006D7066"/>
    <w:rsid w:val="006D72A2"/>
    <w:rsid w:val="006D72B5"/>
    <w:rsid w:val="006D72C9"/>
    <w:rsid w:val="006D7329"/>
    <w:rsid w:val="006D73ED"/>
    <w:rsid w:val="006D7782"/>
    <w:rsid w:val="006D7945"/>
    <w:rsid w:val="006D79EE"/>
    <w:rsid w:val="006D7A5B"/>
    <w:rsid w:val="006D7ACF"/>
    <w:rsid w:val="006D7F6C"/>
    <w:rsid w:val="006E00EE"/>
    <w:rsid w:val="006E0332"/>
    <w:rsid w:val="006E041E"/>
    <w:rsid w:val="006E062F"/>
    <w:rsid w:val="006E0860"/>
    <w:rsid w:val="006E09F4"/>
    <w:rsid w:val="006E1079"/>
    <w:rsid w:val="006E1116"/>
    <w:rsid w:val="006E1230"/>
    <w:rsid w:val="006E1581"/>
    <w:rsid w:val="006E18D6"/>
    <w:rsid w:val="006E1B76"/>
    <w:rsid w:val="006E1BAB"/>
    <w:rsid w:val="006E1C8E"/>
    <w:rsid w:val="006E1CC3"/>
    <w:rsid w:val="006E1CD4"/>
    <w:rsid w:val="006E201D"/>
    <w:rsid w:val="006E2030"/>
    <w:rsid w:val="006E206D"/>
    <w:rsid w:val="006E20B1"/>
    <w:rsid w:val="006E20F4"/>
    <w:rsid w:val="006E2258"/>
    <w:rsid w:val="006E2295"/>
    <w:rsid w:val="006E22CB"/>
    <w:rsid w:val="006E233B"/>
    <w:rsid w:val="006E2499"/>
    <w:rsid w:val="006E26C7"/>
    <w:rsid w:val="006E2806"/>
    <w:rsid w:val="006E2E1F"/>
    <w:rsid w:val="006E2E70"/>
    <w:rsid w:val="006E2E8E"/>
    <w:rsid w:val="006E31FA"/>
    <w:rsid w:val="006E326E"/>
    <w:rsid w:val="006E32D1"/>
    <w:rsid w:val="006E33A1"/>
    <w:rsid w:val="006E33F4"/>
    <w:rsid w:val="006E3409"/>
    <w:rsid w:val="006E3489"/>
    <w:rsid w:val="006E3677"/>
    <w:rsid w:val="006E36C0"/>
    <w:rsid w:val="006E3ADA"/>
    <w:rsid w:val="006E3BD7"/>
    <w:rsid w:val="006E3C73"/>
    <w:rsid w:val="006E3E3D"/>
    <w:rsid w:val="006E3E80"/>
    <w:rsid w:val="006E3FFF"/>
    <w:rsid w:val="006E40C2"/>
    <w:rsid w:val="006E41CD"/>
    <w:rsid w:val="006E42E2"/>
    <w:rsid w:val="006E450B"/>
    <w:rsid w:val="006E4AAA"/>
    <w:rsid w:val="006E4B1A"/>
    <w:rsid w:val="006E4B94"/>
    <w:rsid w:val="006E4BC3"/>
    <w:rsid w:val="006E4FC0"/>
    <w:rsid w:val="006E500B"/>
    <w:rsid w:val="006E5262"/>
    <w:rsid w:val="006E52D0"/>
    <w:rsid w:val="006E5530"/>
    <w:rsid w:val="006E57DA"/>
    <w:rsid w:val="006E5A41"/>
    <w:rsid w:val="006E5AEC"/>
    <w:rsid w:val="006E5B23"/>
    <w:rsid w:val="006E5F8A"/>
    <w:rsid w:val="006E63D2"/>
    <w:rsid w:val="006E641A"/>
    <w:rsid w:val="006E6597"/>
    <w:rsid w:val="006E6611"/>
    <w:rsid w:val="006E6668"/>
    <w:rsid w:val="006E6689"/>
    <w:rsid w:val="006E6870"/>
    <w:rsid w:val="006E6894"/>
    <w:rsid w:val="006E6987"/>
    <w:rsid w:val="006E6A62"/>
    <w:rsid w:val="006E6DC2"/>
    <w:rsid w:val="006E6DD6"/>
    <w:rsid w:val="006E6E35"/>
    <w:rsid w:val="006E6E82"/>
    <w:rsid w:val="006E6FAB"/>
    <w:rsid w:val="006E70A3"/>
    <w:rsid w:val="006E7116"/>
    <w:rsid w:val="006E7414"/>
    <w:rsid w:val="006E74C4"/>
    <w:rsid w:val="006E74DE"/>
    <w:rsid w:val="006E759D"/>
    <w:rsid w:val="006E75F9"/>
    <w:rsid w:val="006E7666"/>
    <w:rsid w:val="006E774A"/>
    <w:rsid w:val="006E78AE"/>
    <w:rsid w:val="006E7936"/>
    <w:rsid w:val="006E79DA"/>
    <w:rsid w:val="006E7A1A"/>
    <w:rsid w:val="006E7B73"/>
    <w:rsid w:val="006E7C40"/>
    <w:rsid w:val="006E7D4F"/>
    <w:rsid w:val="006E7DDA"/>
    <w:rsid w:val="006E7E39"/>
    <w:rsid w:val="006E7F05"/>
    <w:rsid w:val="006F0034"/>
    <w:rsid w:val="006F014E"/>
    <w:rsid w:val="006F0454"/>
    <w:rsid w:val="006F04D4"/>
    <w:rsid w:val="006F0562"/>
    <w:rsid w:val="006F0676"/>
    <w:rsid w:val="006F06A2"/>
    <w:rsid w:val="006F06BA"/>
    <w:rsid w:val="006F06DE"/>
    <w:rsid w:val="006F0755"/>
    <w:rsid w:val="006F07DB"/>
    <w:rsid w:val="006F0858"/>
    <w:rsid w:val="006F08CB"/>
    <w:rsid w:val="006F0990"/>
    <w:rsid w:val="006F09A4"/>
    <w:rsid w:val="006F0C2D"/>
    <w:rsid w:val="006F0DDA"/>
    <w:rsid w:val="006F107A"/>
    <w:rsid w:val="006F1363"/>
    <w:rsid w:val="006F1530"/>
    <w:rsid w:val="006F1576"/>
    <w:rsid w:val="006F1659"/>
    <w:rsid w:val="006F1736"/>
    <w:rsid w:val="006F1852"/>
    <w:rsid w:val="006F19A3"/>
    <w:rsid w:val="006F1AE5"/>
    <w:rsid w:val="006F1B41"/>
    <w:rsid w:val="006F1C2F"/>
    <w:rsid w:val="006F1C89"/>
    <w:rsid w:val="006F1D23"/>
    <w:rsid w:val="006F1F10"/>
    <w:rsid w:val="006F1F37"/>
    <w:rsid w:val="006F2040"/>
    <w:rsid w:val="006F2091"/>
    <w:rsid w:val="006F2151"/>
    <w:rsid w:val="006F2263"/>
    <w:rsid w:val="006F252A"/>
    <w:rsid w:val="006F2582"/>
    <w:rsid w:val="006F25AA"/>
    <w:rsid w:val="006F25DD"/>
    <w:rsid w:val="006F25F2"/>
    <w:rsid w:val="006F2673"/>
    <w:rsid w:val="006F2697"/>
    <w:rsid w:val="006F27C0"/>
    <w:rsid w:val="006F2932"/>
    <w:rsid w:val="006F2ACD"/>
    <w:rsid w:val="006F2B54"/>
    <w:rsid w:val="006F2B7C"/>
    <w:rsid w:val="006F2C9E"/>
    <w:rsid w:val="006F2D4D"/>
    <w:rsid w:val="006F2D84"/>
    <w:rsid w:val="006F2E4B"/>
    <w:rsid w:val="006F2F79"/>
    <w:rsid w:val="006F32F8"/>
    <w:rsid w:val="006F3313"/>
    <w:rsid w:val="006F3355"/>
    <w:rsid w:val="006F35EC"/>
    <w:rsid w:val="006F364D"/>
    <w:rsid w:val="006F3716"/>
    <w:rsid w:val="006F3729"/>
    <w:rsid w:val="006F378A"/>
    <w:rsid w:val="006F37F9"/>
    <w:rsid w:val="006F384C"/>
    <w:rsid w:val="006F38E0"/>
    <w:rsid w:val="006F392C"/>
    <w:rsid w:val="006F3B12"/>
    <w:rsid w:val="006F3C8F"/>
    <w:rsid w:val="006F3CC5"/>
    <w:rsid w:val="006F42F9"/>
    <w:rsid w:val="006F4312"/>
    <w:rsid w:val="006F4352"/>
    <w:rsid w:val="006F43EE"/>
    <w:rsid w:val="006F4484"/>
    <w:rsid w:val="006F44AD"/>
    <w:rsid w:val="006F453B"/>
    <w:rsid w:val="006F4542"/>
    <w:rsid w:val="006F4582"/>
    <w:rsid w:val="006F45DC"/>
    <w:rsid w:val="006F4703"/>
    <w:rsid w:val="006F4D85"/>
    <w:rsid w:val="006F4E26"/>
    <w:rsid w:val="006F4E63"/>
    <w:rsid w:val="006F4EEA"/>
    <w:rsid w:val="006F50C4"/>
    <w:rsid w:val="006F5488"/>
    <w:rsid w:val="006F54D2"/>
    <w:rsid w:val="006F54DE"/>
    <w:rsid w:val="006F5570"/>
    <w:rsid w:val="006F56F2"/>
    <w:rsid w:val="006F5866"/>
    <w:rsid w:val="006F5AB0"/>
    <w:rsid w:val="006F5C5F"/>
    <w:rsid w:val="006F5D02"/>
    <w:rsid w:val="006F5DA1"/>
    <w:rsid w:val="006F5DA5"/>
    <w:rsid w:val="006F5DB7"/>
    <w:rsid w:val="006F5E8E"/>
    <w:rsid w:val="006F5F7D"/>
    <w:rsid w:val="006F6060"/>
    <w:rsid w:val="006F6073"/>
    <w:rsid w:val="006F61B5"/>
    <w:rsid w:val="006F61B7"/>
    <w:rsid w:val="006F644E"/>
    <w:rsid w:val="006F64A4"/>
    <w:rsid w:val="006F657C"/>
    <w:rsid w:val="006F6610"/>
    <w:rsid w:val="006F6844"/>
    <w:rsid w:val="006F68ED"/>
    <w:rsid w:val="006F6CD5"/>
    <w:rsid w:val="006F6D3F"/>
    <w:rsid w:val="006F6ECC"/>
    <w:rsid w:val="006F6F92"/>
    <w:rsid w:val="006F6FD3"/>
    <w:rsid w:val="006F7020"/>
    <w:rsid w:val="006F70CA"/>
    <w:rsid w:val="006F714F"/>
    <w:rsid w:val="006F720B"/>
    <w:rsid w:val="006F72AB"/>
    <w:rsid w:val="006F7393"/>
    <w:rsid w:val="006F742E"/>
    <w:rsid w:val="006F7533"/>
    <w:rsid w:val="006F76C2"/>
    <w:rsid w:val="006F772B"/>
    <w:rsid w:val="006F774F"/>
    <w:rsid w:val="006F7889"/>
    <w:rsid w:val="006F78A2"/>
    <w:rsid w:val="006F7A88"/>
    <w:rsid w:val="006F7AF1"/>
    <w:rsid w:val="006F7B74"/>
    <w:rsid w:val="006F7DC7"/>
    <w:rsid w:val="006F7DD0"/>
    <w:rsid w:val="006F7E26"/>
    <w:rsid w:val="006F7E80"/>
    <w:rsid w:val="006F7FA5"/>
    <w:rsid w:val="00700135"/>
    <w:rsid w:val="007001BC"/>
    <w:rsid w:val="007001DE"/>
    <w:rsid w:val="00700217"/>
    <w:rsid w:val="00700486"/>
    <w:rsid w:val="007007A5"/>
    <w:rsid w:val="007008BA"/>
    <w:rsid w:val="00700A56"/>
    <w:rsid w:val="00700C37"/>
    <w:rsid w:val="00700C38"/>
    <w:rsid w:val="00700C64"/>
    <w:rsid w:val="00700CAA"/>
    <w:rsid w:val="00700E1C"/>
    <w:rsid w:val="00701020"/>
    <w:rsid w:val="0070106C"/>
    <w:rsid w:val="007010B7"/>
    <w:rsid w:val="0070119B"/>
    <w:rsid w:val="0070127B"/>
    <w:rsid w:val="00701292"/>
    <w:rsid w:val="00701409"/>
    <w:rsid w:val="007014B1"/>
    <w:rsid w:val="007014BE"/>
    <w:rsid w:val="0070157A"/>
    <w:rsid w:val="007018B7"/>
    <w:rsid w:val="007018E3"/>
    <w:rsid w:val="0070198E"/>
    <w:rsid w:val="007019A6"/>
    <w:rsid w:val="007019B8"/>
    <w:rsid w:val="00701AAD"/>
    <w:rsid w:val="00701D40"/>
    <w:rsid w:val="00701E29"/>
    <w:rsid w:val="00701E9B"/>
    <w:rsid w:val="007021F3"/>
    <w:rsid w:val="0070247F"/>
    <w:rsid w:val="007026C5"/>
    <w:rsid w:val="00702772"/>
    <w:rsid w:val="0070290A"/>
    <w:rsid w:val="00702C9F"/>
    <w:rsid w:val="00702F71"/>
    <w:rsid w:val="00702F9E"/>
    <w:rsid w:val="00703274"/>
    <w:rsid w:val="00703306"/>
    <w:rsid w:val="0070341A"/>
    <w:rsid w:val="00703584"/>
    <w:rsid w:val="00703880"/>
    <w:rsid w:val="007038AC"/>
    <w:rsid w:val="00703A3D"/>
    <w:rsid w:val="00703C82"/>
    <w:rsid w:val="00703D12"/>
    <w:rsid w:val="00703D6C"/>
    <w:rsid w:val="00703FD3"/>
    <w:rsid w:val="0070408F"/>
    <w:rsid w:val="00704183"/>
    <w:rsid w:val="007042EF"/>
    <w:rsid w:val="00704356"/>
    <w:rsid w:val="007043C4"/>
    <w:rsid w:val="00704506"/>
    <w:rsid w:val="00704647"/>
    <w:rsid w:val="007049CF"/>
    <w:rsid w:val="00704B75"/>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A4A"/>
    <w:rsid w:val="00705A8F"/>
    <w:rsid w:val="00705C16"/>
    <w:rsid w:val="00705C82"/>
    <w:rsid w:val="00705F11"/>
    <w:rsid w:val="00705F88"/>
    <w:rsid w:val="00705F99"/>
    <w:rsid w:val="00705FB7"/>
    <w:rsid w:val="00706025"/>
    <w:rsid w:val="00706097"/>
    <w:rsid w:val="00706108"/>
    <w:rsid w:val="0070625E"/>
    <w:rsid w:val="00706594"/>
    <w:rsid w:val="007065C2"/>
    <w:rsid w:val="0070669F"/>
    <w:rsid w:val="007067C2"/>
    <w:rsid w:val="007068A6"/>
    <w:rsid w:val="0070693C"/>
    <w:rsid w:val="00706AC7"/>
    <w:rsid w:val="00706CA1"/>
    <w:rsid w:val="00706D71"/>
    <w:rsid w:val="00706DA9"/>
    <w:rsid w:val="00706FFC"/>
    <w:rsid w:val="0070709D"/>
    <w:rsid w:val="00707258"/>
    <w:rsid w:val="007073D0"/>
    <w:rsid w:val="007073D1"/>
    <w:rsid w:val="00707406"/>
    <w:rsid w:val="0070741E"/>
    <w:rsid w:val="00707442"/>
    <w:rsid w:val="00707576"/>
    <w:rsid w:val="007075B1"/>
    <w:rsid w:val="007076B9"/>
    <w:rsid w:val="007077EF"/>
    <w:rsid w:val="00707897"/>
    <w:rsid w:val="007078BC"/>
    <w:rsid w:val="00707DCC"/>
    <w:rsid w:val="00707DD2"/>
    <w:rsid w:val="00707EC6"/>
    <w:rsid w:val="00707F3A"/>
    <w:rsid w:val="00707F45"/>
    <w:rsid w:val="00707FA6"/>
    <w:rsid w:val="00710144"/>
    <w:rsid w:val="007101C8"/>
    <w:rsid w:val="00710212"/>
    <w:rsid w:val="00710235"/>
    <w:rsid w:val="0071024A"/>
    <w:rsid w:val="00710284"/>
    <w:rsid w:val="00710336"/>
    <w:rsid w:val="007103AA"/>
    <w:rsid w:val="0071051D"/>
    <w:rsid w:val="00710582"/>
    <w:rsid w:val="00710663"/>
    <w:rsid w:val="007106E1"/>
    <w:rsid w:val="007108EE"/>
    <w:rsid w:val="00710957"/>
    <w:rsid w:val="00710B0A"/>
    <w:rsid w:val="00710B22"/>
    <w:rsid w:val="00710C22"/>
    <w:rsid w:val="00710E51"/>
    <w:rsid w:val="00710E74"/>
    <w:rsid w:val="00710E76"/>
    <w:rsid w:val="0071117A"/>
    <w:rsid w:val="007111E3"/>
    <w:rsid w:val="007111F3"/>
    <w:rsid w:val="0071137D"/>
    <w:rsid w:val="00711455"/>
    <w:rsid w:val="007117A5"/>
    <w:rsid w:val="007118DF"/>
    <w:rsid w:val="00711C8D"/>
    <w:rsid w:val="00711E0A"/>
    <w:rsid w:val="0071202A"/>
    <w:rsid w:val="007120BD"/>
    <w:rsid w:val="0071211B"/>
    <w:rsid w:val="00712128"/>
    <w:rsid w:val="00712145"/>
    <w:rsid w:val="0071219C"/>
    <w:rsid w:val="0071229F"/>
    <w:rsid w:val="007122EB"/>
    <w:rsid w:val="00712314"/>
    <w:rsid w:val="007124EB"/>
    <w:rsid w:val="007126EC"/>
    <w:rsid w:val="00712724"/>
    <w:rsid w:val="007127F4"/>
    <w:rsid w:val="007128B9"/>
    <w:rsid w:val="00712958"/>
    <w:rsid w:val="007129D3"/>
    <w:rsid w:val="00712AA1"/>
    <w:rsid w:val="00712B7E"/>
    <w:rsid w:val="00712BFC"/>
    <w:rsid w:val="00712D4C"/>
    <w:rsid w:val="00712D54"/>
    <w:rsid w:val="00712FA1"/>
    <w:rsid w:val="00712FB2"/>
    <w:rsid w:val="007130C4"/>
    <w:rsid w:val="007131B2"/>
    <w:rsid w:val="007135D1"/>
    <w:rsid w:val="00713626"/>
    <w:rsid w:val="0071373F"/>
    <w:rsid w:val="0071389E"/>
    <w:rsid w:val="00713A4F"/>
    <w:rsid w:val="00713A5E"/>
    <w:rsid w:val="00713D12"/>
    <w:rsid w:val="00713E5A"/>
    <w:rsid w:val="00713F01"/>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9A8"/>
    <w:rsid w:val="00714B20"/>
    <w:rsid w:val="00714BDB"/>
    <w:rsid w:val="00714CDB"/>
    <w:rsid w:val="00714CF2"/>
    <w:rsid w:val="00714D39"/>
    <w:rsid w:val="00714F01"/>
    <w:rsid w:val="00714F32"/>
    <w:rsid w:val="00715262"/>
    <w:rsid w:val="007152D1"/>
    <w:rsid w:val="0071536C"/>
    <w:rsid w:val="007153E2"/>
    <w:rsid w:val="00715503"/>
    <w:rsid w:val="00715538"/>
    <w:rsid w:val="00715578"/>
    <w:rsid w:val="0071558D"/>
    <w:rsid w:val="007155B2"/>
    <w:rsid w:val="007156DE"/>
    <w:rsid w:val="00715744"/>
    <w:rsid w:val="00715AA3"/>
    <w:rsid w:val="00715AA8"/>
    <w:rsid w:val="00715DE8"/>
    <w:rsid w:val="00715E2D"/>
    <w:rsid w:val="00715EF5"/>
    <w:rsid w:val="00715FAD"/>
    <w:rsid w:val="00716074"/>
    <w:rsid w:val="0071613E"/>
    <w:rsid w:val="007162CD"/>
    <w:rsid w:val="007163DC"/>
    <w:rsid w:val="007163E1"/>
    <w:rsid w:val="0071658C"/>
    <w:rsid w:val="00716650"/>
    <w:rsid w:val="00716730"/>
    <w:rsid w:val="00716854"/>
    <w:rsid w:val="00716B1F"/>
    <w:rsid w:val="00716D22"/>
    <w:rsid w:val="00716DB8"/>
    <w:rsid w:val="00717162"/>
    <w:rsid w:val="0071736F"/>
    <w:rsid w:val="00717523"/>
    <w:rsid w:val="007175F9"/>
    <w:rsid w:val="00717662"/>
    <w:rsid w:val="00717685"/>
    <w:rsid w:val="00717789"/>
    <w:rsid w:val="00717928"/>
    <w:rsid w:val="00717BC7"/>
    <w:rsid w:val="00717CEE"/>
    <w:rsid w:val="00717D37"/>
    <w:rsid w:val="00717E6E"/>
    <w:rsid w:val="00717EFE"/>
    <w:rsid w:val="00720152"/>
    <w:rsid w:val="007201D1"/>
    <w:rsid w:val="007205BF"/>
    <w:rsid w:val="00720737"/>
    <w:rsid w:val="00720776"/>
    <w:rsid w:val="007207BD"/>
    <w:rsid w:val="007208C9"/>
    <w:rsid w:val="00720BD4"/>
    <w:rsid w:val="00720C9D"/>
    <w:rsid w:val="00720D27"/>
    <w:rsid w:val="00720FE1"/>
    <w:rsid w:val="00720FF2"/>
    <w:rsid w:val="00721102"/>
    <w:rsid w:val="00721225"/>
    <w:rsid w:val="0072139A"/>
    <w:rsid w:val="00721595"/>
    <w:rsid w:val="007217CF"/>
    <w:rsid w:val="00721CBE"/>
    <w:rsid w:val="00721E8C"/>
    <w:rsid w:val="00721EAA"/>
    <w:rsid w:val="00721F0D"/>
    <w:rsid w:val="00721F42"/>
    <w:rsid w:val="00721FD5"/>
    <w:rsid w:val="00722010"/>
    <w:rsid w:val="00722053"/>
    <w:rsid w:val="00722086"/>
    <w:rsid w:val="00722167"/>
    <w:rsid w:val="0072216A"/>
    <w:rsid w:val="0072222A"/>
    <w:rsid w:val="00722467"/>
    <w:rsid w:val="00722477"/>
    <w:rsid w:val="007224DC"/>
    <w:rsid w:val="007225ED"/>
    <w:rsid w:val="0072276B"/>
    <w:rsid w:val="0072276F"/>
    <w:rsid w:val="0072278C"/>
    <w:rsid w:val="00722A7D"/>
    <w:rsid w:val="00722B5C"/>
    <w:rsid w:val="00722CEB"/>
    <w:rsid w:val="00722DE7"/>
    <w:rsid w:val="007230BC"/>
    <w:rsid w:val="0072325F"/>
    <w:rsid w:val="007233C2"/>
    <w:rsid w:val="0072345B"/>
    <w:rsid w:val="00723479"/>
    <w:rsid w:val="007234BE"/>
    <w:rsid w:val="00723627"/>
    <w:rsid w:val="00723ABE"/>
    <w:rsid w:val="00723B52"/>
    <w:rsid w:val="00723ECA"/>
    <w:rsid w:val="00723FB5"/>
    <w:rsid w:val="00723FD4"/>
    <w:rsid w:val="0072403F"/>
    <w:rsid w:val="00724191"/>
    <w:rsid w:val="00724225"/>
    <w:rsid w:val="00724275"/>
    <w:rsid w:val="007242C1"/>
    <w:rsid w:val="007243C4"/>
    <w:rsid w:val="007244CE"/>
    <w:rsid w:val="007248E2"/>
    <w:rsid w:val="0072492F"/>
    <w:rsid w:val="00724EDE"/>
    <w:rsid w:val="00724F69"/>
    <w:rsid w:val="007250E1"/>
    <w:rsid w:val="00725159"/>
    <w:rsid w:val="0072517E"/>
    <w:rsid w:val="00725253"/>
    <w:rsid w:val="007252F6"/>
    <w:rsid w:val="007253D7"/>
    <w:rsid w:val="007255C4"/>
    <w:rsid w:val="00725695"/>
    <w:rsid w:val="00725705"/>
    <w:rsid w:val="00725908"/>
    <w:rsid w:val="00725A84"/>
    <w:rsid w:val="00725A9B"/>
    <w:rsid w:val="00725D0D"/>
    <w:rsid w:val="00725E72"/>
    <w:rsid w:val="00726048"/>
    <w:rsid w:val="007260AC"/>
    <w:rsid w:val="00726172"/>
    <w:rsid w:val="0072617B"/>
    <w:rsid w:val="007264A4"/>
    <w:rsid w:val="0072657B"/>
    <w:rsid w:val="00726636"/>
    <w:rsid w:val="0072665F"/>
    <w:rsid w:val="0072677F"/>
    <w:rsid w:val="00726936"/>
    <w:rsid w:val="00726DAA"/>
    <w:rsid w:val="00726F10"/>
    <w:rsid w:val="00727053"/>
    <w:rsid w:val="0072706E"/>
    <w:rsid w:val="00727121"/>
    <w:rsid w:val="0072722E"/>
    <w:rsid w:val="00727232"/>
    <w:rsid w:val="00727294"/>
    <w:rsid w:val="007272DC"/>
    <w:rsid w:val="0072741B"/>
    <w:rsid w:val="007275A3"/>
    <w:rsid w:val="007275CD"/>
    <w:rsid w:val="007276A6"/>
    <w:rsid w:val="007279AA"/>
    <w:rsid w:val="007279DC"/>
    <w:rsid w:val="007279E5"/>
    <w:rsid w:val="00727B8B"/>
    <w:rsid w:val="00727BD9"/>
    <w:rsid w:val="00727E0F"/>
    <w:rsid w:val="00727ED8"/>
    <w:rsid w:val="007304B6"/>
    <w:rsid w:val="0073075C"/>
    <w:rsid w:val="0073080A"/>
    <w:rsid w:val="00730860"/>
    <w:rsid w:val="00730959"/>
    <w:rsid w:val="00730A25"/>
    <w:rsid w:val="00730A2C"/>
    <w:rsid w:val="00730AEE"/>
    <w:rsid w:val="00730BD7"/>
    <w:rsid w:val="00730E5D"/>
    <w:rsid w:val="00730F45"/>
    <w:rsid w:val="007310C3"/>
    <w:rsid w:val="00731105"/>
    <w:rsid w:val="0073151A"/>
    <w:rsid w:val="0073153F"/>
    <w:rsid w:val="00731719"/>
    <w:rsid w:val="00731806"/>
    <w:rsid w:val="007318A7"/>
    <w:rsid w:val="0073192A"/>
    <w:rsid w:val="00731B24"/>
    <w:rsid w:val="00731DCB"/>
    <w:rsid w:val="00731E5C"/>
    <w:rsid w:val="00731FB2"/>
    <w:rsid w:val="007320B8"/>
    <w:rsid w:val="00732141"/>
    <w:rsid w:val="0073226D"/>
    <w:rsid w:val="0073243C"/>
    <w:rsid w:val="0073250D"/>
    <w:rsid w:val="0073253B"/>
    <w:rsid w:val="007325D3"/>
    <w:rsid w:val="007326E5"/>
    <w:rsid w:val="00732729"/>
    <w:rsid w:val="007327DB"/>
    <w:rsid w:val="00732839"/>
    <w:rsid w:val="0073285D"/>
    <w:rsid w:val="00732A0F"/>
    <w:rsid w:val="00732A62"/>
    <w:rsid w:val="00732B41"/>
    <w:rsid w:val="00732B95"/>
    <w:rsid w:val="00732CB9"/>
    <w:rsid w:val="00732DA1"/>
    <w:rsid w:val="00732F4F"/>
    <w:rsid w:val="00732F6A"/>
    <w:rsid w:val="00732F9C"/>
    <w:rsid w:val="00732FE3"/>
    <w:rsid w:val="0073311D"/>
    <w:rsid w:val="007331CF"/>
    <w:rsid w:val="00733289"/>
    <w:rsid w:val="00733423"/>
    <w:rsid w:val="007335AD"/>
    <w:rsid w:val="007335E3"/>
    <w:rsid w:val="00733615"/>
    <w:rsid w:val="00733731"/>
    <w:rsid w:val="00733794"/>
    <w:rsid w:val="00733801"/>
    <w:rsid w:val="0073382E"/>
    <w:rsid w:val="00733899"/>
    <w:rsid w:val="00733A98"/>
    <w:rsid w:val="00733AFC"/>
    <w:rsid w:val="00733DB0"/>
    <w:rsid w:val="00733E21"/>
    <w:rsid w:val="00733E5D"/>
    <w:rsid w:val="00733EA4"/>
    <w:rsid w:val="00733F7A"/>
    <w:rsid w:val="00733FCF"/>
    <w:rsid w:val="007341EA"/>
    <w:rsid w:val="007344EB"/>
    <w:rsid w:val="0073484F"/>
    <w:rsid w:val="0073485F"/>
    <w:rsid w:val="007348CE"/>
    <w:rsid w:val="0073499F"/>
    <w:rsid w:val="00734A62"/>
    <w:rsid w:val="00734A72"/>
    <w:rsid w:val="00734BCF"/>
    <w:rsid w:val="00734DAB"/>
    <w:rsid w:val="00734DDB"/>
    <w:rsid w:val="00734E33"/>
    <w:rsid w:val="00734F8E"/>
    <w:rsid w:val="00734FC2"/>
    <w:rsid w:val="00735237"/>
    <w:rsid w:val="007355D9"/>
    <w:rsid w:val="0073563B"/>
    <w:rsid w:val="0073570A"/>
    <w:rsid w:val="00735998"/>
    <w:rsid w:val="00735A3D"/>
    <w:rsid w:val="00735A9E"/>
    <w:rsid w:val="00735AD3"/>
    <w:rsid w:val="00735B69"/>
    <w:rsid w:val="00735BB0"/>
    <w:rsid w:val="00735BB9"/>
    <w:rsid w:val="00735D56"/>
    <w:rsid w:val="00735E6F"/>
    <w:rsid w:val="00735EA8"/>
    <w:rsid w:val="00735F34"/>
    <w:rsid w:val="007361A6"/>
    <w:rsid w:val="007362E2"/>
    <w:rsid w:val="007362F7"/>
    <w:rsid w:val="007363E3"/>
    <w:rsid w:val="007364BA"/>
    <w:rsid w:val="00736590"/>
    <w:rsid w:val="00736839"/>
    <w:rsid w:val="0073699E"/>
    <w:rsid w:val="007369EE"/>
    <w:rsid w:val="00736A5A"/>
    <w:rsid w:val="00736A5D"/>
    <w:rsid w:val="00736AD3"/>
    <w:rsid w:val="00736D1A"/>
    <w:rsid w:val="00736D42"/>
    <w:rsid w:val="00736E6F"/>
    <w:rsid w:val="00736E92"/>
    <w:rsid w:val="00736F1A"/>
    <w:rsid w:val="00736F7D"/>
    <w:rsid w:val="00736FAF"/>
    <w:rsid w:val="007371C5"/>
    <w:rsid w:val="007373EA"/>
    <w:rsid w:val="007374F8"/>
    <w:rsid w:val="0073768A"/>
    <w:rsid w:val="0073768D"/>
    <w:rsid w:val="00737920"/>
    <w:rsid w:val="00737941"/>
    <w:rsid w:val="00737BBE"/>
    <w:rsid w:val="00737CCE"/>
    <w:rsid w:val="00737D8D"/>
    <w:rsid w:val="00737ED6"/>
    <w:rsid w:val="0074010A"/>
    <w:rsid w:val="00740203"/>
    <w:rsid w:val="007402E0"/>
    <w:rsid w:val="00740303"/>
    <w:rsid w:val="0074041B"/>
    <w:rsid w:val="00740475"/>
    <w:rsid w:val="00740486"/>
    <w:rsid w:val="007405A2"/>
    <w:rsid w:val="00740613"/>
    <w:rsid w:val="0074082B"/>
    <w:rsid w:val="00740BA9"/>
    <w:rsid w:val="00740C98"/>
    <w:rsid w:val="00740CB1"/>
    <w:rsid w:val="0074106A"/>
    <w:rsid w:val="007410EC"/>
    <w:rsid w:val="007411C7"/>
    <w:rsid w:val="0074125B"/>
    <w:rsid w:val="00741573"/>
    <w:rsid w:val="007415F5"/>
    <w:rsid w:val="0074164C"/>
    <w:rsid w:val="0074167B"/>
    <w:rsid w:val="00741695"/>
    <w:rsid w:val="007417C7"/>
    <w:rsid w:val="00741893"/>
    <w:rsid w:val="007418F5"/>
    <w:rsid w:val="00741A3E"/>
    <w:rsid w:val="00741AA8"/>
    <w:rsid w:val="00741BFB"/>
    <w:rsid w:val="00741CB1"/>
    <w:rsid w:val="00741CDC"/>
    <w:rsid w:val="00741D61"/>
    <w:rsid w:val="00741D65"/>
    <w:rsid w:val="00741DEA"/>
    <w:rsid w:val="00741ED5"/>
    <w:rsid w:val="00742457"/>
    <w:rsid w:val="007424F2"/>
    <w:rsid w:val="007426D5"/>
    <w:rsid w:val="007429DF"/>
    <w:rsid w:val="00742C0D"/>
    <w:rsid w:val="00742C68"/>
    <w:rsid w:val="00742C7B"/>
    <w:rsid w:val="00742D1D"/>
    <w:rsid w:val="00742E74"/>
    <w:rsid w:val="00743030"/>
    <w:rsid w:val="007431E0"/>
    <w:rsid w:val="007435EA"/>
    <w:rsid w:val="00743672"/>
    <w:rsid w:val="007436B9"/>
    <w:rsid w:val="007436EA"/>
    <w:rsid w:val="00743807"/>
    <w:rsid w:val="00743900"/>
    <w:rsid w:val="00743B10"/>
    <w:rsid w:val="00743B2A"/>
    <w:rsid w:val="00743B7A"/>
    <w:rsid w:val="00743E19"/>
    <w:rsid w:val="00743E5D"/>
    <w:rsid w:val="00743E84"/>
    <w:rsid w:val="00743EDF"/>
    <w:rsid w:val="00743F1B"/>
    <w:rsid w:val="0074414E"/>
    <w:rsid w:val="0074414F"/>
    <w:rsid w:val="00744321"/>
    <w:rsid w:val="007444F8"/>
    <w:rsid w:val="00744714"/>
    <w:rsid w:val="00744731"/>
    <w:rsid w:val="007447AE"/>
    <w:rsid w:val="00744A15"/>
    <w:rsid w:val="00744A71"/>
    <w:rsid w:val="00744A7E"/>
    <w:rsid w:val="00744AB5"/>
    <w:rsid w:val="00744AD4"/>
    <w:rsid w:val="00744C15"/>
    <w:rsid w:val="00744CD2"/>
    <w:rsid w:val="00744EB6"/>
    <w:rsid w:val="00744F9F"/>
    <w:rsid w:val="00745099"/>
    <w:rsid w:val="007450C9"/>
    <w:rsid w:val="0074517F"/>
    <w:rsid w:val="00745219"/>
    <w:rsid w:val="007452F0"/>
    <w:rsid w:val="00745585"/>
    <w:rsid w:val="00745668"/>
    <w:rsid w:val="0074583D"/>
    <w:rsid w:val="00745A1C"/>
    <w:rsid w:val="00745C6F"/>
    <w:rsid w:val="00745CF1"/>
    <w:rsid w:val="00745DA2"/>
    <w:rsid w:val="00745E56"/>
    <w:rsid w:val="007460E9"/>
    <w:rsid w:val="00746123"/>
    <w:rsid w:val="00746183"/>
    <w:rsid w:val="00746370"/>
    <w:rsid w:val="00746599"/>
    <w:rsid w:val="00746617"/>
    <w:rsid w:val="007469CB"/>
    <w:rsid w:val="00746A01"/>
    <w:rsid w:val="00746A24"/>
    <w:rsid w:val="00746BD7"/>
    <w:rsid w:val="00746DE9"/>
    <w:rsid w:val="00746FAF"/>
    <w:rsid w:val="00746FB2"/>
    <w:rsid w:val="00747046"/>
    <w:rsid w:val="0074721F"/>
    <w:rsid w:val="007472D5"/>
    <w:rsid w:val="007474C3"/>
    <w:rsid w:val="0074791C"/>
    <w:rsid w:val="00747A84"/>
    <w:rsid w:val="00747AFA"/>
    <w:rsid w:val="00747D7C"/>
    <w:rsid w:val="00747DC5"/>
    <w:rsid w:val="00747E30"/>
    <w:rsid w:val="00747EC8"/>
    <w:rsid w:val="00750144"/>
    <w:rsid w:val="00750308"/>
    <w:rsid w:val="00750331"/>
    <w:rsid w:val="00750374"/>
    <w:rsid w:val="00750408"/>
    <w:rsid w:val="0075043F"/>
    <w:rsid w:val="00750479"/>
    <w:rsid w:val="0075067B"/>
    <w:rsid w:val="00750696"/>
    <w:rsid w:val="0075073C"/>
    <w:rsid w:val="00750887"/>
    <w:rsid w:val="0075090B"/>
    <w:rsid w:val="00750A50"/>
    <w:rsid w:val="00750C69"/>
    <w:rsid w:val="00750C90"/>
    <w:rsid w:val="00750D2B"/>
    <w:rsid w:val="00750D75"/>
    <w:rsid w:val="00750E68"/>
    <w:rsid w:val="00750E71"/>
    <w:rsid w:val="00750F53"/>
    <w:rsid w:val="00751078"/>
    <w:rsid w:val="0075117C"/>
    <w:rsid w:val="007511A6"/>
    <w:rsid w:val="00751290"/>
    <w:rsid w:val="00751438"/>
    <w:rsid w:val="00751599"/>
    <w:rsid w:val="00751762"/>
    <w:rsid w:val="00751973"/>
    <w:rsid w:val="00751AEF"/>
    <w:rsid w:val="00751C8D"/>
    <w:rsid w:val="00751DA6"/>
    <w:rsid w:val="00751F3C"/>
    <w:rsid w:val="0075203F"/>
    <w:rsid w:val="007522CE"/>
    <w:rsid w:val="007523DC"/>
    <w:rsid w:val="0075240C"/>
    <w:rsid w:val="007524C5"/>
    <w:rsid w:val="00752613"/>
    <w:rsid w:val="0075280E"/>
    <w:rsid w:val="00752916"/>
    <w:rsid w:val="00752CD9"/>
    <w:rsid w:val="00752CE6"/>
    <w:rsid w:val="00752DC6"/>
    <w:rsid w:val="00752DD6"/>
    <w:rsid w:val="00752EF6"/>
    <w:rsid w:val="00752F22"/>
    <w:rsid w:val="007530F8"/>
    <w:rsid w:val="00753121"/>
    <w:rsid w:val="0075338A"/>
    <w:rsid w:val="007533D7"/>
    <w:rsid w:val="00753551"/>
    <w:rsid w:val="007535C6"/>
    <w:rsid w:val="007536A5"/>
    <w:rsid w:val="007538F9"/>
    <w:rsid w:val="007539DD"/>
    <w:rsid w:val="00753AB3"/>
    <w:rsid w:val="00753ACA"/>
    <w:rsid w:val="00753BCC"/>
    <w:rsid w:val="00753CDE"/>
    <w:rsid w:val="00753D0E"/>
    <w:rsid w:val="00753D4C"/>
    <w:rsid w:val="00753FCC"/>
    <w:rsid w:val="0075404F"/>
    <w:rsid w:val="0075406F"/>
    <w:rsid w:val="00754084"/>
    <w:rsid w:val="007540C7"/>
    <w:rsid w:val="00754298"/>
    <w:rsid w:val="007542EE"/>
    <w:rsid w:val="007543E4"/>
    <w:rsid w:val="0075443A"/>
    <w:rsid w:val="00754446"/>
    <w:rsid w:val="0075445B"/>
    <w:rsid w:val="007546DA"/>
    <w:rsid w:val="00754929"/>
    <w:rsid w:val="0075495C"/>
    <w:rsid w:val="00754C90"/>
    <w:rsid w:val="00755066"/>
    <w:rsid w:val="007551B6"/>
    <w:rsid w:val="007552F7"/>
    <w:rsid w:val="007554CB"/>
    <w:rsid w:val="007554D1"/>
    <w:rsid w:val="007554D3"/>
    <w:rsid w:val="007557C9"/>
    <w:rsid w:val="00755831"/>
    <w:rsid w:val="007558E5"/>
    <w:rsid w:val="0075596B"/>
    <w:rsid w:val="00755BEA"/>
    <w:rsid w:val="00755BF9"/>
    <w:rsid w:val="00755CDD"/>
    <w:rsid w:val="00755E0E"/>
    <w:rsid w:val="00755F36"/>
    <w:rsid w:val="007560BC"/>
    <w:rsid w:val="007560D4"/>
    <w:rsid w:val="007560E0"/>
    <w:rsid w:val="0075626B"/>
    <w:rsid w:val="0075634A"/>
    <w:rsid w:val="007565A3"/>
    <w:rsid w:val="0075670F"/>
    <w:rsid w:val="007567DE"/>
    <w:rsid w:val="00756873"/>
    <w:rsid w:val="007568D0"/>
    <w:rsid w:val="0075695E"/>
    <w:rsid w:val="00756960"/>
    <w:rsid w:val="00756BAC"/>
    <w:rsid w:val="00756BB9"/>
    <w:rsid w:val="00756D23"/>
    <w:rsid w:val="00756E76"/>
    <w:rsid w:val="00756ED0"/>
    <w:rsid w:val="00756F02"/>
    <w:rsid w:val="00756FA2"/>
    <w:rsid w:val="00756FB3"/>
    <w:rsid w:val="0075700E"/>
    <w:rsid w:val="007570F3"/>
    <w:rsid w:val="00757126"/>
    <w:rsid w:val="0075713C"/>
    <w:rsid w:val="00757281"/>
    <w:rsid w:val="007573E4"/>
    <w:rsid w:val="00757684"/>
    <w:rsid w:val="007576B8"/>
    <w:rsid w:val="0075782C"/>
    <w:rsid w:val="007579DB"/>
    <w:rsid w:val="00757C2F"/>
    <w:rsid w:val="00757C8C"/>
    <w:rsid w:val="00757E18"/>
    <w:rsid w:val="00757E3C"/>
    <w:rsid w:val="00757F05"/>
    <w:rsid w:val="00757FBF"/>
    <w:rsid w:val="00757FF9"/>
    <w:rsid w:val="0076018A"/>
    <w:rsid w:val="007602BC"/>
    <w:rsid w:val="00760404"/>
    <w:rsid w:val="00760790"/>
    <w:rsid w:val="007607A2"/>
    <w:rsid w:val="0076084E"/>
    <w:rsid w:val="00760994"/>
    <w:rsid w:val="007609E6"/>
    <w:rsid w:val="00760B32"/>
    <w:rsid w:val="00760BC0"/>
    <w:rsid w:val="00760DA2"/>
    <w:rsid w:val="00760E44"/>
    <w:rsid w:val="00760E85"/>
    <w:rsid w:val="00760F32"/>
    <w:rsid w:val="00760F8B"/>
    <w:rsid w:val="00760FCC"/>
    <w:rsid w:val="007616F9"/>
    <w:rsid w:val="007618CC"/>
    <w:rsid w:val="00761925"/>
    <w:rsid w:val="007619E3"/>
    <w:rsid w:val="00761C1D"/>
    <w:rsid w:val="00761D14"/>
    <w:rsid w:val="00761F1E"/>
    <w:rsid w:val="00761FF3"/>
    <w:rsid w:val="00761FFE"/>
    <w:rsid w:val="00762369"/>
    <w:rsid w:val="007624C9"/>
    <w:rsid w:val="007628CE"/>
    <w:rsid w:val="0076291D"/>
    <w:rsid w:val="00762A11"/>
    <w:rsid w:val="00762C1B"/>
    <w:rsid w:val="00762CDC"/>
    <w:rsid w:val="00762D47"/>
    <w:rsid w:val="00762E92"/>
    <w:rsid w:val="0076304B"/>
    <w:rsid w:val="00763176"/>
    <w:rsid w:val="00763217"/>
    <w:rsid w:val="0076329D"/>
    <w:rsid w:val="00763302"/>
    <w:rsid w:val="0076335D"/>
    <w:rsid w:val="00763551"/>
    <w:rsid w:val="007636BD"/>
    <w:rsid w:val="0076396C"/>
    <w:rsid w:val="007639CF"/>
    <w:rsid w:val="007639F2"/>
    <w:rsid w:val="007639FD"/>
    <w:rsid w:val="00763A92"/>
    <w:rsid w:val="00763CA2"/>
    <w:rsid w:val="00763D0C"/>
    <w:rsid w:val="00763DB6"/>
    <w:rsid w:val="00763E76"/>
    <w:rsid w:val="00763FA9"/>
    <w:rsid w:val="0076400C"/>
    <w:rsid w:val="00764140"/>
    <w:rsid w:val="00764188"/>
    <w:rsid w:val="00764217"/>
    <w:rsid w:val="007642A2"/>
    <w:rsid w:val="007643D1"/>
    <w:rsid w:val="0076440D"/>
    <w:rsid w:val="0076445F"/>
    <w:rsid w:val="007644DB"/>
    <w:rsid w:val="007645BC"/>
    <w:rsid w:val="00764603"/>
    <w:rsid w:val="007648B0"/>
    <w:rsid w:val="007649B0"/>
    <w:rsid w:val="00764A08"/>
    <w:rsid w:val="00764B23"/>
    <w:rsid w:val="00764B8D"/>
    <w:rsid w:val="00764BC8"/>
    <w:rsid w:val="00764D46"/>
    <w:rsid w:val="00764D98"/>
    <w:rsid w:val="00764DEF"/>
    <w:rsid w:val="00764FF5"/>
    <w:rsid w:val="007650D6"/>
    <w:rsid w:val="007651A8"/>
    <w:rsid w:val="00765201"/>
    <w:rsid w:val="007653BA"/>
    <w:rsid w:val="00765441"/>
    <w:rsid w:val="00765479"/>
    <w:rsid w:val="007659B0"/>
    <w:rsid w:val="00765A4E"/>
    <w:rsid w:val="00765AA0"/>
    <w:rsid w:val="00765B7F"/>
    <w:rsid w:val="00765E49"/>
    <w:rsid w:val="00765FBA"/>
    <w:rsid w:val="00765FE5"/>
    <w:rsid w:val="00766116"/>
    <w:rsid w:val="00766465"/>
    <w:rsid w:val="007665D3"/>
    <w:rsid w:val="007666A3"/>
    <w:rsid w:val="007666E9"/>
    <w:rsid w:val="00766A48"/>
    <w:rsid w:val="00766B9B"/>
    <w:rsid w:val="00766C8F"/>
    <w:rsid w:val="00766CE2"/>
    <w:rsid w:val="00766D3A"/>
    <w:rsid w:val="00766D88"/>
    <w:rsid w:val="00766E25"/>
    <w:rsid w:val="00766E30"/>
    <w:rsid w:val="00766F65"/>
    <w:rsid w:val="007671AE"/>
    <w:rsid w:val="00767260"/>
    <w:rsid w:val="007672B7"/>
    <w:rsid w:val="007672FF"/>
    <w:rsid w:val="00767379"/>
    <w:rsid w:val="007673C2"/>
    <w:rsid w:val="00767762"/>
    <w:rsid w:val="007677C4"/>
    <w:rsid w:val="00767892"/>
    <w:rsid w:val="00767A42"/>
    <w:rsid w:val="00767C4A"/>
    <w:rsid w:val="00767D6D"/>
    <w:rsid w:val="00767DE5"/>
    <w:rsid w:val="00767E68"/>
    <w:rsid w:val="00767F9B"/>
    <w:rsid w:val="00770157"/>
    <w:rsid w:val="0077019D"/>
    <w:rsid w:val="0077023D"/>
    <w:rsid w:val="007702AA"/>
    <w:rsid w:val="00770608"/>
    <w:rsid w:val="0077061A"/>
    <w:rsid w:val="00770667"/>
    <w:rsid w:val="00770676"/>
    <w:rsid w:val="0077074A"/>
    <w:rsid w:val="007707F7"/>
    <w:rsid w:val="007708B3"/>
    <w:rsid w:val="00770B40"/>
    <w:rsid w:val="00770B51"/>
    <w:rsid w:val="00770B86"/>
    <w:rsid w:val="00770C9C"/>
    <w:rsid w:val="00770E65"/>
    <w:rsid w:val="00770EF1"/>
    <w:rsid w:val="00770F98"/>
    <w:rsid w:val="00771080"/>
    <w:rsid w:val="007710CB"/>
    <w:rsid w:val="00771365"/>
    <w:rsid w:val="0077169B"/>
    <w:rsid w:val="007716AF"/>
    <w:rsid w:val="00771A91"/>
    <w:rsid w:val="00771A94"/>
    <w:rsid w:val="00771B82"/>
    <w:rsid w:val="00771CA6"/>
    <w:rsid w:val="00771CE2"/>
    <w:rsid w:val="00771EFF"/>
    <w:rsid w:val="0077203D"/>
    <w:rsid w:val="007720A7"/>
    <w:rsid w:val="007721E4"/>
    <w:rsid w:val="007722A7"/>
    <w:rsid w:val="007724CD"/>
    <w:rsid w:val="007724DD"/>
    <w:rsid w:val="00772552"/>
    <w:rsid w:val="00772605"/>
    <w:rsid w:val="00772879"/>
    <w:rsid w:val="0077293F"/>
    <w:rsid w:val="00772A3D"/>
    <w:rsid w:val="00772C1E"/>
    <w:rsid w:val="00772CCF"/>
    <w:rsid w:val="00772E03"/>
    <w:rsid w:val="00772F25"/>
    <w:rsid w:val="00773071"/>
    <w:rsid w:val="0077310E"/>
    <w:rsid w:val="00773154"/>
    <w:rsid w:val="00773418"/>
    <w:rsid w:val="007736D9"/>
    <w:rsid w:val="007738C2"/>
    <w:rsid w:val="007738C9"/>
    <w:rsid w:val="0077390D"/>
    <w:rsid w:val="00773BBD"/>
    <w:rsid w:val="00773CE7"/>
    <w:rsid w:val="00773F90"/>
    <w:rsid w:val="00773FE5"/>
    <w:rsid w:val="00774054"/>
    <w:rsid w:val="007741BA"/>
    <w:rsid w:val="00774237"/>
    <w:rsid w:val="00774460"/>
    <w:rsid w:val="0077448E"/>
    <w:rsid w:val="007744A2"/>
    <w:rsid w:val="007745C5"/>
    <w:rsid w:val="007749DC"/>
    <w:rsid w:val="00774A24"/>
    <w:rsid w:val="00774B0F"/>
    <w:rsid w:val="00774C6E"/>
    <w:rsid w:val="00774E5B"/>
    <w:rsid w:val="00774EBE"/>
    <w:rsid w:val="00775060"/>
    <w:rsid w:val="00775078"/>
    <w:rsid w:val="007751C9"/>
    <w:rsid w:val="007751D6"/>
    <w:rsid w:val="00775289"/>
    <w:rsid w:val="0077551A"/>
    <w:rsid w:val="00775607"/>
    <w:rsid w:val="00775617"/>
    <w:rsid w:val="007757A7"/>
    <w:rsid w:val="00775865"/>
    <w:rsid w:val="007759E1"/>
    <w:rsid w:val="00775AE6"/>
    <w:rsid w:val="00775B26"/>
    <w:rsid w:val="00775D56"/>
    <w:rsid w:val="00775E38"/>
    <w:rsid w:val="007764B7"/>
    <w:rsid w:val="00776554"/>
    <w:rsid w:val="0077660A"/>
    <w:rsid w:val="0077662B"/>
    <w:rsid w:val="00776859"/>
    <w:rsid w:val="00776897"/>
    <w:rsid w:val="007768C5"/>
    <w:rsid w:val="007769BA"/>
    <w:rsid w:val="00776AA6"/>
    <w:rsid w:val="00776AE0"/>
    <w:rsid w:val="00776C26"/>
    <w:rsid w:val="00776C4D"/>
    <w:rsid w:val="00776C56"/>
    <w:rsid w:val="00776CDD"/>
    <w:rsid w:val="00776D88"/>
    <w:rsid w:val="00777172"/>
    <w:rsid w:val="007772B1"/>
    <w:rsid w:val="007773F0"/>
    <w:rsid w:val="00777408"/>
    <w:rsid w:val="007774AC"/>
    <w:rsid w:val="007774BC"/>
    <w:rsid w:val="0077751F"/>
    <w:rsid w:val="00777561"/>
    <w:rsid w:val="00777596"/>
    <w:rsid w:val="0077778B"/>
    <w:rsid w:val="0077778F"/>
    <w:rsid w:val="00777BE0"/>
    <w:rsid w:val="00777C50"/>
    <w:rsid w:val="00777D1D"/>
    <w:rsid w:val="00777D37"/>
    <w:rsid w:val="00777D53"/>
    <w:rsid w:val="00777FAA"/>
    <w:rsid w:val="00780144"/>
    <w:rsid w:val="007803F7"/>
    <w:rsid w:val="00780405"/>
    <w:rsid w:val="00780428"/>
    <w:rsid w:val="0078044B"/>
    <w:rsid w:val="00780505"/>
    <w:rsid w:val="00780646"/>
    <w:rsid w:val="00780667"/>
    <w:rsid w:val="0078067B"/>
    <w:rsid w:val="007806DC"/>
    <w:rsid w:val="007807D0"/>
    <w:rsid w:val="00780879"/>
    <w:rsid w:val="0078092F"/>
    <w:rsid w:val="00780CF0"/>
    <w:rsid w:val="00780DF9"/>
    <w:rsid w:val="00780E2C"/>
    <w:rsid w:val="00781044"/>
    <w:rsid w:val="00781077"/>
    <w:rsid w:val="00781086"/>
    <w:rsid w:val="007810BD"/>
    <w:rsid w:val="0078111D"/>
    <w:rsid w:val="00781196"/>
    <w:rsid w:val="007811AB"/>
    <w:rsid w:val="0078142C"/>
    <w:rsid w:val="00781609"/>
    <w:rsid w:val="00781675"/>
    <w:rsid w:val="00781815"/>
    <w:rsid w:val="0078185A"/>
    <w:rsid w:val="0078196E"/>
    <w:rsid w:val="00781AB5"/>
    <w:rsid w:val="00781C09"/>
    <w:rsid w:val="00781C44"/>
    <w:rsid w:val="00781C46"/>
    <w:rsid w:val="0078223C"/>
    <w:rsid w:val="00782246"/>
    <w:rsid w:val="007822B7"/>
    <w:rsid w:val="007823BD"/>
    <w:rsid w:val="00782540"/>
    <w:rsid w:val="00782552"/>
    <w:rsid w:val="007826AF"/>
    <w:rsid w:val="00782707"/>
    <w:rsid w:val="00782818"/>
    <w:rsid w:val="00782C93"/>
    <w:rsid w:val="00782E6B"/>
    <w:rsid w:val="00782E73"/>
    <w:rsid w:val="00782E8C"/>
    <w:rsid w:val="0078302A"/>
    <w:rsid w:val="0078304B"/>
    <w:rsid w:val="00783050"/>
    <w:rsid w:val="00783132"/>
    <w:rsid w:val="00783308"/>
    <w:rsid w:val="00783387"/>
    <w:rsid w:val="00783412"/>
    <w:rsid w:val="0078366A"/>
    <w:rsid w:val="0078369D"/>
    <w:rsid w:val="007837BE"/>
    <w:rsid w:val="0078389D"/>
    <w:rsid w:val="00783990"/>
    <w:rsid w:val="00783BBD"/>
    <w:rsid w:val="00783D07"/>
    <w:rsid w:val="00783F48"/>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9A"/>
    <w:rsid w:val="00784EBC"/>
    <w:rsid w:val="00784ED9"/>
    <w:rsid w:val="00784F8D"/>
    <w:rsid w:val="0078508E"/>
    <w:rsid w:val="00785387"/>
    <w:rsid w:val="00785409"/>
    <w:rsid w:val="007855F0"/>
    <w:rsid w:val="00785821"/>
    <w:rsid w:val="00785887"/>
    <w:rsid w:val="0078591D"/>
    <w:rsid w:val="00785AAE"/>
    <w:rsid w:val="00785B2C"/>
    <w:rsid w:val="00785B7C"/>
    <w:rsid w:val="00785D5F"/>
    <w:rsid w:val="00785DD1"/>
    <w:rsid w:val="00785FC2"/>
    <w:rsid w:val="00785FEC"/>
    <w:rsid w:val="00786173"/>
    <w:rsid w:val="007861C0"/>
    <w:rsid w:val="007862E2"/>
    <w:rsid w:val="00786404"/>
    <w:rsid w:val="0078643A"/>
    <w:rsid w:val="007865AF"/>
    <w:rsid w:val="007865E8"/>
    <w:rsid w:val="007866FC"/>
    <w:rsid w:val="00786733"/>
    <w:rsid w:val="0078685D"/>
    <w:rsid w:val="00786864"/>
    <w:rsid w:val="0078698F"/>
    <w:rsid w:val="00786A27"/>
    <w:rsid w:val="00786A87"/>
    <w:rsid w:val="00786B5D"/>
    <w:rsid w:val="00787024"/>
    <w:rsid w:val="007870E3"/>
    <w:rsid w:val="0078727D"/>
    <w:rsid w:val="00787342"/>
    <w:rsid w:val="00787501"/>
    <w:rsid w:val="00787531"/>
    <w:rsid w:val="007876BA"/>
    <w:rsid w:val="00787779"/>
    <w:rsid w:val="007877DE"/>
    <w:rsid w:val="007878D9"/>
    <w:rsid w:val="00787B0C"/>
    <w:rsid w:val="00787BC0"/>
    <w:rsid w:val="00787DFD"/>
    <w:rsid w:val="00787E20"/>
    <w:rsid w:val="00787E33"/>
    <w:rsid w:val="00787F1D"/>
    <w:rsid w:val="00787F20"/>
    <w:rsid w:val="00790202"/>
    <w:rsid w:val="00790237"/>
    <w:rsid w:val="0079035E"/>
    <w:rsid w:val="0079044B"/>
    <w:rsid w:val="007904AB"/>
    <w:rsid w:val="007905AA"/>
    <w:rsid w:val="0079071A"/>
    <w:rsid w:val="0079072A"/>
    <w:rsid w:val="00790732"/>
    <w:rsid w:val="00790AA0"/>
    <w:rsid w:val="00790DAC"/>
    <w:rsid w:val="00790DBA"/>
    <w:rsid w:val="00790F21"/>
    <w:rsid w:val="00790FEE"/>
    <w:rsid w:val="00791019"/>
    <w:rsid w:val="007911FD"/>
    <w:rsid w:val="00791357"/>
    <w:rsid w:val="0079152E"/>
    <w:rsid w:val="0079159E"/>
    <w:rsid w:val="007915B2"/>
    <w:rsid w:val="00791639"/>
    <w:rsid w:val="00791735"/>
    <w:rsid w:val="00791780"/>
    <w:rsid w:val="00791889"/>
    <w:rsid w:val="00791A6A"/>
    <w:rsid w:val="00791B26"/>
    <w:rsid w:val="00791BF6"/>
    <w:rsid w:val="00791C7D"/>
    <w:rsid w:val="00791D1C"/>
    <w:rsid w:val="00791D46"/>
    <w:rsid w:val="00791FDE"/>
    <w:rsid w:val="0079206F"/>
    <w:rsid w:val="007920EA"/>
    <w:rsid w:val="0079214A"/>
    <w:rsid w:val="0079225D"/>
    <w:rsid w:val="00792293"/>
    <w:rsid w:val="007923AC"/>
    <w:rsid w:val="007923CF"/>
    <w:rsid w:val="007924A1"/>
    <w:rsid w:val="007925AB"/>
    <w:rsid w:val="00792655"/>
    <w:rsid w:val="007926B9"/>
    <w:rsid w:val="00792BF8"/>
    <w:rsid w:val="00792DFE"/>
    <w:rsid w:val="00792EFD"/>
    <w:rsid w:val="00792F10"/>
    <w:rsid w:val="00792F20"/>
    <w:rsid w:val="00792FB2"/>
    <w:rsid w:val="0079307C"/>
    <w:rsid w:val="007930CC"/>
    <w:rsid w:val="007931C1"/>
    <w:rsid w:val="0079335E"/>
    <w:rsid w:val="00793493"/>
    <w:rsid w:val="0079353A"/>
    <w:rsid w:val="007936C7"/>
    <w:rsid w:val="00793736"/>
    <w:rsid w:val="00793901"/>
    <w:rsid w:val="00793EEC"/>
    <w:rsid w:val="007940A0"/>
    <w:rsid w:val="007940CE"/>
    <w:rsid w:val="0079423C"/>
    <w:rsid w:val="007943D3"/>
    <w:rsid w:val="0079457E"/>
    <w:rsid w:val="00794594"/>
    <w:rsid w:val="007945F3"/>
    <w:rsid w:val="00794630"/>
    <w:rsid w:val="007946BA"/>
    <w:rsid w:val="007947B2"/>
    <w:rsid w:val="00794835"/>
    <w:rsid w:val="00794CB0"/>
    <w:rsid w:val="00794D03"/>
    <w:rsid w:val="00794E48"/>
    <w:rsid w:val="00794F7B"/>
    <w:rsid w:val="0079501D"/>
    <w:rsid w:val="00795209"/>
    <w:rsid w:val="0079532A"/>
    <w:rsid w:val="0079538A"/>
    <w:rsid w:val="00795473"/>
    <w:rsid w:val="00795504"/>
    <w:rsid w:val="007955CB"/>
    <w:rsid w:val="007957F2"/>
    <w:rsid w:val="00795863"/>
    <w:rsid w:val="007958CB"/>
    <w:rsid w:val="00795A44"/>
    <w:rsid w:val="00795AB8"/>
    <w:rsid w:val="00795B0E"/>
    <w:rsid w:val="00795BB7"/>
    <w:rsid w:val="00795D07"/>
    <w:rsid w:val="007960D3"/>
    <w:rsid w:val="007962D4"/>
    <w:rsid w:val="0079632A"/>
    <w:rsid w:val="00796335"/>
    <w:rsid w:val="007965A8"/>
    <w:rsid w:val="007965E3"/>
    <w:rsid w:val="00796717"/>
    <w:rsid w:val="0079671E"/>
    <w:rsid w:val="00796B64"/>
    <w:rsid w:val="00796BA5"/>
    <w:rsid w:val="00796CBD"/>
    <w:rsid w:val="00796CD4"/>
    <w:rsid w:val="007972FF"/>
    <w:rsid w:val="00797398"/>
    <w:rsid w:val="007973B7"/>
    <w:rsid w:val="007974EE"/>
    <w:rsid w:val="0079753C"/>
    <w:rsid w:val="00797570"/>
    <w:rsid w:val="0079785B"/>
    <w:rsid w:val="0079789A"/>
    <w:rsid w:val="00797A21"/>
    <w:rsid w:val="00797A6B"/>
    <w:rsid w:val="00797A8B"/>
    <w:rsid w:val="00797AF9"/>
    <w:rsid w:val="00797B87"/>
    <w:rsid w:val="00797EC1"/>
    <w:rsid w:val="007A0175"/>
    <w:rsid w:val="007A01AD"/>
    <w:rsid w:val="007A027F"/>
    <w:rsid w:val="007A028D"/>
    <w:rsid w:val="007A02D0"/>
    <w:rsid w:val="007A0313"/>
    <w:rsid w:val="007A0408"/>
    <w:rsid w:val="007A049D"/>
    <w:rsid w:val="007A04C6"/>
    <w:rsid w:val="007A053D"/>
    <w:rsid w:val="007A0570"/>
    <w:rsid w:val="007A073D"/>
    <w:rsid w:val="007A0A81"/>
    <w:rsid w:val="007A0B4E"/>
    <w:rsid w:val="007A0EFD"/>
    <w:rsid w:val="007A1087"/>
    <w:rsid w:val="007A1183"/>
    <w:rsid w:val="007A1262"/>
    <w:rsid w:val="007A12D5"/>
    <w:rsid w:val="007A131F"/>
    <w:rsid w:val="007A1337"/>
    <w:rsid w:val="007A13F5"/>
    <w:rsid w:val="007A1428"/>
    <w:rsid w:val="007A1488"/>
    <w:rsid w:val="007A17B4"/>
    <w:rsid w:val="007A185E"/>
    <w:rsid w:val="007A1B9D"/>
    <w:rsid w:val="007A1D73"/>
    <w:rsid w:val="007A1D7F"/>
    <w:rsid w:val="007A1DF5"/>
    <w:rsid w:val="007A1F84"/>
    <w:rsid w:val="007A206E"/>
    <w:rsid w:val="007A2235"/>
    <w:rsid w:val="007A2267"/>
    <w:rsid w:val="007A23AF"/>
    <w:rsid w:val="007A24E6"/>
    <w:rsid w:val="007A2566"/>
    <w:rsid w:val="007A2585"/>
    <w:rsid w:val="007A2997"/>
    <w:rsid w:val="007A2D82"/>
    <w:rsid w:val="007A2E8D"/>
    <w:rsid w:val="007A2F8D"/>
    <w:rsid w:val="007A300D"/>
    <w:rsid w:val="007A3173"/>
    <w:rsid w:val="007A31FA"/>
    <w:rsid w:val="007A32C4"/>
    <w:rsid w:val="007A32F2"/>
    <w:rsid w:val="007A335E"/>
    <w:rsid w:val="007A34A5"/>
    <w:rsid w:val="007A3535"/>
    <w:rsid w:val="007A354A"/>
    <w:rsid w:val="007A35A7"/>
    <w:rsid w:val="007A3B04"/>
    <w:rsid w:val="007A3D3E"/>
    <w:rsid w:val="007A3D6D"/>
    <w:rsid w:val="007A3FAF"/>
    <w:rsid w:val="007A4203"/>
    <w:rsid w:val="007A4364"/>
    <w:rsid w:val="007A4377"/>
    <w:rsid w:val="007A45EC"/>
    <w:rsid w:val="007A45FE"/>
    <w:rsid w:val="007A474D"/>
    <w:rsid w:val="007A4911"/>
    <w:rsid w:val="007A49D3"/>
    <w:rsid w:val="007A4ADF"/>
    <w:rsid w:val="007A4E23"/>
    <w:rsid w:val="007A4E62"/>
    <w:rsid w:val="007A4E80"/>
    <w:rsid w:val="007A4FA8"/>
    <w:rsid w:val="007A511A"/>
    <w:rsid w:val="007A5250"/>
    <w:rsid w:val="007A5296"/>
    <w:rsid w:val="007A5BAF"/>
    <w:rsid w:val="007A5C48"/>
    <w:rsid w:val="007A5C49"/>
    <w:rsid w:val="007A5DF4"/>
    <w:rsid w:val="007A5ECB"/>
    <w:rsid w:val="007A5F95"/>
    <w:rsid w:val="007A60F6"/>
    <w:rsid w:val="007A6202"/>
    <w:rsid w:val="007A631E"/>
    <w:rsid w:val="007A635B"/>
    <w:rsid w:val="007A652B"/>
    <w:rsid w:val="007A6673"/>
    <w:rsid w:val="007A67A4"/>
    <w:rsid w:val="007A67AE"/>
    <w:rsid w:val="007A67DB"/>
    <w:rsid w:val="007A6A22"/>
    <w:rsid w:val="007A6A98"/>
    <w:rsid w:val="007A6C0A"/>
    <w:rsid w:val="007A6C27"/>
    <w:rsid w:val="007A6DE1"/>
    <w:rsid w:val="007A6E12"/>
    <w:rsid w:val="007A6E6F"/>
    <w:rsid w:val="007A6F00"/>
    <w:rsid w:val="007A6F17"/>
    <w:rsid w:val="007A7030"/>
    <w:rsid w:val="007A7073"/>
    <w:rsid w:val="007A70F7"/>
    <w:rsid w:val="007A725A"/>
    <w:rsid w:val="007A72DB"/>
    <w:rsid w:val="007A7353"/>
    <w:rsid w:val="007A739B"/>
    <w:rsid w:val="007A7991"/>
    <w:rsid w:val="007A7C81"/>
    <w:rsid w:val="007A7D04"/>
    <w:rsid w:val="007A7EAE"/>
    <w:rsid w:val="007A7F42"/>
    <w:rsid w:val="007B0099"/>
    <w:rsid w:val="007B00D6"/>
    <w:rsid w:val="007B00E7"/>
    <w:rsid w:val="007B0247"/>
    <w:rsid w:val="007B03A6"/>
    <w:rsid w:val="007B03DD"/>
    <w:rsid w:val="007B046F"/>
    <w:rsid w:val="007B0713"/>
    <w:rsid w:val="007B0940"/>
    <w:rsid w:val="007B0B03"/>
    <w:rsid w:val="007B0CA8"/>
    <w:rsid w:val="007B0DDD"/>
    <w:rsid w:val="007B0E35"/>
    <w:rsid w:val="007B10EC"/>
    <w:rsid w:val="007B1108"/>
    <w:rsid w:val="007B129F"/>
    <w:rsid w:val="007B12E9"/>
    <w:rsid w:val="007B135F"/>
    <w:rsid w:val="007B15BC"/>
    <w:rsid w:val="007B165F"/>
    <w:rsid w:val="007B1A17"/>
    <w:rsid w:val="007B1B51"/>
    <w:rsid w:val="007B1CA3"/>
    <w:rsid w:val="007B1D1F"/>
    <w:rsid w:val="007B2084"/>
    <w:rsid w:val="007B2396"/>
    <w:rsid w:val="007B2547"/>
    <w:rsid w:val="007B25F3"/>
    <w:rsid w:val="007B27F1"/>
    <w:rsid w:val="007B297D"/>
    <w:rsid w:val="007B298F"/>
    <w:rsid w:val="007B2B53"/>
    <w:rsid w:val="007B2CB6"/>
    <w:rsid w:val="007B2CC6"/>
    <w:rsid w:val="007B2CDF"/>
    <w:rsid w:val="007B2E4C"/>
    <w:rsid w:val="007B2F2E"/>
    <w:rsid w:val="007B2F66"/>
    <w:rsid w:val="007B2FB7"/>
    <w:rsid w:val="007B321B"/>
    <w:rsid w:val="007B3266"/>
    <w:rsid w:val="007B33EA"/>
    <w:rsid w:val="007B343F"/>
    <w:rsid w:val="007B3515"/>
    <w:rsid w:val="007B372A"/>
    <w:rsid w:val="007B393B"/>
    <w:rsid w:val="007B3AB1"/>
    <w:rsid w:val="007B3BFB"/>
    <w:rsid w:val="007B3D13"/>
    <w:rsid w:val="007B3D91"/>
    <w:rsid w:val="007B3EA5"/>
    <w:rsid w:val="007B3EFD"/>
    <w:rsid w:val="007B405E"/>
    <w:rsid w:val="007B407C"/>
    <w:rsid w:val="007B412F"/>
    <w:rsid w:val="007B41C3"/>
    <w:rsid w:val="007B41C9"/>
    <w:rsid w:val="007B41DF"/>
    <w:rsid w:val="007B431C"/>
    <w:rsid w:val="007B4439"/>
    <w:rsid w:val="007B466A"/>
    <w:rsid w:val="007B4780"/>
    <w:rsid w:val="007B4D00"/>
    <w:rsid w:val="007B4D0F"/>
    <w:rsid w:val="007B4E4A"/>
    <w:rsid w:val="007B5040"/>
    <w:rsid w:val="007B524F"/>
    <w:rsid w:val="007B535D"/>
    <w:rsid w:val="007B541B"/>
    <w:rsid w:val="007B559B"/>
    <w:rsid w:val="007B55F3"/>
    <w:rsid w:val="007B566A"/>
    <w:rsid w:val="007B5677"/>
    <w:rsid w:val="007B5730"/>
    <w:rsid w:val="007B58E4"/>
    <w:rsid w:val="007B5AB2"/>
    <w:rsid w:val="007B5ABF"/>
    <w:rsid w:val="007B5D06"/>
    <w:rsid w:val="007B5DE6"/>
    <w:rsid w:val="007B5EE3"/>
    <w:rsid w:val="007B60E8"/>
    <w:rsid w:val="007B6139"/>
    <w:rsid w:val="007B621F"/>
    <w:rsid w:val="007B6237"/>
    <w:rsid w:val="007B67F7"/>
    <w:rsid w:val="007B681E"/>
    <w:rsid w:val="007B6886"/>
    <w:rsid w:val="007B6AEF"/>
    <w:rsid w:val="007B6CBE"/>
    <w:rsid w:val="007B6E22"/>
    <w:rsid w:val="007B6E37"/>
    <w:rsid w:val="007B700D"/>
    <w:rsid w:val="007B7040"/>
    <w:rsid w:val="007B7062"/>
    <w:rsid w:val="007B715A"/>
    <w:rsid w:val="007B7170"/>
    <w:rsid w:val="007B726F"/>
    <w:rsid w:val="007B7310"/>
    <w:rsid w:val="007B73AB"/>
    <w:rsid w:val="007B7436"/>
    <w:rsid w:val="007B7459"/>
    <w:rsid w:val="007B74F5"/>
    <w:rsid w:val="007B7512"/>
    <w:rsid w:val="007B758B"/>
    <w:rsid w:val="007B75FE"/>
    <w:rsid w:val="007B79CE"/>
    <w:rsid w:val="007B7EBC"/>
    <w:rsid w:val="007B7ED2"/>
    <w:rsid w:val="007C0256"/>
    <w:rsid w:val="007C05BC"/>
    <w:rsid w:val="007C061C"/>
    <w:rsid w:val="007C06D8"/>
    <w:rsid w:val="007C0817"/>
    <w:rsid w:val="007C083C"/>
    <w:rsid w:val="007C0848"/>
    <w:rsid w:val="007C08F5"/>
    <w:rsid w:val="007C0964"/>
    <w:rsid w:val="007C09ED"/>
    <w:rsid w:val="007C0CE2"/>
    <w:rsid w:val="007C0F0C"/>
    <w:rsid w:val="007C0F22"/>
    <w:rsid w:val="007C0F3C"/>
    <w:rsid w:val="007C1223"/>
    <w:rsid w:val="007C12B1"/>
    <w:rsid w:val="007C137F"/>
    <w:rsid w:val="007C13A3"/>
    <w:rsid w:val="007C1466"/>
    <w:rsid w:val="007C1527"/>
    <w:rsid w:val="007C1995"/>
    <w:rsid w:val="007C1A7F"/>
    <w:rsid w:val="007C1B1A"/>
    <w:rsid w:val="007C1BF8"/>
    <w:rsid w:val="007C1D3A"/>
    <w:rsid w:val="007C1E20"/>
    <w:rsid w:val="007C1E3B"/>
    <w:rsid w:val="007C1E8E"/>
    <w:rsid w:val="007C1EC0"/>
    <w:rsid w:val="007C1FEF"/>
    <w:rsid w:val="007C2190"/>
    <w:rsid w:val="007C2571"/>
    <w:rsid w:val="007C2652"/>
    <w:rsid w:val="007C29B7"/>
    <w:rsid w:val="007C2A01"/>
    <w:rsid w:val="007C2B11"/>
    <w:rsid w:val="007C2C18"/>
    <w:rsid w:val="007C2CD9"/>
    <w:rsid w:val="007C2E4B"/>
    <w:rsid w:val="007C2EBA"/>
    <w:rsid w:val="007C2F91"/>
    <w:rsid w:val="007C3038"/>
    <w:rsid w:val="007C3335"/>
    <w:rsid w:val="007C33B5"/>
    <w:rsid w:val="007C3416"/>
    <w:rsid w:val="007C352C"/>
    <w:rsid w:val="007C3615"/>
    <w:rsid w:val="007C3637"/>
    <w:rsid w:val="007C369C"/>
    <w:rsid w:val="007C36D7"/>
    <w:rsid w:val="007C3AC6"/>
    <w:rsid w:val="007C3D2E"/>
    <w:rsid w:val="007C3D44"/>
    <w:rsid w:val="007C3D64"/>
    <w:rsid w:val="007C3F57"/>
    <w:rsid w:val="007C40EE"/>
    <w:rsid w:val="007C4142"/>
    <w:rsid w:val="007C4367"/>
    <w:rsid w:val="007C4400"/>
    <w:rsid w:val="007C44F4"/>
    <w:rsid w:val="007C44F5"/>
    <w:rsid w:val="007C46D9"/>
    <w:rsid w:val="007C47B9"/>
    <w:rsid w:val="007C47EA"/>
    <w:rsid w:val="007C4911"/>
    <w:rsid w:val="007C49D0"/>
    <w:rsid w:val="007C4A77"/>
    <w:rsid w:val="007C4BF8"/>
    <w:rsid w:val="007C4ECE"/>
    <w:rsid w:val="007C4EFE"/>
    <w:rsid w:val="007C518A"/>
    <w:rsid w:val="007C51CE"/>
    <w:rsid w:val="007C521E"/>
    <w:rsid w:val="007C545A"/>
    <w:rsid w:val="007C57A3"/>
    <w:rsid w:val="007C58B1"/>
    <w:rsid w:val="007C59C6"/>
    <w:rsid w:val="007C5BA3"/>
    <w:rsid w:val="007C5CC2"/>
    <w:rsid w:val="007C5DF8"/>
    <w:rsid w:val="007C5F23"/>
    <w:rsid w:val="007C5F96"/>
    <w:rsid w:val="007C61A5"/>
    <w:rsid w:val="007C62C6"/>
    <w:rsid w:val="007C62E2"/>
    <w:rsid w:val="007C65FE"/>
    <w:rsid w:val="007C6702"/>
    <w:rsid w:val="007C674D"/>
    <w:rsid w:val="007C69C9"/>
    <w:rsid w:val="007C6B7C"/>
    <w:rsid w:val="007C6B85"/>
    <w:rsid w:val="007C6E08"/>
    <w:rsid w:val="007C7424"/>
    <w:rsid w:val="007C749A"/>
    <w:rsid w:val="007C74A5"/>
    <w:rsid w:val="007C75AD"/>
    <w:rsid w:val="007C75F4"/>
    <w:rsid w:val="007C764F"/>
    <w:rsid w:val="007C771C"/>
    <w:rsid w:val="007C7734"/>
    <w:rsid w:val="007C7774"/>
    <w:rsid w:val="007C783F"/>
    <w:rsid w:val="007C7A09"/>
    <w:rsid w:val="007C7A1A"/>
    <w:rsid w:val="007C7AE7"/>
    <w:rsid w:val="007C7CF7"/>
    <w:rsid w:val="007C7EAA"/>
    <w:rsid w:val="007C7F86"/>
    <w:rsid w:val="007D0352"/>
    <w:rsid w:val="007D0550"/>
    <w:rsid w:val="007D055D"/>
    <w:rsid w:val="007D060E"/>
    <w:rsid w:val="007D0714"/>
    <w:rsid w:val="007D0836"/>
    <w:rsid w:val="007D09C9"/>
    <w:rsid w:val="007D0B90"/>
    <w:rsid w:val="007D0D12"/>
    <w:rsid w:val="007D0F2C"/>
    <w:rsid w:val="007D1271"/>
    <w:rsid w:val="007D12D0"/>
    <w:rsid w:val="007D1388"/>
    <w:rsid w:val="007D13B9"/>
    <w:rsid w:val="007D142B"/>
    <w:rsid w:val="007D1620"/>
    <w:rsid w:val="007D16DB"/>
    <w:rsid w:val="007D187F"/>
    <w:rsid w:val="007D18FD"/>
    <w:rsid w:val="007D19CF"/>
    <w:rsid w:val="007D1A05"/>
    <w:rsid w:val="007D1A3C"/>
    <w:rsid w:val="007D1EA3"/>
    <w:rsid w:val="007D20E3"/>
    <w:rsid w:val="007D217A"/>
    <w:rsid w:val="007D228D"/>
    <w:rsid w:val="007D2372"/>
    <w:rsid w:val="007D2732"/>
    <w:rsid w:val="007D286F"/>
    <w:rsid w:val="007D28EE"/>
    <w:rsid w:val="007D2920"/>
    <w:rsid w:val="007D2A74"/>
    <w:rsid w:val="007D2A8D"/>
    <w:rsid w:val="007D2B77"/>
    <w:rsid w:val="007D2C58"/>
    <w:rsid w:val="007D2D85"/>
    <w:rsid w:val="007D2E4F"/>
    <w:rsid w:val="007D2F98"/>
    <w:rsid w:val="007D30EE"/>
    <w:rsid w:val="007D3173"/>
    <w:rsid w:val="007D31EB"/>
    <w:rsid w:val="007D320F"/>
    <w:rsid w:val="007D338F"/>
    <w:rsid w:val="007D3583"/>
    <w:rsid w:val="007D3729"/>
    <w:rsid w:val="007D3823"/>
    <w:rsid w:val="007D385F"/>
    <w:rsid w:val="007D3875"/>
    <w:rsid w:val="007D39DD"/>
    <w:rsid w:val="007D3B31"/>
    <w:rsid w:val="007D3B53"/>
    <w:rsid w:val="007D3BC1"/>
    <w:rsid w:val="007D3BF9"/>
    <w:rsid w:val="007D3D22"/>
    <w:rsid w:val="007D3F1E"/>
    <w:rsid w:val="007D415F"/>
    <w:rsid w:val="007D42EF"/>
    <w:rsid w:val="007D4538"/>
    <w:rsid w:val="007D456B"/>
    <w:rsid w:val="007D471D"/>
    <w:rsid w:val="007D4758"/>
    <w:rsid w:val="007D48B9"/>
    <w:rsid w:val="007D49D7"/>
    <w:rsid w:val="007D4AD7"/>
    <w:rsid w:val="007D4C04"/>
    <w:rsid w:val="007D4D82"/>
    <w:rsid w:val="007D4DA8"/>
    <w:rsid w:val="007D4F66"/>
    <w:rsid w:val="007D4F6B"/>
    <w:rsid w:val="007D4FD6"/>
    <w:rsid w:val="007D5056"/>
    <w:rsid w:val="007D506B"/>
    <w:rsid w:val="007D5111"/>
    <w:rsid w:val="007D51E5"/>
    <w:rsid w:val="007D52B2"/>
    <w:rsid w:val="007D5639"/>
    <w:rsid w:val="007D59A1"/>
    <w:rsid w:val="007D5AD3"/>
    <w:rsid w:val="007D5BB5"/>
    <w:rsid w:val="007D5BFA"/>
    <w:rsid w:val="007D5E63"/>
    <w:rsid w:val="007D5F10"/>
    <w:rsid w:val="007D5F79"/>
    <w:rsid w:val="007D6109"/>
    <w:rsid w:val="007D610B"/>
    <w:rsid w:val="007D6287"/>
    <w:rsid w:val="007D62A6"/>
    <w:rsid w:val="007D635D"/>
    <w:rsid w:val="007D636C"/>
    <w:rsid w:val="007D636F"/>
    <w:rsid w:val="007D63E1"/>
    <w:rsid w:val="007D645E"/>
    <w:rsid w:val="007D6527"/>
    <w:rsid w:val="007D6553"/>
    <w:rsid w:val="007D655D"/>
    <w:rsid w:val="007D6573"/>
    <w:rsid w:val="007D6804"/>
    <w:rsid w:val="007D6AF0"/>
    <w:rsid w:val="007D6DA9"/>
    <w:rsid w:val="007D6FAF"/>
    <w:rsid w:val="007D72FE"/>
    <w:rsid w:val="007D75B4"/>
    <w:rsid w:val="007D7858"/>
    <w:rsid w:val="007D7937"/>
    <w:rsid w:val="007D7B44"/>
    <w:rsid w:val="007D7C27"/>
    <w:rsid w:val="007D7C84"/>
    <w:rsid w:val="007D7D45"/>
    <w:rsid w:val="007D7DE6"/>
    <w:rsid w:val="007D7EF4"/>
    <w:rsid w:val="007E0046"/>
    <w:rsid w:val="007E0163"/>
    <w:rsid w:val="007E02F4"/>
    <w:rsid w:val="007E038C"/>
    <w:rsid w:val="007E07CE"/>
    <w:rsid w:val="007E09DC"/>
    <w:rsid w:val="007E0B9A"/>
    <w:rsid w:val="007E0CA1"/>
    <w:rsid w:val="007E0F19"/>
    <w:rsid w:val="007E0F54"/>
    <w:rsid w:val="007E0FF0"/>
    <w:rsid w:val="007E11EF"/>
    <w:rsid w:val="007E1314"/>
    <w:rsid w:val="007E13DF"/>
    <w:rsid w:val="007E146F"/>
    <w:rsid w:val="007E14DE"/>
    <w:rsid w:val="007E157F"/>
    <w:rsid w:val="007E1628"/>
    <w:rsid w:val="007E171A"/>
    <w:rsid w:val="007E1BB6"/>
    <w:rsid w:val="007E1D1D"/>
    <w:rsid w:val="007E1D49"/>
    <w:rsid w:val="007E1D63"/>
    <w:rsid w:val="007E1D80"/>
    <w:rsid w:val="007E1DAC"/>
    <w:rsid w:val="007E1FA6"/>
    <w:rsid w:val="007E1FFF"/>
    <w:rsid w:val="007E20AB"/>
    <w:rsid w:val="007E20CC"/>
    <w:rsid w:val="007E210B"/>
    <w:rsid w:val="007E2222"/>
    <w:rsid w:val="007E2322"/>
    <w:rsid w:val="007E23EB"/>
    <w:rsid w:val="007E2456"/>
    <w:rsid w:val="007E24A1"/>
    <w:rsid w:val="007E28B5"/>
    <w:rsid w:val="007E28BC"/>
    <w:rsid w:val="007E2D2A"/>
    <w:rsid w:val="007E2D63"/>
    <w:rsid w:val="007E2E2B"/>
    <w:rsid w:val="007E3003"/>
    <w:rsid w:val="007E3006"/>
    <w:rsid w:val="007E305A"/>
    <w:rsid w:val="007E33CA"/>
    <w:rsid w:val="007E3435"/>
    <w:rsid w:val="007E351D"/>
    <w:rsid w:val="007E3713"/>
    <w:rsid w:val="007E3880"/>
    <w:rsid w:val="007E3885"/>
    <w:rsid w:val="007E3974"/>
    <w:rsid w:val="007E3B61"/>
    <w:rsid w:val="007E3E0B"/>
    <w:rsid w:val="007E3FCF"/>
    <w:rsid w:val="007E42F6"/>
    <w:rsid w:val="007E4325"/>
    <w:rsid w:val="007E4575"/>
    <w:rsid w:val="007E46A8"/>
    <w:rsid w:val="007E46C0"/>
    <w:rsid w:val="007E48E7"/>
    <w:rsid w:val="007E4A63"/>
    <w:rsid w:val="007E508E"/>
    <w:rsid w:val="007E50A8"/>
    <w:rsid w:val="007E513E"/>
    <w:rsid w:val="007E5151"/>
    <w:rsid w:val="007E517A"/>
    <w:rsid w:val="007E5265"/>
    <w:rsid w:val="007E52FA"/>
    <w:rsid w:val="007E533A"/>
    <w:rsid w:val="007E55E6"/>
    <w:rsid w:val="007E56AF"/>
    <w:rsid w:val="007E56C0"/>
    <w:rsid w:val="007E5751"/>
    <w:rsid w:val="007E577B"/>
    <w:rsid w:val="007E57EA"/>
    <w:rsid w:val="007E581E"/>
    <w:rsid w:val="007E5920"/>
    <w:rsid w:val="007E599B"/>
    <w:rsid w:val="007E5A09"/>
    <w:rsid w:val="007E5AF2"/>
    <w:rsid w:val="007E5B47"/>
    <w:rsid w:val="007E5CCC"/>
    <w:rsid w:val="007E5F2E"/>
    <w:rsid w:val="007E623B"/>
    <w:rsid w:val="007E6484"/>
    <w:rsid w:val="007E6555"/>
    <w:rsid w:val="007E6587"/>
    <w:rsid w:val="007E6634"/>
    <w:rsid w:val="007E6687"/>
    <w:rsid w:val="007E69A0"/>
    <w:rsid w:val="007E6A7A"/>
    <w:rsid w:val="007E6AB3"/>
    <w:rsid w:val="007E6AD2"/>
    <w:rsid w:val="007E6AFD"/>
    <w:rsid w:val="007E6CC0"/>
    <w:rsid w:val="007E6D25"/>
    <w:rsid w:val="007E6F49"/>
    <w:rsid w:val="007E6FCB"/>
    <w:rsid w:val="007E7092"/>
    <w:rsid w:val="007E70B4"/>
    <w:rsid w:val="007E7176"/>
    <w:rsid w:val="007E718A"/>
    <w:rsid w:val="007E71A2"/>
    <w:rsid w:val="007E71EA"/>
    <w:rsid w:val="007E7293"/>
    <w:rsid w:val="007E756E"/>
    <w:rsid w:val="007E76D5"/>
    <w:rsid w:val="007E7741"/>
    <w:rsid w:val="007E79AD"/>
    <w:rsid w:val="007E7A3F"/>
    <w:rsid w:val="007E7AC3"/>
    <w:rsid w:val="007E7C9E"/>
    <w:rsid w:val="007E7CF2"/>
    <w:rsid w:val="007E7F7B"/>
    <w:rsid w:val="007F00C4"/>
    <w:rsid w:val="007F0324"/>
    <w:rsid w:val="007F04C6"/>
    <w:rsid w:val="007F06A8"/>
    <w:rsid w:val="007F086A"/>
    <w:rsid w:val="007F0B88"/>
    <w:rsid w:val="007F0C49"/>
    <w:rsid w:val="007F0C4A"/>
    <w:rsid w:val="007F0E2D"/>
    <w:rsid w:val="007F0E56"/>
    <w:rsid w:val="007F0ED5"/>
    <w:rsid w:val="007F11A5"/>
    <w:rsid w:val="007F12C1"/>
    <w:rsid w:val="007F149C"/>
    <w:rsid w:val="007F14CF"/>
    <w:rsid w:val="007F1846"/>
    <w:rsid w:val="007F1929"/>
    <w:rsid w:val="007F19C0"/>
    <w:rsid w:val="007F1A8D"/>
    <w:rsid w:val="007F1BE1"/>
    <w:rsid w:val="007F1C11"/>
    <w:rsid w:val="007F1C52"/>
    <w:rsid w:val="007F1D62"/>
    <w:rsid w:val="007F1D7B"/>
    <w:rsid w:val="007F2007"/>
    <w:rsid w:val="007F23FB"/>
    <w:rsid w:val="007F24E0"/>
    <w:rsid w:val="007F2544"/>
    <w:rsid w:val="007F25A6"/>
    <w:rsid w:val="007F25AB"/>
    <w:rsid w:val="007F278C"/>
    <w:rsid w:val="007F2804"/>
    <w:rsid w:val="007F287A"/>
    <w:rsid w:val="007F2958"/>
    <w:rsid w:val="007F2A52"/>
    <w:rsid w:val="007F2B10"/>
    <w:rsid w:val="007F2B42"/>
    <w:rsid w:val="007F2BFB"/>
    <w:rsid w:val="007F2CF9"/>
    <w:rsid w:val="007F2D8A"/>
    <w:rsid w:val="007F33B4"/>
    <w:rsid w:val="007F340B"/>
    <w:rsid w:val="007F35F2"/>
    <w:rsid w:val="007F36C5"/>
    <w:rsid w:val="007F3929"/>
    <w:rsid w:val="007F3934"/>
    <w:rsid w:val="007F39D0"/>
    <w:rsid w:val="007F3AE6"/>
    <w:rsid w:val="007F3B8D"/>
    <w:rsid w:val="007F3CEA"/>
    <w:rsid w:val="007F3D57"/>
    <w:rsid w:val="007F3DA0"/>
    <w:rsid w:val="007F3F3F"/>
    <w:rsid w:val="007F404B"/>
    <w:rsid w:val="007F40D3"/>
    <w:rsid w:val="007F436B"/>
    <w:rsid w:val="007F439D"/>
    <w:rsid w:val="007F43CE"/>
    <w:rsid w:val="007F443C"/>
    <w:rsid w:val="007F458D"/>
    <w:rsid w:val="007F45E6"/>
    <w:rsid w:val="007F467D"/>
    <w:rsid w:val="007F46C2"/>
    <w:rsid w:val="007F474C"/>
    <w:rsid w:val="007F4862"/>
    <w:rsid w:val="007F4AE9"/>
    <w:rsid w:val="007F4B45"/>
    <w:rsid w:val="007F4BBD"/>
    <w:rsid w:val="007F4C99"/>
    <w:rsid w:val="007F4E0B"/>
    <w:rsid w:val="007F4FC5"/>
    <w:rsid w:val="007F5196"/>
    <w:rsid w:val="007F52CF"/>
    <w:rsid w:val="007F547F"/>
    <w:rsid w:val="007F587C"/>
    <w:rsid w:val="007F5B71"/>
    <w:rsid w:val="007F5EC6"/>
    <w:rsid w:val="007F600A"/>
    <w:rsid w:val="007F6266"/>
    <w:rsid w:val="007F6394"/>
    <w:rsid w:val="007F641E"/>
    <w:rsid w:val="007F65B5"/>
    <w:rsid w:val="007F6797"/>
    <w:rsid w:val="007F68A6"/>
    <w:rsid w:val="007F69C0"/>
    <w:rsid w:val="007F6A12"/>
    <w:rsid w:val="007F6DCA"/>
    <w:rsid w:val="007F6E02"/>
    <w:rsid w:val="007F7018"/>
    <w:rsid w:val="007F70DA"/>
    <w:rsid w:val="007F7126"/>
    <w:rsid w:val="007F71A1"/>
    <w:rsid w:val="007F7307"/>
    <w:rsid w:val="007F7595"/>
    <w:rsid w:val="007F75C6"/>
    <w:rsid w:val="007F75F4"/>
    <w:rsid w:val="007F76F2"/>
    <w:rsid w:val="007F7728"/>
    <w:rsid w:val="007F77DC"/>
    <w:rsid w:val="007F7829"/>
    <w:rsid w:val="007F78BD"/>
    <w:rsid w:val="007F7933"/>
    <w:rsid w:val="007F79C7"/>
    <w:rsid w:val="007F7A96"/>
    <w:rsid w:val="007F7BDE"/>
    <w:rsid w:val="007F7D7D"/>
    <w:rsid w:val="007F7DF6"/>
    <w:rsid w:val="007F7FED"/>
    <w:rsid w:val="0080019C"/>
    <w:rsid w:val="0080021D"/>
    <w:rsid w:val="00800281"/>
    <w:rsid w:val="0080040B"/>
    <w:rsid w:val="0080045A"/>
    <w:rsid w:val="00800929"/>
    <w:rsid w:val="00800957"/>
    <w:rsid w:val="00800974"/>
    <w:rsid w:val="00800EE9"/>
    <w:rsid w:val="00800FE3"/>
    <w:rsid w:val="00800FE8"/>
    <w:rsid w:val="008010AC"/>
    <w:rsid w:val="008014DB"/>
    <w:rsid w:val="00801676"/>
    <w:rsid w:val="00801727"/>
    <w:rsid w:val="008018D6"/>
    <w:rsid w:val="00801B65"/>
    <w:rsid w:val="00801BDC"/>
    <w:rsid w:val="00801F31"/>
    <w:rsid w:val="00801F86"/>
    <w:rsid w:val="00802073"/>
    <w:rsid w:val="008020CA"/>
    <w:rsid w:val="0080218F"/>
    <w:rsid w:val="008021FA"/>
    <w:rsid w:val="008021FB"/>
    <w:rsid w:val="0080226F"/>
    <w:rsid w:val="00802308"/>
    <w:rsid w:val="00802460"/>
    <w:rsid w:val="00802480"/>
    <w:rsid w:val="00802510"/>
    <w:rsid w:val="00802521"/>
    <w:rsid w:val="008025B2"/>
    <w:rsid w:val="008025BE"/>
    <w:rsid w:val="0080273B"/>
    <w:rsid w:val="0080284E"/>
    <w:rsid w:val="00802ABA"/>
    <w:rsid w:val="00802B2D"/>
    <w:rsid w:val="00802CAF"/>
    <w:rsid w:val="00802D5A"/>
    <w:rsid w:val="00802D68"/>
    <w:rsid w:val="00802E4F"/>
    <w:rsid w:val="00802E99"/>
    <w:rsid w:val="008030CC"/>
    <w:rsid w:val="00803476"/>
    <w:rsid w:val="008034A4"/>
    <w:rsid w:val="008034C4"/>
    <w:rsid w:val="0080351F"/>
    <w:rsid w:val="0080355B"/>
    <w:rsid w:val="008035C5"/>
    <w:rsid w:val="008035EE"/>
    <w:rsid w:val="00803784"/>
    <w:rsid w:val="00803902"/>
    <w:rsid w:val="00803932"/>
    <w:rsid w:val="008039BA"/>
    <w:rsid w:val="00803A32"/>
    <w:rsid w:val="00803BBC"/>
    <w:rsid w:val="00803C05"/>
    <w:rsid w:val="00803D34"/>
    <w:rsid w:val="00803DFA"/>
    <w:rsid w:val="00803E89"/>
    <w:rsid w:val="00804010"/>
    <w:rsid w:val="00804129"/>
    <w:rsid w:val="00804155"/>
    <w:rsid w:val="00804189"/>
    <w:rsid w:val="0080428D"/>
    <w:rsid w:val="008042A5"/>
    <w:rsid w:val="00804509"/>
    <w:rsid w:val="00804616"/>
    <w:rsid w:val="00804944"/>
    <w:rsid w:val="008049F6"/>
    <w:rsid w:val="00804A1D"/>
    <w:rsid w:val="00804A3E"/>
    <w:rsid w:val="00804B0F"/>
    <w:rsid w:val="00804C8F"/>
    <w:rsid w:val="00804C91"/>
    <w:rsid w:val="00805090"/>
    <w:rsid w:val="00805308"/>
    <w:rsid w:val="008053FC"/>
    <w:rsid w:val="00805417"/>
    <w:rsid w:val="00805457"/>
    <w:rsid w:val="008054CA"/>
    <w:rsid w:val="00805506"/>
    <w:rsid w:val="0080585F"/>
    <w:rsid w:val="008058A5"/>
    <w:rsid w:val="0080599D"/>
    <w:rsid w:val="00805A31"/>
    <w:rsid w:val="00805A51"/>
    <w:rsid w:val="00805BA2"/>
    <w:rsid w:val="00805CC7"/>
    <w:rsid w:val="00805D1D"/>
    <w:rsid w:val="00805D24"/>
    <w:rsid w:val="00805DAC"/>
    <w:rsid w:val="00806182"/>
    <w:rsid w:val="00806257"/>
    <w:rsid w:val="0080632D"/>
    <w:rsid w:val="00806359"/>
    <w:rsid w:val="008067FE"/>
    <w:rsid w:val="0080690B"/>
    <w:rsid w:val="0080690D"/>
    <w:rsid w:val="00806D24"/>
    <w:rsid w:val="00806F49"/>
    <w:rsid w:val="00806F53"/>
    <w:rsid w:val="0080703D"/>
    <w:rsid w:val="00807112"/>
    <w:rsid w:val="00807130"/>
    <w:rsid w:val="008071CB"/>
    <w:rsid w:val="0080725B"/>
    <w:rsid w:val="008072D6"/>
    <w:rsid w:val="008077B2"/>
    <w:rsid w:val="00807A67"/>
    <w:rsid w:val="00807AA6"/>
    <w:rsid w:val="00807BBF"/>
    <w:rsid w:val="00807C46"/>
    <w:rsid w:val="00807E59"/>
    <w:rsid w:val="00807F02"/>
    <w:rsid w:val="008100A3"/>
    <w:rsid w:val="00810118"/>
    <w:rsid w:val="008104BA"/>
    <w:rsid w:val="00810513"/>
    <w:rsid w:val="0081052B"/>
    <w:rsid w:val="008105A4"/>
    <w:rsid w:val="008107A5"/>
    <w:rsid w:val="00810A9C"/>
    <w:rsid w:val="00810AA0"/>
    <w:rsid w:val="00810ADB"/>
    <w:rsid w:val="00810AEE"/>
    <w:rsid w:val="00810BF7"/>
    <w:rsid w:val="00810CB7"/>
    <w:rsid w:val="00810EBB"/>
    <w:rsid w:val="00810EDB"/>
    <w:rsid w:val="00810FA8"/>
    <w:rsid w:val="0081102C"/>
    <w:rsid w:val="00811285"/>
    <w:rsid w:val="0081129B"/>
    <w:rsid w:val="00811303"/>
    <w:rsid w:val="0081145B"/>
    <w:rsid w:val="00811720"/>
    <w:rsid w:val="00811C31"/>
    <w:rsid w:val="00811D6B"/>
    <w:rsid w:val="00811E9C"/>
    <w:rsid w:val="00811FB7"/>
    <w:rsid w:val="00812006"/>
    <w:rsid w:val="00812009"/>
    <w:rsid w:val="008120B0"/>
    <w:rsid w:val="008121A0"/>
    <w:rsid w:val="008121A9"/>
    <w:rsid w:val="008121FF"/>
    <w:rsid w:val="00812236"/>
    <w:rsid w:val="0081232C"/>
    <w:rsid w:val="008124A0"/>
    <w:rsid w:val="00812683"/>
    <w:rsid w:val="0081289E"/>
    <w:rsid w:val="00812B29"/>
    <w:rsid w:val="00812C53"/>
    <w:rsid w:val="00812D27"/>
    <w:rsid w:val="00812EEE"/>
    <w:rsid w:val="00812F9E"/>
    <w:rsid w:val="00813091"/>
    <w:rsid w:val="008130E3"/>
    <w:rsid w:val="008130EB"/>
    <w:rsid w:val="00813159"/>
    <w:rsid w:val="00813178"/>
    <w:rsid w:val="008133D3"/>
    <w:rsid w:val="008136E4"/>
    <w:rsid w:val="008138D4"/>
    <w:rsid w:val="00813B24"/>
    <w:rsid w:val="00813B5F"/>
    <w:rsid w:val="00813CC1"/>
    <w:rsid w:val="00813D0B"/>
    <w:rsid w:val="00813D7D"/>
    <w:rsid w:val="00814068"/>
    <w:rsid w:val="00814203"/>
    <w:rsid w:val="00814309"/>
    <w:rsid w:val="0081442E"/>
    <w:rsid w:val="008144DD"/>
    <w:rsid w:val="00814831"/>
    <w:rsid w:val="00814945"/>
    <w:rsid w:val="008149D9"/>
    <w:rsid w:val="00815009"/>
    <w:rsid w:val="00815074"/>
    <w:rsid w:val="008150D0"/>
    <w:rsid w:val="008156BE"/>
    <w:rsid w:val="0081595D"/>
    <w:rsid w:val="00815D65"/>
    <w:rsid w:val="00815DFB"/>
    <w:rsid w:val="008161B1"/>
    <w:rsid w:val="008161B8"/>
    <w:rsid w:val="0081623A"/>
    <w:rsid w:val="008162D4"/>
    <w:rsid w:val="0081631F"/>
    <w:rsid w:val="00816324"/>
    <w:rsid w:val="008164DA"/>
    <w:rsid w:val="0081657B"/>
    <w:rsid w:val="0081659D"/>
    <w:rsid w:val="0081662D"/>
    <w:rsid w:val="0081684D"/>
    <w:rsid w:val="00816AC1"/>
    <w:rsid w:val="00816C7C"/>
    <w:rsid w:val="00816D3E"/>
    <w:rsid w:val="00816F35"/>
    <w:rsid w:val="00817450"/>
    <w:rsid w:val="00817570"/>
    <w:rsid w:val="00817655"/>
    <w:rsid w:val="00817816"/>
    <w:rsid w:val="008179B6"/>
    <w:rsid w:val="00817BE3"/>
    <w:rsid w:val="008200BF"/>
    <w:rsid w:val="00820121"/>
    <w:rsid w:val="008201D6"/>
    <w:rsid w:val="00820271"/>
    <w:rsid w:val="0082048A"/>
    <w:rsid w:val="008204B9"/>
    <w:rsid w:val="00820605"/>
    <w:rsid w:val="0082063A"/>
    <w:rsid w:val="00820738"/>
    <w:rsid w:val="008207AA"/>
    <w:rsid w:val="00820852"/>
    <w:rsid w:val="00820884"/>
    <w:rsid w:val="008208A5"/>
    <w:rsid w:val="00820ACB"/>
    <w:rsid w:val="00820B59"/>
    <w:rsid w:val="00820DC5"/>
    <w:rsid w:val="00820E7A"/>
    <w:rsid w:val="00820F86"/>
    <w:rsid w:val="0082111A"/>
    <w:rsid w:val="00821193"/>
    <w:rsid w:val="008211A8"/>
    <w:rsid w:val="00821231"/>
    <w:rsid w:val="0082126F"/>
    <w:rsid w:val="0082135D"/>
    <w:rsid w:val="008214D2"/>
    <w:rsid w:val="0082153C"/>
    <w:rsid w:val="00821564"/>
    <w:rsid w:val="008216DE"/>
    <w:rsid w:val="00821826"/>
    <w:rsid w:val="00821884"/>
    <w:rsid w:val="00821911"/>
    <w:rsid w:val="00821981"/>
    <w:rsid w:val="008219E7"/>
    <w:rsid w:val="00821A04"/>
    <w:rsid w:val="00821AA4"/>
    <w:rsid w:val="00821AC1"/>
    <w:rsid w:val="00821ADA"/>
    <w:rsid w:val="00821BF5"/>
    <w:rsid w:val="00821C27"/>
    <w:rsid w:val="00821CBD"/>
    <w:rsid w:val="00821EE2"/>
    <w:rsid w:val="0082207C"/>
    <w:rsid w:val="008220F8"/>
    <w:rsid w:val="00822275"/>
    <w:rsid w:val="008223F9"/>
    <w:rsid w:val="00822583"/>
    <w:rsid w:val="0082283F"/>
    <w:rsid w:val="0082299E"/>
    <w:rsid w:val="00822CAA"/>
    <w:rsid w:val="00823113"/>
    <w:rsid w:val="008231D0"/>
    <w:rsid w:val="008233C9"/>
    <w:rsid w:val="00823470"/>
    <w:rsid w:val="008234AB"/>
    <w:rsid w:val="008234CE"/>
    <w:rsid w:val="00823740"/>
    <w:rsid w:val="00823816"/>
    <w:rsid w:val="00823836"/>
    <w:rsid w:val="00823894"/>
    <w:rsid w:val="00823A16"/>
    <w:rsid w:val="00823A1D"/>
    <w:rsid w:val="00823A73"/>
    <w:rsid w:val="00823A91"/>
    <w:rsid w:val="00823AFD"/>
    <w:rsid w:val="00823BEB"/>
    <w:rsid w:val="00823C7F"/>
    <w:rsid w:val="00823CED"/>
    <w:rsid w:val="00824054"/>
    <w:rsid w:val="008241E0"/>
    <w:rsid w:val="0082421F"/>
    <w:rsid w:val="0082427E"/>
    <w:rsid w:val="0082427F"/>
    <w:rsid w:val="00824B7C"/>
    <w:rsid w:val="00824B94"/>
    <w:rsid w:val="00824CA2"/>
    <w:rsid w:val="00824CCE"/>
    <w:rsid w:val="00824CD8"/>
    <w:rsid w:val="00824F19"/>
    <w:rsid w:val="0082500D"/>
    <w:rsid w:val="00825032"/>
    <w:rsid w:val="0082511A"/>
    <w:rsid w:val="0082513E"/>
    <w:rsid w:val="00825298"/>
    <w:rsid w:val="008254B2"/>
    <w:rsid w:val="00825619"/>
    <w:rsid w:val="00825805"/>
    <w:rsid w:val="008258C7"/>
    <w:rsid w:val="00825A44"/>
    <w:rsid w:val="00825AF6"/>
    <w:rsid w:val="00825AFA"/>
    <w:rsid w:val="00825C93"/>
    <w:rsid w:val="00825D5B"/>
    <w:rsid w:val="00825FE6"/>
    <w:rsid w:val="00826278"/>
    <w:rsid w:val="008262A4"/>
    <w:rsid w:val="0082658D"/>
    <w:rsid w:val="00826668"/>
    <w:rsid w:val="008266BC"/>
    <w:rsid w:val="00826848"/>
    <w:rsid w:val="008268A2"/>
    <w:rsid w:val="008268DC"/>
    <w:rsid w:val="00826B01"/>
    <w:rsid w:val="00826BC9"/>
    <w:rsid w:val="00826D76"/>
    <w:rsid w:val="00826D95"/>
    <w:rsid w:val="00826E04"/>
    <w:rsid w:val="00826E55"/>
    <w:rsid w:val="00826E9B"/>
    <w:rsid w:val="00826EA8"/>
    <w:rsid w:val="00826F41"/>
    <w:rsid w:val="00826FDE"/>
    <w:rsid w:val="0082703D"/>
    <w:rsid w:val="0082713F"/>
    <w:rsid w:val="008271EA"/>
    <w:rsid w:val="00827461"/>
    <w:rsid w:val="00827469"/>
    <w:rsid w:val="0082756B"/>
    <w:rsid w:val="00827690"/>
    <w:rsid w:val="0082794A"/>
    <w:rsid w:val="00827A40"/>
    <w:rsid w:val="00827BCC"/>
    <w:rsid w:val="00827D0C"/>
    <w:rsid w:val="00827E66"/>
    <w:rsid w:val="00827EE0"/>
    <w:rsid w:val="00827F35"/>
    <w:rsid w:val="0083006B"/>
    <w:rsid w:val="008301A9"/>
    <w:rsid w:val="008302E3"/>
    <w:rsid w:val="0083058A"/>
    <w:rsid w:val="008306AD"/>
    <w:rsid w:val="00830839"/>
    <w:rsid w:val="008308CD"/>
    <w:rsid w:val="008308D5"/>
    <w:rsid w:val="00830959"/>
    <w:rsid w:val="00830CFB"/>
    <w:rsid w:val="00830F3E"/>
    <w:rsid w:val="00830FB1"/>
    <w:rsid w:val="00831061"/>
    <w:rsid w:val="00831127"/>
    <w:rsid w:val="0083116C"/>
    <w:rsid w:val="00831172"/>
    <w:rsid w:val="008314EB"/>
    <w:rsid w:val="0083157C"/>
    <w:rsid w:val="00831588"/>
    <w:rsid w:val="0083159B"/>
    <w:rsid w:val="00831622"/>
    <w:rsid w:val="00831648"/>
    <w:rsid w:val="00831BC5"/>
    <w:rsid w:val="00831C79"/>
    <w:rsid w:val="00831D9E"/>
    <w:rsid w:val="00831E4A"/>
    <w:rsid w:val="00831EDE"/>
    <w:rsid w:val="00831F8F"/>
    <w:rsid w:val="00832056"/>
    <w:rsid w:val="00832091"/>
    <w:rsid w:val="008321B8"/>
    <w:rsid w:val="00832225"/>
    <w:rsid w:val="00832375"/>
    <w:rsid w:val="00832447"/>
    <w:rsid w:val="00832778"/>
    <w:rsid w:val="00832811"/>
    <w:rsid w:val="0083286B"/>
    <w:rsid w:val="00832B6D"/>
    <w:rsid w:val="00832DCA"/>
    <w:rsid w:val="00832F1E"/>
    <w:rsid w:val="0083306F"/>
    <w:rsid w:val="0083345A"/>
    <w:rsid w:val="008335B5"/>
    <w:rsid w:val="0083366E"/>
    <w:rsid w:val="008336AC"/>
    <w:rsid w:val="0083382A"/>
    <w:rsid w:val="00833A87"/>
    <w:rsid w:val="00833AE5"/>
    <w:rsid w:val="00833CA3"/>
    <w:rsid w:val="00833D05"/>
    <w:rsid w:val="00833DF5"/>
    <w:rsid w:val="00833FF5"/>
    <w:rsid w:val="00834321"/>
    <w:rsid w:val="008343B6"/>
    <w:rsid w:val="00834467"/>
    <w:rsid w:val="0083449D"/>
    <w:rsid w:val="008345ED"/>
    <w:rsid w:val="00834A02"/>
    <w:rsid w:val="00834A15"/>
    <w:rsid w:val="00834A9C"/>
    <w:rsid w:val="00834ADE"/>
    <w:rsid w:val="00834D18"/>
    <w:rsid w:val="00835130"/>
    <w:rsid w:val="0083520A"/>
    <w:rsid w:val="0083531B"/>
    <w:rsid w:val="008353EE"/>
    <w:rsid w:val="008354B7"/>
    <w:rsid w:val="008356C0"/>
    <w:rsid w:val="0083571A"/>
    <w:rsid w:val="0083578A"/>
    <w:rsid w:val="008357F2"/>
    <w:rsid w:val="00835885"/>
    <w:rsid w:val="0083590E"/>
    <w:rsid w:val="0083593C"/>
    <w:rsid w:val="00835C63"/>
    <w:rsid w:val="00835CD3"/>
    <w:rsid w:val="00835D13"/>
    <w:rsid w:val="00835D2E"/>
    <w:rsid w:val="00835DA3"/>
    <w:rsid w:val="00835E10"/>
    <w:rsid w:val="00835F6C"/>
    <w:rsid w:val="00835FBE"/>
    <w:rsid w:val="00836024"/>
    <w:rsid w:val="0083604D"/>
    <w:rsid w:val="008360FA"/>
    <w:rsid w:val="00836148"/>
    <w:rsid w:val="00836370"/>
    <w:rsid w:val="00836477"/>
    <w:rsid w:val="00836482"/>
    <w:rsid w:val="008366FA"/>
    <w:rsid w:val="008367F7"/>
    <w:rsid w:val="00836962"/>
    <w:rsid w:val="00836B2D"/>
    <w:rsid w:val="00836BB0"/>
    <w:rsid w:val="00836C6D"/>
    <w:rsid w:val="00836C9A"/>
    <w:rsid w:val="00837097"/>
    <w:rsid w:val="00837173"/>
    <w:rsid w:val="0083729A"/>
    <w:rsid w:val="008372C6"/>
    <w:rsid w:val="008372DB"/>
    <w:rsid w:val="008374A9"/>
    <w:rsid w:val="0083757B"/>
    <w:rsid w:val="00837852"/>
    <w:rsid w:val="00837AC5"/>
    <w:rsid w:val="00837BCA"/>
    <w:rsid w:val="00837C8B"/>
    <w:rsid w:val="00840129"/>
    <w:rsid w:val="008401B5"/>
    <w:rsid w:val="00840271"/>
    <w:rsid w:val="00840770"/>
    <w:rsid w:val="008408D7"/>
    <w:rsid w:val="00840B0C"/>
    <w:rsid w:val="00840BDD"/>
    <w:rsid w:val="00840C07"/>
    <w:rsid w:val="008411BA"/>
    <w:rsid w:val="00841359"/>
    <w:rsid w:val="008413A2"/>
    <w:rsid w:val="00841414"/>
    <w:rsid w:val="00841471"/>
    <w:rsid w:val="00841556"/>
    <w:rsid w:val="008418BF"/>
    <w:rsid w:val="008419C8"/>
    <w:rsid w:val="00841C06"/>
    <w:rsid w:val="00841C55"/>
    <w:rsid w:val="00841C99"/>
    <w:rsid w:val="008424A0"/>
    <w:rsid w:val="008424A1"/>
    <w:rsid w:val="0084251D"/>
    <w:rsid w:val="00842897"/>
    <w:rsid w:val="0084296E"/>
    <w:rsid w:val="00842AC4"/>
    <w:rsid w:val="00842AF8"/>
    <w:rsid w:val="00842B2A"/>
    <w:rsid w:val="00842B9C"/>
    <w:rsid w:val="00842C1A"/>
    <w:rsid w:val="00842C39"/>
    <w:rsid w:val="00842D05"/>
    <w:rsid w:val="00842EDE"/>
    <w:rsid w:val="00842F2C"/>
    <w:rsid w:val="00842F65"/>
    <w:rsid w:val="00842FFB"/>
    <w:rsid w:val="0084301D"/>
    <w:rsid w:val="00843137"/>
    <w:rsid w:val="00843527"/>
    <w:rsid w:val="00843867"/>
    <w:rsid w:val="008438D6"/>
    <w:rsid w:val="008438DB"/>
    <w:rsid w:val="00843B10"/>
    <w:rsid w:val="00843C44"/>
    <w:rsid w:val="00843C49"/>
    <w:rsid w:val="00843D64"/>
    <w:rsid w:val="00843FD3"/>
    <w:rsid w:val="00844151"/>
    <w:rsid w:val="008441D8"/>
    <w:rsid w:val="0084420A"/>
    <w:rsid w:val="00844287"/>
    <w:rsid w:val="008442BC"/>
    <w:rsid w:val="008443CB"/>
    <w:rsid w:val="008443F8"/>
    <w:rsid w:val="008444CA"/>
    <w:rsid w:val="0084453F"/>
    <w:rsid w:val="00844628"/>
    <w:rsid w:val="00844753"/>
    <w:rsid w:val="008447AA"/>
    <w:rsid w:val="00844E9C"/>
    <w:rsid w:val="00844FA2"/>
    <w:rsid w:val="00844FBC"/>
    <w:rsid w:val="00845253"/>
    <w:rsid w:val="00845292"/>
    <w:rsid w:val="008452E4"/>
    <w:rsid w:val="0084535A"/>
    <w:rsid w:val="00845519"/>
    <w:rsid w:val="00845617"/>
    <w:rsid w:val="008456A0"/>
    <w:rsid w:val="008457D2"/>
    <w:rsid w:val="008459DD"/>
    <w:rsid w:val="00845A8E"/>
    <w:rsid w:val="00845A9E"/>
    <w:rsid w:val="00845BBD"/>
    <w:rsid w:val="00845BBE"/>
    <w:rsid w:val="00845D01"/>
    <w:rsid w:val="00845DC6"/>
    <w:rsid w:val="00845FEF"/>
    <w:rsid w:val="00846198"/>
    <w:rsid w:val="008461E3"/>
    <w:rsid w:val="00846379"/>
    <w:rsid w:val="0084640F"/>
    <w:rsid w:val="008464BD"/>
    <w:rsid w:val="008465C0"/>
    <w:rsid w:val="008466AD"/>
    <w:rsid w:val="0084685F"/>
    <w:rsid w:val="008468CD"/>
    <w:rsid w:val="00846914"/>
    <w:rsid w:val="00846977"/>
    <w:rsid w:val="00846D2F"/>
    <w:rsid w:val="00846DAE"/>
    <w:rsid w:val="00846DFF"/>
    <w:rsid w:val="00846E1B"/>
    <w:rsid w:val="00846F03"/>
    <w:rsid w:val="00847099"/>
    <w:rsid w:val="0084717B"/>
    <w:rsid w:val="008471EB"/>
    <w:rsid w:val="00847277"/>
    <w:rsid w:val="008472C8"/>
    <w:rsid w:val="008473B8"/>
    <w:rsid w:val="008474B1"/>
    <w:rsid w:val="0084754C"/>
    <w:rsid w:val="00847557"/>
    <w:rsid w:val="00847787"/>
    <w:rsid w:val="0084786B"/>
    <w:rsid w:val="00847BA0"/>
    <w:rsid w:val="00847D96"/>
    <w:rsid w:val="00847E64"/>
    <w:rsid w:val="00850012"/>
    <w:rsid w:val="00850283"/>
    <w:rsid w:val="00850529"/>
    <w:rsid w:val="00850846"/>
    <w:rsid w:val="00850851"/>
    <w:rsid w:val="008508E1"/>
    <w:rsid w:val="00850913"/>
    <w:rsid w:val="008509B3"/>
    <w:rsid w:val="00850C43"/>
    <w:rsid w:val="00850C7F"/>
    <w:rsid w:val="00850E47"/>
    <w:rsid w:val="00850EFE"/>
    <w:rsid w:val="00850F90"/>
    <w:rsid w:val="00851256"/>
    <w:rsid w:val="00851259"/>
    <w:rsid w:val="008512EC"/>
    <w:rsid w:val="00851434"/>
    <w:rsid w:val="008514A3"/>
    <w:rsid w:val="008514C7"/>
    <w:rsid w:val="008515E9"/>
    <w:rsid w:val="00851772"/>
    <w:rsid w:val="00851787"/>
    <w:rsid w:val="00851888"/>
    <w:rsid w:val="0085189B"/>
    <w:rsid w:val="00851A2C"/>
    <w:rsid w:val="00851A6C"/>
    <w:rsid w:val="00851B0D"/>
    <w:rsid w:val="00851B3B"/>
    <w:rsid w:val="00851B82"/>
    <w:rsid w:val="00851BB6"/>
    <w:rsid w:val="00851BCF"/>
    <w:rsid w:val="00851F29"/>
    <w:rsid w:val="00851FC6"/>
    <w:rsid w:val="008520AA"/>
    <w:rsid w:val="008520D3"/>
    <w:rsid w:val="00852134"/>
    <w:rsid w:val="008524EA"/>
    <w:rsid w:val="00852597"/>
    <w:rsid w:val="008525EE"/>
    <w:rsid w:val="00852696"/>
    <w:rsid w:val="008526CA"/>
    <w:rsid w:val="008527D9"/>
    <w:rsid w:val="008527E6"/>
    <w:rsid w:val="0085297C"/>
    <w:rsid w:val="008529FA"/>
    <w:rsid w:val="00852A9A"/>
    <w:rsid w:val="00852B00"/>
    <w:rsid w:val="00852C1A"/>
    <w:rsid w:val="00852D15"/>
    <w:rsid w:val="00852DCD"/>
    <w:rsid w:val="00852E7F"/>
    <w:rsid w:val="00852E86"/>
    <w:rsid w:val="00852E9C"/>
    <w:rsid w:val="00852F25"/>
    <w:rsid w:val="00852F62"/>
    <w:rsid w:val="008534D9"/>
    <w:rsid w:val="00853546"/>
    <w:rsid w:val="00853973"/>
    <w:rsid w:val="008539C5"/>
    <w:rsid w:val="00853B78"/>
    <w:rsid w:val="00853B79"/>
    <w:rsid w:val="00853C06"/>
    <w:rsid w:val="00853C2F"/>
    <w:rsid w:val="00853D23"/>
    <w:rsid w:val="00853D2C"/>
    <w:rsid w:val="00853E3C"/>
    <w:rsid w:val="00853FA2"/>
    <w:rsid w:val="00853FC2"/>
    <w:rsid w:val="00854026"/>
    <w:rsid w:val="00854212"/>
    <w:rsid w:val="008543AF"/>
    <w:rsid w:val="0085443E"/>
    <w:rsid w:val="0085449A"/>
    <w:rsid w:val="008544E0"/>
    <w:rsid w:val="00854505"/>
    <w:rsid w:val="00854564"/>
    <w:rsid w:val="008545CB"/>
    <w:rsid w:val="008548C1"/>
    <w:rsid w:val="00854A30"/>
    <w:rsid w:val="00854B8F"/>
    <w:rsid w:val="00854C1F"/>
    <w:rsid w:val="00854C22"/>
    <w:rsid w:val="00854F19"/>
    <w:rsid w:val="00854F3F"/>
    <w:rsid w:val="00854F81"/>
    <w:rsid w:val="00854FBD"/>
    <w:rsid w:val="00854FDA"/>
    <w:rsid w:val="0085529A"/>
    <w:rsid w:val="00855386"/>
    <w:rsid w:val="00855416"/>
    <w:rsid w:val="0085559D"/>
    <w:rsid w:val="00855616"/>
    <w:rsid w:val="008556E4"/>
    <w:rsid w:val="008557B7"/>
    <w:rsid w:val="00855805"/>
    <w:rsid w:val="00855833"/>
    <w:rsid w:val="00855A39"/>
    <w:rsid w:val="00855BA3"/>
    <w:rsid w:val="00855BCC"/>
    <w:rsid w:val="00855BDB"/>
    <w:rsid w:val="00855CA5"/>
    <w:rsid w:val="00855CF7"/>
    <w:rsid w:val="00855D36"/>
    <w:rsid w:val="00855DC0"/>
    <w:rsid w:val="00855DE1"/>
    <w:rsid w:val="00855E4F"/>
    <w:rsid w:val="00855EB5"/>
    <w:rsid w:val="00855F4F"/>
    <w:rsid w:val="008560E3"/>
    <w:rsid w:val="00856192"/>
    <w:rsid w:val="00856260"/>
    <w:rsid w:val="008562EF"/>
    <w:rsid w:val="0085636F"/>
    <w:rsid w:val="0085637E"/>
    <w:rsid w:val="0085652A"/>
    <w:rsid w:val="00856767"/>
    <w:rsid w:val="0085688B"/>
    <w:rsid w:val="00856990"/>
    <w:rsid w:val="00856DF2"/>
    <w:rsid w:val="00857048"/>
    <w:rsid w:val="00857199"/>
    <w:rsid w:val="0085727F"/>
    <w:rsid w:val="0085733F"/>
    <w:rsid w:val="008573D9"/>
    <w:rsid w:val="008573EE"/>
    <w:rsid w:val="0085778C"/>
    <w:rsid w:val="00857850"/>
    <w:rsid w:val="0085789A"/>
    <w:rsid w:val="008578E1"/>
    <w:rsid w:val="00857976"/>
    <w:rsid w:val="00857BDC"/>
    <w:rsid w:val="00857D1F"/>
    <w:rsid w:val="00860260"/>
    <w:rsid w:val="0086027A"/>
    <w:rsid w:val="0086032F"/>
    <w:rsid w:val="008604A9"/>
    <w:rsid w:val="00860562"/>
    <w:rsid w:val="008606F6"/>
    <w:rsid w:val="00860918"/>
    <w:rsid w:val="00860A31"/>
    <w:rsid w:val="00860ACE"/>
    <w:rsid w:val="00860B16"/>
    <w:rsid w:val="00860B1C"/>
    <w:rsid w:val="00860B83"/>
    <w:rsid w:val="00860EBD"/>
    <w:rsid w:val="00861031"/>
    <w:rsid w:val="00861064"/>
    <w:rsid w:val="008610F7"/>
    <w:rsid w:val="008611DE"/>
    <w:rsid w:val="00861281"/>
    <w:rsid w:val="008612F8"/>
    <w:rsid w:val="00861396"/>
    <w:rsid w:val="0086146E"/>
    <w:rsid w:val="0086154F"/>
    <w:rsid w:val="008615B8"/>
    <w:rsid w:val="00861615"/>
    <w:rsid w:val="00861703"/>
    <w:rsid w:val="00861718"/>
    <w:rsid w:val="0086173A"/>
    <w:rsid w:val="008617A8"/>
    <w:rsid w:val="008617B8"/>
    <w:rsid w:val="0086191A"/>
    <w:rsid w:val="00861A4E"/>
    <w:rsid w:val="00861B72"/>
    <w:rsid w:val="00861C42"/>
    <w:rsid w:val="00861C50"/>
    <w:rsid w:val="00861E42"/>
    <w:rsid w:val="00861EAB"/>
    <w:rsid w:val="00861F87"/>
    <w:rsid w:val="00861FD7"/>
    <w:rsid w:val="00862058"/>
    <w:rsid w:val="008621D9"/>
    <w:rsid w:val="008621DA"/>
    <w:rsid w:val="0086227A"/>
    <w:rsid w:val="008622B0"/>
    <w:rsid w:val="00862402"/>
    <w:rsid w:val="008624E0"/>
    <w:rsid w:val="0086271E"/>
    <w:rsid w:val="0086279E"/>
    <w:rsid w:val="008628B8"/>
    <w:rsid w:val="008629AF"/>
    <w:rsid w:val="00862ADF"/>
    <w:rsid w:val="00862C47"/>
    <w:rsid w:val="00862C73"/>
    <w:rsid w:val="00862D86"/>
    <w:rsid w:val="00862F4E"/>
    <w:rsid w:val="00862FC0"/>
    <w:rsid w:val="00863154"/>
    <w:rsid w:val="00863157"/>
    <w:rsid w:val="008633BA"/>
    <w:rsid w:val="00863603"/>
    <w:rsid w:val="00863630"/>
    <w:rsid w:val="00863708"/>
    <w:rsid w:val="0086375B"/>
    <w:rsid w:val="00863832"/>
    <w:rsid w:val="00863957"/>
    <w:rsid w:val="00863CD2"/>
    <w:rsid w:val="00863FAA"/>
    <w:rsid w:val="008640E6"/>
    <w:rsid w:val="00864143"/>
    <w:rsid w:val="0086437C"/>
    <w:rsid w:val="008647C5"/>
    <w:rsid w:val="008649FE"/>
    <w:rsid w:val="00864E03"/>
    <w:rsid w:val="00864EDF"/>
    <w:rsid w:val="00864FF2"/>
    <w:rsid w:val="00865017"/>
    <w:rsid w:val="0086508B"/>
    <w:rsid w:val="008650FE"/>
    <w:rsid w:val="0086544A"/>
    <w:rsid w:val="00865636"/>
    <w:rsid w:val="0086574F"/>
    <w:rsid w:val="008659F9"/>
    <w:rsid w:val="00865C01"/>
    <w:rsid w:val="00865C40"/>
    <w:rsid w:val="00865C89"/>
    <w:rsid w:val="00865D2D"/>
    <w:rsid w:val="00865D59"/>
    <w:rsid w:val="00866186"/>
    <w:rsid w:val="0086628F"/>
    <w:rsid w:val="0086638B"/>
    <w:rsid w:val="008664C5"/>
    <w:rsid w:val="0086676B"/>
    <w:rsid w:val="008668F4"/>
    <w:rsid w:val="00866C0D"/>
    <w:rsid w:val="00866C41"/>
    <w:rsid w:val="00866CF8"/>
    <w:rsid w:val="00866D25"/>
    <w:rsid w:val="00866F25"/>
    <w:rsid w:val="00867037"/>
    <w:rsid w:val="00867093"/>
    <w:rsid w:val="008670AD"/>
    <w:rsid w:val="00867174"/>
    <w:rsid w:val="008673E6"/>
    <w:rsid w:val="008673EA"/>
    <w:rsid w:val="008674FC"/>
    <w:rsid w:val="0086750F"/>
    <w:rsid w:val="0086759C"/>
    <w:rsid w:val="0086777F"/>
    <w:rsid w:val="00867984"/>
    <w:rsid w:val="008679AC"/>
    <w:rsid w:val="008679D7"/>
    <w:rsid w:val="00867BE7"/>
    <w:rsid w:val="00867DF7"/>
    <w:rsid w:val="00867E27"/>
    <w:rsid w:val="00867E63"/>
    <w:rsid w:val="00867E71"/>
    <w:rsid w:val="008704B9"/>
    <w:rsid w:val="008707E7"/>
    <w:rsid w:val="00870856"/>
    <w:rsid w:val="008708C0"/>
    <w:rsid w:val="00870B7E"/>
    <w:rsid w:val="00870DF6"/>
    <w:rsid w:val="00870EFB"/>
    <w:rsid w:val="00870FAE"/>
    <w:rsid w:val="008711C0"/>
    <w:rsid w:val="008712E2"/>
    <w:rsid w:val="00871346"/>
    <w:rsid w:val="008714D8"/>
    <w:rsid w:val="008715DE"/>
    <w:rsid w:val="008717E9"/>
    <w:rsid w:val="0087187A"/>
    <w:rsid w:val="0087194C"/>
    <w:rsid w:val="008719CE"/>
    <w:rsid w:val="00871D5D"/>
    <w:rsid w:val="00871DB0"/>
    <w:rsid w:val="008723A1"/>
    <w:rsid w:val="00872414"/>
    <w:rsid w:val="0087263A"/>
    <w:rsid w:val="0087288D"/>
    <w:rsid w:val="008729A0"/>
    <w:rsid w:val="00872B89"/>
    <w:rsid w:val="00872CAA"/>
    <w:rsid w:val="00872D0F"/>
    <w:rsid w:val="00872FA5"/>
    <w:rsid w:val="008730A3"/>
    <w:rsid w:val="00873350"/>
    <w:rsid w:val="0087338F"/>
    <w:rsid w:val="008733B0"/>
    <w:rsid w:val="008735C0"/>
    <w:rsid w:val="00873676"/>
    <w:rsid w:val="008738BB"/>
    <w:rsid w:val="00873985"/>
    <w:rsid w:val="00873BD1"/>
    <w:rsid w:val="00873C99"/>
    <w:rsid w:val="00873D81"/>
    <w:rsid w:val="00873D9B"/>
    <w:rsid w:val="00874145"/>
    <w:rsid w:val="0087429E"/>
    <w:rsid w:val="00874300"/>
    <w:rsid w:val="008743C1"/>
    <w:rsid w:val="0087479D"/>
    <w:rsid w:val="0087480F"/>
    <w:rsid w:val="00874A25"/>
    <w:rsid w:val="00874BDF"/>
    <w:rsid w:val="00874C3B"/>
    <w:rsid w:val="00874CBD"/>
    <w:rsid w:val="00874DEE"/>
    <w:rsid w:val="00874E3E"/>
    <w:rsid w:val="00874E84"/>
    <w:rsid w:val="00874F17"/>
    <w:rsid w:val="00875075"/>
    <w:rsid w:val="00875194"/>
    <w:rsid w:val="0087532A"/>
    <w:rsid w:val="008753DB"/>
    <w:rsid w:val="008754E5"/>
    <w:rsid w:val="00875595"/>
    <w:rsid w:val="0087563D"/>
    <w:rsid w:val="00875680"/>
    <w:rsid w:val="00875939"/>
    <w:rsid w:val="0087597D"/>
    <w:rsid w:val="008759C4"/>
    <w:rsid w:val="008759D7"/>
    <w:rsid w:val="00875A6D"/>
    <w:rsid w:val="00875AFA"/>
    <w:rsid w:val="00875B4D"/>
    <w:rsid w:val="00875BBB"/>
    <w:rsid w:val="00875CB3"/>
    <w:rsid w:val="00875CDC"/>
    <w:rsid w:val="00875DD0"/>
    <w:rsid w:val="00875DFC"/>
    <w:rsid w:val="00875E26"/>
    <w:rsid w:val="00875E46"/>
    <w:rsid w:val="0087601C"/>
    <w:rsid w:val="008760AB"/>
    <w:rsid w:val="008762BB"/>
    <w:rsid w:val="00876301"/>
    <w:rsid w:val="00876494"/>
    <w:rsid w:val="00876558"/>
    <w:rsid w:val="008766F5"/>
    <w:rsid w:val="00876724"/>
    <w:rsid w:val="00876A60"/>
    <w:rsid w:val="00876E8E"/>
    <w:rsid w:val="00876F19"/>
    <w:rsid w:val="00876FA3"/>
    <w:rsid w:val="0087711A"/>
    <w:rsid w:val="00877126"/>
    <w:rsid w:val="008771A3"/>
    <w:rsid w:val="0087727E"/>
    <w:rsid w:val="008777B1"/>
    <w:rsid w:val="0087786B"/>
    <w:rsid w:val="00877AEC"/>
    <w:rsid w:val="00877BB1"/>
    <w:rsid w:val="00877F64"/>
    <w:rsid w:val="00877FF3"/>
    <w:rsid w:val="00880075"/>
    <w:rsid w:val="00880302"/>
    <w:rsid w:val="00880311"/>
    <w:rsid w:val="008804F7"/>
    <w:rsid w:val="008807C6"/>
    <w:rsid w:val="00880804"/>
    <w:rsid w:val="00880829"/>
    <w:rsid w:val="008808D8"/>
    <w:rsid w:val="008809A2"/>
    <w:rsid w:val="00880AA6"/>
    <w:rsid w:val="00880AEC"/>
    <w:rsid w:val="00880C56"/>
    <w:rsid w:val="00880D70"/>
    <w:rsid w:val="00880D93"/>
    <w:rsid w:val="00880F17"/>
    <w:rsid w:val="00880F8B"/>
    <w:rsid w:val="00881194"/>
    <w:rsid w:val="008812A7"/>
    <w:rsid w:val="00881403"/>
    <w:rsid w:val="008814EB"/>
    <w:rsid w:val="0088157F"/>
    <w:rsid w:val="00881603"/>
    <w:rsid w:val="008817DA"/>
    <w:rsid w:val="008819AC"/>
    <w:rsid w:val="00881ACD"/>
    <w:rsid w:val="00881AFB"/>
    <w:rsid w:val="00881BAB"/>
    <w:rsid w:val="00881C5C"/>
    <w:rsid w:val="00881CCC"/>
    <w:rsid w:val="00881E53"/>
    <w:rsid w:val="00881ECE"/>
    <w:rsid w:val="0088232E"/>
    <w:rsid w:val="00882569"/>
    <w:rsid w:val="008826BB"/>
    <w:rsid w:val="00882903"/>
    <w:rsid w:val="008829BF"/>
    <w:rsid w:val="00882A44"/>
    <w:rsid w:val="00882A59"/>
    <w:rsid w:val="00882C6F"/>
    <w:rsid w:val="00882D99"/>
    <w:rsid w:val="00882DCA"/>
    <w:rsid w:val="00882F75"/>
    <w:rsid w:val="00883067"/>
    <w:rsid w:val="00883285"/>
    <w:rsid w:val="0088335B"/>
    <w:rsid w:val="00883417"/>
    <w:rsid w:val="008834C7"/>
    <w:rsid w:val="00883528"/>
    <w:rsid w:val="00883823"/>
    <w:rsid w:val="008838BA"/>
    <w:rsid w:val="008838F0"/>
    <w:rsid w:val="008839B4"/>
    <w:rsid w:val="00883CFB"/>
    <w:rsid w:val="00883D2B"/>
    <w:rsid w:val="00883D65"/>
    <w:rsid w:val="00883E81"/>
    <w:rsid w:val="00884221"/>
    <w:rsid w:val="00884376"/>
    <w:rsid w:val="00884673"/>
    <w:rsid w:val="00884761"/>
    <w:rsid w:val="00884981"/>
    <w:rsid w:val="008849C3"/>
    <w:rsid w:val="00884C48"/>
    <w:rsid w:val="00884DC3"/>
    <w:rsid w:val="00884DE0"/>
    <w:rsid w:val="00884E34"/>
    <w:rsid w:val="00884F36"/>
    <w:rsid w:val="0088508B"/>
    <w:rsid w:val="008854DC"/>
    <w:rsid w:val="00885503"/>
    <w:rsid w:val="008856F2"/>
    <w:rsid w:val="00885A8D"/>
    <w:rsid w:val="00885B63"/>
    <w:rsid w:val="00885BD1"/>
    <w:rsid w:val="00885F4C"/>
    <w:rsid w:val="00886023"/>
    <w:rsid w:val="0088631C"/>
    <w:rsid w:val="0088670B"/>
    <w:rsid w:val="008868CF"/>
    <w:rsid w:val="00886AD3"/>
    <w:rsid w:val="00886CF7"/>
    <w:rsid w:val="00886E55"/>
    <w:rsid w:val="00886E8A"/>
    <w:rsid w:val="008871BA"/>
    <w:rsid w:val="00887275"/>
    <w:rsid w:val="00887321"/>
    <w:rsid w:val="008873F8"/>
    <w:rsid w:val="00887464"/>
    <w:rsid w:val="0088746A"/>
    <w:rsid w:val="00887690"/>
    <w:rsid w:val="00887A6D"/>
    <w:rsid w:val="00887AB3"/>
    <w:rsid w:val="00887B24"/>
    <w:rsid w:val="00887B3D"/>
    <w:rsid w:val="00887C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E6"/>
    <w:rsid w:val="008914A0"/>
    <w:rsid w:val="0089167A"/>
    <w:rsid w:val="00891740"/>
    <w:rsid w:val="00891755"/>
    <w:rsid w:val="00891833"/>
    <w:rsid w:val="00891A0B"/>
    <w:rsid w:val="00891B0B"/>
    <w:rsid w:val="00891C34"/>
    <w:rsid w:val="00891E63"/>
    <w:rsid w:val="00891EF2"/>
    <w:rsid w:val="00891EF3"/>
    <w:rsid w:val="00892044"/>
    <w:rsid w:val="0089217E"/>
    <w:rsid w:val="0089218F"/>
    <w:rsid w:val="00892280"/>
    <w:rsid w:val="008922D9"/>
    <w:rsid w:val="0089230A"/>
    <w:rsid w:val="00892312"/>
    <w:rsid w:val="00892387"/>
    <w:rsid w:val="00892719"/>
    <w:rsid w:val="00892758"/>
    <w:rsid w:val="008927E2"/>
    <w:rsid w:val="00892847"/>
    <w:rsid w:val="0089289E"/>
    <w:rsid w:val="00892B86"/>
    <w:rsid w:val="00892E40"/>
    <w:rsid w:val="00892F5C"/>
    <w:rsid w:val="0089303E"/>
    <w:rsid w:val="00893098"/>
    <w:rsid w:val="008932F8"/>
    <w:rsid w:val="00893332"/>
    <w:rsid w:val="008933A6"/>
    <w:rsid w:val="008933AC"/>
    <w:rsid w:val="0089340C"/>
    <w:rsid w:val="00893581"/>
    <w:rsid w:val="008935AC"/>
    <w:rsid w:val="0089361D"/>
    <w:rsid w:val="00893996"/>
    <w:rsid w:val="00893A2F"/>
    <w:rsid w:val="00893A76"/>
    <w:rsid w:val="00893B94"/>
    <w:rsid w:val="00893BFF"/>
    <w:rsid w:val="00893C0D"/>
    <w:rsid w:val="00893DFD"/>
    <w:rsid w:val="00893ECB"/>
    <w:rsid w:val="00893F1C"/>
    <w:rsid w:val="00893FE8"/>
    <w:rsid w:val="00893FF7"/>
    <w:rsid w:val="008940F4"/>
    <w:rsid w:val="00894182"/>
    <w:rsid w:val="00894337"/>
    <w:rsid w:val="00894359"/>
    <w:rsid w:val="00894380"/>
    <w:rsid w:val="00894435"/>
    <w:rsid w:val="00894481"/>
    <w:rsid w:val="0089458D"/>
    <w:rsid w:val="008945B8"/>
    <w:rsid w:val="008946F6"/>
    <w:rsid w:val="0089489A"/>
    <w:rsid w:val="008948E6"/>
    <w:rsid w:val="00894993"/>
    <w:rsid w:val="008949FE"/>
    <w:rsid w:val="00894AB7"/>
    <w:rsid w:val="00894DD5"/>
    <w:rsid w:val="00895037"/>
    <w:rsid w:val="00895061"/>
    <w:rsid w:val="0089546C"/>
    <w:rsid w:val="00895568"/>
    <w:rsid w:val="008956B7"/>
    <w:rsid w:val="00895717"/>
    <w:rsid w:val="00895763"/>
    <w:rsid w:val="00895878"/>
    <w:rsid w:val="008959E7"/>
    <w:rsid w:val="00895B40"/>
    <w:rsid w:val="00895C57"/>
    <w:rsid w:val="00895D3F"/>
    <w:rsid w:val="00895DC9"/>
    <w:rsid w:val="00895E01"/>
    <w:rsid w:val="00895E7F"/>
    <w:rsid w:val="008961CF"/>
    <w:rsid w:val="008963E1"/>
    <w:rsid w:val="0089657F"/>
    <w:rsid w:val="00896651"/>
    <w:rsid w:val="00896916"/>
    <w:rsid w:val="00896EF4"/>
    <w:rsid w:val="0089720D"/>
    <w:rsid w:val="00897269"/>
    <w:rsid w:val="0089755C"/>
    <w:rsid w:val="0089769F"/>
    <w:rsid w:val="008976E6"/>
    <w:rsid w:val="008977B8"/>
    <w:rsid w:val="0089797A"/>
    <w:rsid w:val="00897AB7"/>
    <w:rsid w:val="00897AD9"/>
    <w:rsid w:val="00897B8E"/>
    <w:rsid w:val="00897C52"/>
    <w:rsid w:val="00897C7F"/>
    <w:rsid w:val="00897E96"/>
    <w:rsid w:val="00897FB3"/>
    <w:rsid w:val="008A016D"/>
    <w:rsid w:val="008A01AA"/>
    <w:rsid w:val="008A020E"/>
    <w:rsid w:val="008A0345"/>
    <w:rsid w:val="008A03AF"/>
    <w:rsid w:val="008A0419"/>
    <w:rsid w:val="008A0614"/>
    <w:rsid w:val="008A070A"/>
    <w:rsid w:val="008A07B5"/>
    <w:rsid w:val="008A08A4"/>
    <w:rsid w:val="008A0959"/>
    <w:rsid w:val="008A0B68"/>
    <w:rsid w:val="008A0B85"/>
    <w:rsid w:val="008A0B8C"/>
    <w:rsid w:val="008A0D60"/>
    <w:rsid w:val="008A0E48"/>
    <w:rsid w:val="008A0E61"/>
    <w:rsid w:val="008A111B"/>
    <w:rsid w:val="008A1159"/>
    <w:rsid w:val="008A11B6"/>
    <w:rsid w:val="008A12B2"/>
    <w:rsid w:val="008A13E1"/>
    <w:rsid w:val="008A1456"/>
    <w:rsid w:val="008A1697"/>
    <w:rsid w:val="008A190C"/>
    <w:rsid w:val="008A19E4"/>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6AE"/>
    <w:rsid w:val="008A2978"/>
    <w:rsid w:val="008A29D6"/>
    <w:rsid w:val="008A2A8F"/>
    <w:rsid w:val="008A2C05"/>
    <w:rsid w:val="008A2C4A"/>
    <w:rsid w:val="008A2CBA"/>
    <w:rsid w:val="008A2D39"/>
    <w:rsid w:val="008A2D5E"/>
    <w:rsid w:val="008A2D6C"/>
    <w:rsid w:val="008A2D98"/>
    <w:rsid w:val="008A2E6C"/>
    <w:rsid w:val="008A2FA3"/>
    <w:rsid w:val="008A2FEC"/>
    <w:rsid w:val="008A3352"/>
    <w:rsid w:val="008A33BD"/>
    <w:rsid w:val="008A3446"/>
    <w:rsid w:val="008A35BE"/>
    <w:rsid w:val="008A3604"/>
    <w:rsid w:val="008A3683"/>
    <w:rsid w:val="008A36B6"/>
    <w:rsid w:val="008A391B"/>
    <w:rsid w:val="008A39DC"/>
    <w:rsid w:val="008A3A26"/>
    <w:rsid w:val="008A3AB5"/>
    <w:rsid w:val="008A3B54"/>
    <w:rsid w:val="008A3B5D"/>
    <w:rsid w:val="008A3D15"/>
    <w:rsid w:val="008A3EEA"/>
    <w:rsid w:val="008A3F21"/>
    <w:rsid w:val="008A3FE2"/>
    <w:rsid w:val="008A4106"/>
    <w:rsid w:val="008A4223"/>
    <w:rsid w:val="008A4468"/>
    <w:rsid w:val="008A4492"/>
    <w:rsid w:val="008A46DE"/>
    <w:rsid w:val="008A4793"/>
    <w:rsid w:val="008A4A34"/>
    <w:rsid w:val="008A4AE8"/>
    <w:rsid w:val="008A4CDD"/>
    <w:rsid w:val="008A502C"/>
    <w:rsid w:val="008A51C1"/>
    <w:rsid w:val="008A536B"/>
    <w:rsid w:val="008A5479"/>
    <w:rsid w:val="008A54B6"/>
    <w:rsid w:val="008A58BD"/>
    <w:rsid w:val="008A58CC"/>
    <w:rsid w:val="008A591E"/>
    <w:rsid w:val="008A5ADC"/>
    <w:rsid w:val="008A5BE6"/>
    <w:rsid w:val="008A5DD1"/>
    <w:rsid w:val="008A5E89"/>
    <w:rsid w:val="008A61C5"/>
    <w:rsid w:val="008A64C7"/>
    <w:rsid w:val="008A67AD"/>
    <w:rsid w:val="008A687B"/>
    <w:rsid w:val="008A69C6"/>
    <w:rsid w:val="008A6B03"/>
    <w:rsid w:val="008A6B65"/>
    <w:rsid w:val="008A6C38"/>
    <w:rsid w:val="008A6C3E"/>
    <w:rsid w:val="008A6EF7"/>
    <w:rsid w:val="008A70F9"/>
    <w:rsid w:val="008A72AE"/>
    <w:rsid w:val="008A72BF"/>
    <w:rsid w:val="008A73A6"/>
    <w:rsid w:val="008A748A"/>
    <w:rsid w:val="008A74F3"/>
    <w:rsid w:val="008A7689"/>
    <w:rsid w:val="008A777C"/>
    <w:rsid w:val="008A77C5"/>
    <w:rsid w:val="008A787F"/>
    <w:rsid w:val="008A79A9"/>
    <w:rsid w:val="008A79F7"/>
    <w:rsid w:val="008A7CB1"/>
    <w:rsid w:val="008A7CB5"/>
    <w:rsid w:val="008A7DD6"/>
    <w:rsid w:val="008A7ED0"/>
    <w:rsid w:val="008A7FA2"/>
    <w:rsid w:val="008B0064"/>
    <w:rsid w:val="008B0135"/>
    <w:rsid w:val="008B0208"/>
    <w:rsid w:val="008B0252"/>
    <w:rsid w:val="008B0270"/>
    <w:rsid w:val="008B0387"/>
    <w:rsid w:val="008B04DA"/>
    <w:rsid w:val="008B0536"/>
    <w:rsid w:val="008B05D0"/>
    <w:rsid w:val="008B0622"/>
    <w:rsid w:val="008B066E"/>
    <w:rsid w:val="008B068B"/>
    <w:rsid w:val="008B07D6"/>
    <w:rsid w:val="008B0893"/>
    <w:rsid w:val="008B09BC"/>
    <w:rsid w:val="008B0A12"/>
    <w:rsid w:val="008B0AEC"/>
    <w:rsid w:val="008B0B62"/>
    <w:rsid w:val="008B1213"/>
    <w:rsid w:val="008B123D"/>
    <w:rsid w:val="008B13B7"/>
    <w:rsid w:val="008B14B2"/>
    <w:rsid w:val="008B16CE"/>
    <w:rsid w:val="008B192B"/>
    <w:rsid w:val="008B1964"/>
    <w:rsid w:val="008B199C"/>
    <w:rsid w:val="008B19D4"/>
    <w:rsid w:val="008B19F7"/>
    <w:rsid w:val="008B1A26"/>
    <w:rsid w:val="008B1A9C"/>
    <w:rsid w:val="008B1CE1"/>
    <w:rsid w:val="008B1E8B"/>
    <w:rsid w:val="008B2336"/>
    <w:rsid w:val="008B243A"/>
    <w:rsid w:val="008B2445"/>
    <w:rsid w:val="008B24C9"/>
    <w:rsid w:val="008B2503"/>
    <w:rsid w:val="008B252F"/>
    <w:rsid w:val="008B25FC"/>
    <w:rsid w:val="008B26CE"/>
    <w:rsid w:val="008B2711"/>
    <w:rsid w:val="008B27D6"/>
    <w:rsid w:val="008B2949"/>
    <w:rsid w:val="008B2A0D"/>
    <w:rsid w:val="008B2DB1"/>
    <w:rsid w:val="008B2FB0"/>
    <w:rsid w:val="008B3041"/>
    <w:rsid w:val="008B307D"/>
    <w:rsid w:val="008B30EA"/>
    <w:rsid w:val="008B30F2"/>
    <w:rsid w:val="008B3285"/>
    <w:rsid w:val="008B32CC"/>
    <w:rsid w:val="008B3540"/>
    <w:rsid w:val="008B3550"/>
    <w:rsid w:val="008B36AB"/>
    <w:rsid w:val="008B381F"/>
    <w:rsid w:val="008B3912"/>
    <w:rsid w:val="008B3A2E"/>
    <w:rsid w:val="008B3A68"/>
    <w:rsid w:val="008B3B9E"/>
    <w:rsid w:val="008B3CCD"/>
    <w:rsid w:val="008B3CDD"/>
    <w:rsid w:val="008B3ED1"/>
    <w:rsid w:val="008B3F89"/>
    <w:rsid w:val="008B426D"/>
    <w:rsid w:val="008B4776"/>
    <w:rsid w:val="008B4A2F"/>
    <w:rsid w:val="008B4A84"/>
    <w:rsid w:val="008B4C2D"/>
    <w:rsid w:val="008B4ED6"/>
    <w:rsid w:val="008B4F16"/>
    <w:rsid w:val="008B4F77"/>
    <w:rsid w:val="008B4FB2"/>
    <w:rsid w:val="008B5242"/>
    <w:rsid w:val="008B53A6"/>
    <w:rsid w:val="008B55D3"/>
    <w:rsid w:val="008B562B"/>
    <w:rsid w:val="008B56DB"/>
    <w:rsid w:val="008B56E4"/>
    <w:rsid w:val="008B575C"/>
    <w:rsid w:val="008B5832"/>
    <w:rsid w:val="008B5CB9"/>
    <w:rsid w:val="008B5D3B"/>
    <w:rsid w:val="008B5DA3"/>
    <w:rsid w:val="008B5F31"/>
    <w:rsid w:val="008B6038"/>
    <w:rsid w:val="008B60A7"/>
    <w:rsid w:val="008B61C7"/>
    <w:rsid w:val="008B652E"/>
    <w:rsid w:val="008B6827"/>
    <w:rsid w:val="008B6E61"/>
    <w:rsid w:val="008B6F80"/>
    <w:rsid w:val="008B73D2"/>
    <w:rsid w:val="008B7413"/>
    <w:rsid w:val="008B74FC"/>
    <w:rsid w:val="008B7595"/>
    <w:rsid w:val="008B772D"/>
    <w:rsid w:val="008B797B"/>
    <w:rsid w:val="008B7A19"/>
    <w:rsid w:val="008B7D6C"/>
    <w:rsid w:val="008B7D86"/>
    <w:rsid w:val="008B7E27"/>
    <w:rsid w:val="008B7E34"/>
    <w:rsid w:val="008C010C"/>
    <w:rsid w:val="008C0147"/>
    <w:rsid w:val="008C0255"/>
    <w:rsid w:val="008C045A"/>
    <w:rsid w:val="008C0AC1"/>
    <w:rsid w:val="008C0B4F"/>
    <w:rsid w:val="008C0C62"/>
    <w:rsid w:val="008C0EE4"/>
    <w:rsid w:val="008C0F7D"/>
    <w:rsid w:val="008C12D3"/>
    <w:rsid w:val="008C13F2"/>
    <w:rsid w:val="008C149D"/>
    <w:rsid w:val="008C14A9"/>
    <w:rsid w:val="008C1533"/>
    <w:rsid w:val="008C1724"/>
    <w:rsid w:val="008C17C5"/>
    <w:rsid w:val="008C188F"/>
    <w:rsid w:val="008C1BDD"/>
    <w:rsid w:val="008C1EA3"/>
    <w:rsid w:val="008C1F16"/>
    <w:rsid w:val="008C204C"/>
    <w:rsid w:val="008C212F"/>
    <w:rsid w:val="008C21C7"/>
    <w:rsid w:val="008C21D6"/>
    <w:rsid w:val="008C2205"/>
    <w:rsid w:val="008C2300"/>
    <w:rsid w:val="008C2391"/>
    <w:rsid w:val="008C245A"/>
    <w:rsid w:val="008C2467"/>
    <w:rsid w:val="008C2595"/>
    <w:rsid w:val="008C2779"/>
    <w:rsid w:val="008C27E2"/>
    <w:rsid w:val="008C2945"/>
    <w:rsid w:val="008C2A69"/>
    <w:rsid w:val="008C2AC4"/>
    <w:rsid w:val="008C2B19"/>
    <w:rsid w:val="008C2BF2"/>
    <w:rsid w:val="008C2C4D"/>
    <w:rsid w:val="008C2CA4"/>
    <w:rsid w:val="008C2E2E"/>
    <w:rsid w:val="008C2E83"/>
    <w:rsid w:val="008C2EBA"/>
    <w:rsid w:val="008C2EE6"/>
    <w:rsid w:val="008C2F5F"/>
    <w:rsid w:val="008C2FBF"/>
    <w:rsid w:val="008C3360"/>
    <w:rsid w:val="008C35A5"/>
    <w:rsid w:val="008C3AEF"/>
    <w:rsid w:val="008C3B77"/>
    <w:rsid w:val="008C3DB4"/>
    <w:rsid w:val="008C3E24"/>
    <w:rsid w:val="008C3E4F"/>
    <w:rsid w:val="008C3F34"/>
    <w:rsid w:val="008C408E"/>
    <w:rsid w:val="008C40BB"/>
    <w:rsid w:val="008C442C"/>
    <w:rsid w:val="008C45E8"/>
    <w:rsid w:val="008C462A"/>
    <w:rsid w:val="008C46BD"/>
    <w:rsid w:val="008C4757"/>
    <w:rsid w:val="008C47C9"/>
    <w:rsid w:val="008C4853"/>
    <w:rsid w:val="008C4A6B"/>
    <w:rsid w:val="008C4B59"/>
    <w:rsid w:val="008C4BDE"/>
    <w:rsid w:val="008C50E1"/>
    <w:rsid w:val="008C543E"/>
    <w:rsid w:val="008C5656"/>
    <w:rsid w:val="008C58CD"/>
    <w:rsid w:val="008C5A00"/>
    <w:rsid w:val="008C5A98"/>
    <w:rsid w:val="008C5C8A"/>
    <w:rsid w:val="008C5CD0"/>
    <w:rsid w:val="008C5D8F"/>
    <w:rsid w:val="008C5E20"/>
    <w:rsid w:val="008C5ED6"/>
    <w:rsid w:val="008C6038"/>
    <w:rsid w:val="008C60E1"/>
    <w:rsid w:val="008C6224"/>
    <w:rsid w:val="008C62B1"/>
    <w:rsid w:val="008C64BD"/>
    <w:rsid w:val="008C6515"/>
    <w:rsid w:val="008C6612"/>
    <w:rsid w:val="008C6806"/>
    <w:rsid w:val="008C68D7"/>
    <w:rsid w:val="008C6907"/>
    <w:rsid w:val="008C690F"/>
    <w:rsid w:val="008C6CFD"/>
    <w:rsid w:val="008C6D87"/>
    <w:rsid w:val="008C6E5D"/>
    <w:rsid w:val="008C6EC4"/>
    <w:rsid w:val="008C7095"/>
    <w:rsid w:val="008C71CE"/>
    <w:rsid w:val="008C71F2"/>
    <w:rsid w:val="008C7374"/>
    <w:rsid w:val="008C7491"/>
    <w:rsid w:val="008C74B4"/>
    <w:rsid w:val="008C753B"/>
    <w:rsid w:val="008C767E"/>
    <w:rsid w:val="008C77D8"/>
    <w:rsid w:val="008C7949"/>
    <w:rsid w:val="008C7B38"/>
    <w:rsid w:val="008C7D2E"/>
    <w:rsid w:val="008C7DDF"/>
    <w:rsid w:val="008C7E20"/>
    <w:rsid w:val="008C7E6C"/>
    <w:rsid w:val="008C7FDC"/>
    <w:rsid w:val="008C7FEB"/>
    <w:rsid w:val="008D014B"/>
    <w:rsid w:val="008D034A"/>
    <w:rsid w:val="008D03D8"/>
    <w:rsid w:val="008D0628"/>
    <w:rsid w:val="008D0CDE"/>
    <w:rsid w:val="008D0F1E"/>
    <w:rsid w:val="008D0F9D"/>
    <w:rsid w:val="008D109C"/>
    <w:rsid w:val="008D122E"/>
    <w:rsid w:val="008D1264"/>
    <w:rsid w:val="008D1350"/>
    <w:rsid w:val="008D14AA"/>
    <w:rsid w:val="008D14DA"/>
    <w:rsid w:val="008D15A1"/>
    <w:rsid w:val="008D1752"/>
    <w:rsid w:val="008D177E"/>
    <w:rsid w:val="008D1966"/>
    <w:rsid w:val="008D19AE"/>
    <w:rsid w:val="008D19EF"/>
    <w:rsid w:val="008D1A33"/>
    <w:rsid w:val="008D1B73"/>
    <w:rsid w:val="008D1C21"/>
    <w:rsid w:val="008D1D89"/>
    <w:rsid w:val="008D1E5B"/>
    <w:rsid w:val="008D1F53"/>
    <w:rsid w:val="008D1F6B"/>
    <w:rsid w:val="008D202D"/>
    <w:rsid w:val="008D202E"/>
    <w:rsid w:val="008D2295"/>
    <w:rsid w:val="008D22F7"/>
    <w:rsid w:val="008D2324"/>
    <w:rsid w:val="008D2422"/>
    <w:rsid w:val="008D2715"/>
    <w:rsid w:val="008D2738"/>
    <w:rsid w:val="008D2797"/>
    <w:rsid w:val="008D27E8"/>
    <w:rsid w:val="008D2876"/>
    <w:rsid w:val="008D28F5"/>
    <w:rsid w:val="008D291F"/>
    <w:rsid w:val="008D29F0"/>
    <w:rsid w:val="008D2A28"/>
    <w:rsid w:val="008D2A90"/>
    <w:rsid w:val="008D2C15"/>
    <w:rsid w:val="008D2C7F"/>
    <w:rsid w:val="008D2E0B"/>
    <w:rsid w:val="008D2FA4"/>
    <w:rsid w:val="008D32C3"/>
    <w:rsid w:val="008D3331"/>
    <w:rsid w:val="008D3449"/>
    <w:rsid w:val="008D34CB"/>
    <w:rsid w:val="008D3944"/>
    <w:rsid w:val="008D3997"/>
    <w:rsid w:val="008D3AE0"/>
    <w:rsid w:val="008D3BAD"/>
    <w:rsid w:val="008D3E21"/>
    <w:rsid w:val="008D3E2C"/>
    <w:rsid w:val="008D3E94"/>
    <w:rsid w:val="008D3F8E"/>
    <w:rsid w:val="008D405E"/>
    <w:rsid w:val="008D42B4"/>
    <w:rsid w:val="008D4359"/>
    <w:rsid w:val="008D45A0"/>
    <w:rsid w:val="008D4707"/>
    <w:rsid w:val="008D4811"/>
    <w:rsid w:val="008D4853"/>
    <w:rsid w:val="008D489A"/>
    <w:rsid w:val="008D48CD"/>
    <w:rsid w:val="008D4948"/>
    <w:rsid w:val="008D4A29"/>
    <w:rsid w:val="008D4D3E"/>
    <w:rsid w:val="008D4E9C"/>
    <w:rsid w:val="008D4ECA"/>
    <w:rsid w:val="008D4FAE"/>
    <w:rsid w:val="008D51C4"/>
    <w:rsid w:val="008D5210"/>
    <w:rsid w:val="008D5220"/>
    <w:rsid w:val="008D52A4"/>
    <w:rsid w:val="008D5348"/>
    <w:rsid w:val="008D5385"/>
    <w:rsid w:val="008D53BC"/>
    <w:rsid w:val="008D54B1"/>
    <w:rsid w:val="008D54C0"/>
    <w:rsid w:val="008D5658"/>
    <w:rsid w:val="008D579E"/>
    <w:rsid w:val="008D5849"/>
    <w:rsid w:val="008D59D4"/>
    <w:rsid w:val="008D5A53"/>
    <w:rsid w:val="008D5F6E"/>
    <w:rsid w:val="008D60AB"/>
    <w:rsid w:val="008D661D"/>
    <w:rsid w:val="008D689F"/>
    <w:rsid w:val="008D6BB8"/>
    <w:rsid w:val="008D6CD3"/>
    <w:rsid w:val="008D6D4C"/>
    <w:rsid w:val="008D6DB8"/>
    <w:rsid w:val="008D6F16"/>
    <w:rsid w:val="008D6F45"/>
    <w:rsid w:val="008D70A5"/>
    <w:rsid w:val="008D70C8"/>
    <w:rsid w:val="008D713F"/>
    <w:rsid w:val="008D7196"/>
    <w:rsid w:val="008D7206"/>
    <w:rsid w:val="008D720B"/>
    <w:rsid w:val="008D7351"/>
    <w:rsid w:val="008D73A7"/>
    <w:rsid w:val="008D7577"/>
    <w:rsid w:val="008D769D"/>
    <w:rsid w:val="008D774A"/>
    <w:rsid w:val="008D78FA"/>
    <w:rsid w:val="008D7C54"/>
    <w:rsid w:val="008D7D93"/>
    <w:rsid w:val="008D7F62"/>
    <w:rsid w:val="008E016B"/>
    <w:rsid w:val="008E028B"/>
    <w:rsid w:val="008E02D2"/>
    <w:rsid w:val="008E06F2"/>
    <w:rsid w:val="008E07E8"/>
    <w:rsid w:val="008E0911"/>
    <w:rsid w:val="008E0922"/>
    <w:rsid w:val="008E0A19"/>
    <w:rsid w:val="008E0CFD"/>
    <w:rsid w:val="008E0DB2"/>
    <w:rsid w:val="008E125F"/>
    <w:rsid w:val="008E1265"/>
    <w:rsid w:val="008E12BA"/>
    <w:rsid w:val="008E139F"/>
    <w:rsid w:val="008E1547"/>
    <w:rsid w:val="008E1644"/>
    <w:rsid w:val="008E172E"/>
    <w:rsid w:val="008E1917"/>
    <w:rsid w:val="008E1CF8"/>
    <w:rsid w:val="008E1D93"/>
    <w:rsid w:val="008E1E20"/>
    <w:rsid w:val="008E1F12"/>
    <w:rsid w:val="008E1F99"/>
    <w:rsid w:val="008E20BD"/>
    <w:rsid w:val="008E23B7"/>
    <w:rsid w:val="008E23C0"/>
    <w:rsid w:val="008E24F6"/>
    <w:rsid w:val="008E2545"/>
    <w:rsid w:val="008E26BF"/>
    <w:rsid w:val="008E2767"/>
    <w:rsid w:val="008E27C7"/>
    <w:rsid w:val="008E2840"/>
    <w:rsid w:val="008E2CAE"/>
    <w:rsid w:val="008E2E58"/>
    <w:rsid w:val="008E3122"/>
    <w:rsid w:val="008E31BA"/>
    <w:rsid w:val="008E3211"/>
    <w:rsid w:val="008E3401"/>
    <w:rsid w:val="008E3483"/>
    <w:rsid w:val="008E34FA"/>
    <w:rsid w:val="008E35C9"/>
    <w:rsid w:val="008E365B"/>
    <w:rsid w:val="008E3714"/>
    <w:rsid w:val="008E3B1D"/>
    <w:rsid w:val="008E3B54"/>
    <w:rsid w:val="008E3C19"/>
    <w:rsid w:val="008E3DBC"/>
    <w:rsid w:val="008E3E25"/>
    <w:rsid w:val="008E3F9B"/>
    <w:rsid w:val="008E41D4"/>
    <w:rsid w:val="008E42AA"/>
    <w:rsid w:val="008E46AB"/>
    <w:rsid w:val="008E4802"/>
    <w:rsid w:val="008E49AE"/>
    <w:rsid w:val="008E4A92"/>
    <w:rsid w:val="008E4BC7"/>
    <w:rsid w:val="008E4BCB"/>
    <w:rsid w:val="008E4C96"/>
    <w:rsid w:val="008E4CE7"/>
    <w:rsid w:val="008E4DF1"/>
    <w:rsid w:val="008E4EB6"/>
    <w:rsid w:val="008E547F"/>
    <w:rsid w:val="008E565E"/>
    <w:rsid w:val="008E5666"/>
    <w:rsid w:val="008E56FD"/>
    <w:rsid w:val="008E575E"/>
    <w:rsid w:val="008E591C"/>
    <w:rsid w:val="008E5B7B"/>
    <w:rsid w:val="008E5BE9"/>
    <w:rsid w:val="008E5F30"/>
    <w:rsid w:val="008E6158"/>
    <w:rsid w:val="008E61A4"/>
    <w:rsid w:val="008E623F"/>
    <w:rsid w:val="008E624A"/>
    <w:rsid w:val="008E630B"/>
    <w:rsid w:val="008E6317"/>
    <w:rsid w:val="008E6366"/>
    <w:rsid w:val="008E6489"/>
    <w:rsid w:val="008E64D5"/>
    <w:rsid w:val="008E66A5"/>
    <w:rsid w:val="008E6837"/>
    <w:rsid w:val="008E699F"/>
    <w:rsid w:val="008E69BC"/>
    <w:rsid w:val="008E6CB9"/>
    <w:rsid w:val="008E6EC6"/>
    <w:rsid w:val="008E6EC8"/>
    <w:rsid w:val="008E7010"/>
    <w:rsid w:val="008E70AB"/>
    <w:rsid w:val="008E70FF"/>
    <w:rsid w:val="008E7199"/>
    <w:rsid w:val="008E73D1"/>
    <w:rsid w:val="008E741D"/>
    <w:rsid w:val="008E7664"/>
    <w:rsid w:val="008E7A19"/>
    <w:rsid w:val="008E7A2C"/>
    <w:rsid w:val="008E7B08"/>
    <w:rsid w:val="008E7B6B"/>
    <w:rsid w:val="008E7C4C"/>
    <w:rsid w:val="008E7D72"/>
    <w:rsid w:val="008E7F49"/>
    <w:rsid w:val="008F01D1"/>
    <w:rsid w:val="008F02BC"/>
    <w:rsid w:val="008F04BD"/>
    <w:rsid w:val="008F0589"/>
    <w:rsid w:val="008F05D4"/>
    <w:rsid w:val="008F073A"/>
    <w:rsid w:val="008F07D1"/>
    <w:rsid w:val="008F093B"/>
    <w:rsid w:val="008F0BA3"/>
    <w:rsid w:val="008F0E6A"/>
    <w:rsid w:val="008F0F8E"/>
    <w:rsid w:val="008F104B"/>
    <w:rsid w:val="008F10BB"/>
    <w:rsid w:val="008F11A5"/>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A"/>
    <w:rsid w:val="008F1AE2"/>
    <w:rsid w:val="008F1B21"/>
    <w:rsid w:val="008F1E69"/>
    <w:rsid w:val="008F20A8"/>
    <w:rsid w:val="008F23BB"/>
    <w:rsid w:val="008F24D2"/>
    <w:rsid w:val="008F2512"/>
    <w:rsid w:val="008F266D"/>
    <w:rsid w:val="008F26B5"/>
    <w:rsid w:val="008F26F5"/>
    <w:rsid w:val="008F2763"/>
    <w:rsid w:val="008F27A0"/>
    <w:rsid w:val="008F2991"/>
    <w:rsid w:val="008F29C1"/>
    <w:rsid w:val="008F2A04"/>
    <w:rsid w:val="008F2A3A"/>
    <w:rsid w:val="008F2A83"/>
    <w:rsid w:val="008F2CA7"/>
    <w:rsid w:val="008F2D03"/>
    <w:rsid w:val="008F2D38"/>
    <w:rsid w:val="008F2F63"/>
    <w:rsid w:val="008F30C2"/>
    <w:rsid w:val="008F32A4"/>
    <w:rsid w:val="008F3385"/>
    <w:rsid w:val="008F36C2"/>
    <w:rsid w:val="008F3720"/>
    <w:rsid w:val="008F389D"/>
    <w:rsid w:val="008F3C58"/>
    <w:rsid w:val="008F4041"/>
    <w:rsid w:val="008F413F"/>
    <w:rsid w:val="008F414F"/>
    <w:rsid w:val="008F41C8"/>
    <w:rsid w:val="008F4383"/>
    <w:rsid w:val="008F4479"/>
    <w:rsid w:val="008F462F"/>
    <w:rsid w:val="008F4630"/>
    <w:rsid w:val="008F4784"/>
    <w:rsid w:val="008F4933"/>
    <w:rsid w:val="008F4BDA"/>
    <w:rsid w:val="008F4DB6"/>
    <w:rsid w:val="008F4E77"/>
    <w:rsid w:val="008F4E8C"/>
    <w:rsid w:val="008F5208"/>
    <w:rsid w:val="008F536F"/>
    <w:rsid w:val="008F53F5"/>
    <w:rsid w:val="008F542D"/>
    <w:rsid w:val="008F5466"/>
    <w:rsid w:val="008F548E"/>
    <w:rsid w:val="008F54EA"/>
    <w:rsid w:val="008F5666"/>
    <w:rsid w:val="008F56F5"/>
    <w:rsid w:val="008F570A"/>
    <w:rsid w:val="008F592A"/>
    <w:rsid w:val="008F59D5"/>
    <w:rsid w:val="008F59F7"/>
    <w:rsid w:val="008F5AD1"/>
    <w:rsid w:val="008F5AEA"/>
    <w:rsid w:val="008F5BF6"/>
    <w:rsid w:val="008F5D42"/>
    <w:rsid w:val="008F5E16"/>
    <w:rsid w:val="008F5FC0"/>
    <w:rsid w:val="008F5FDA"/>
    <w:rsid w:val="008F60BB"/>
    <w:rsid w:val="008F6272"/>
    <w:rsid w:val="008F6322"/>
    <w:rsid w:val="008F63A8"/>
    <w:rsid w:val="008F65A0"/>
    <w:rsid w:val="008F6698"/>
    <w:rsid w:val="008F66D9"/>
    <w:rsid w:val="008F69A7"/>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197"/>
    <w:rsid w:val="0090024F"/>
    <w:rsid w:val="009002B5"/>
    <w:rsid w:val="00900443"/>
    <w:rsid w:val="009006F3"/>
    <w:rsid w:val="00900711"/>
    <w:rsid w:val="0090085A"/>
    <w:rsid w:val="009009A1"/>
    <w:rsid w:val="009009B7"/>
    <w:rsid w:val="009009EA"/>
    <w:rsid w:val="00900B23"/>
    <w:rsid w:val="00900B73"/>
    <w:rsid w:val="00900D87"/>
    <w:rsid w:val="00900E08"/>
    <w:rsid w:val="00900E9A"/>
    <w:rsid w:val="00901093"/>
    <w:rsid w:val="00901135"/>
    <w:rsid w:val="00901557"/>
    <w:rsid w:val="00901558"/>
    <w:rsid w:val="00901644"/>
    <w:rsid w:val="00901785"/>
    <w:rsid w:val="009017E0"/>
    <w:rsid w:val="00901823"/>
    <w:rsid w:val="009018C6"/>
    <w:rsid w:val="0090190B"/>
    <w:rsid w:val="0090196F"/>
    <w:rsid w:val="009019A6"/>
    <w:rsid w:val="00901AD3"/>
    <w:rsid w:val="00901C41"/>
    <w:rsid w:val="00901C52"/>
    <w:rsid w:val="00901D3A"/>
    <w:rsid w:val="00901E6C"/>
    <w:rsid w:val="00901F43"/>
    <w:rsid w:val="00901FA5"/>
    <w:rsid w:val="00902000"/>
    <w:rsid w:val="0090204C"/>
    <w:rsid w:val="009021B7"/>
    <w:rsid w:val="0090223C"/>
    <w:rsid w:val="009023D5"/>
    <w:rsid w:val="00902657"/>
    <w:rsid w:val="00902746"/>
    <w:rsid w:val="009027F9"/>
    <w:rsid w:val="00902803"/>
    <w:rsid w:val="00902AAA"/>
    <w:rsid w:val="00902BFD"/>
    <w:rsid w:val="00902E2C"/>
    <w:rsid w:val="00902EB4"/>
    <w:rsid w:val="00903013"/>
    <w:rsid w:val="0090323A"/>
    <w:rsid w:val="0090324C"/>
    <w:rsid w:val="0090326F"/>
    <w:rsid w:val="0090355C"/>
    <w:rsid w:val="009035D1"/>
    <w:rsid w:val="009037BA"/>
    <w:rsid w:val="00903BD4"/>
    <w:rsid w:val="00903DD9"/>
    <w:rsid w:val="00903DE3"/>
    <w:rsid w:val="00903DF3"/>
    <w:rsid w:val="0090408A"/>
    <w:rsid w:val="0090433A"/>
    <w:rsid w:val="009043FB"/>
    <w:rsid w:val="0090444C"/>
    <w:rsid w:val="009044AA"/>
    <w:rsid w:val="009044D4"/>
    <w:rsid w:val="0090472D"/>
    <w:rsid w:val="009048D8"/>
    <w:rsid w:val="00904918"/>
    <w:rsid w:val="0090498B"/>
    <w:rsid w:val="009049B7"/>
    <w:rsid w:val="009049F1"/>
    <w:rsid w:val="00904B2B"/>
    <w:rsid w:val="00904BB2"/>
    <w:rsid w:val="00904CC6"/>
    <w:rsid w:val="00904CD6"/>
    <w:rsid w:val="00904DD5"/>
    <w:rsid w:val="00904DF0"/>
    <w:rsid w:val="00904E0C"/>
    <w:rsid w:val="00904EA6"/>
    <w:rsid w:val="00904F43"/>
    <w:rsid w:val="00904F49"/>
    <w:rsid w:val="00904F74"/>
    <w:rsid w:val="009050B0"/>
    <w:rsid w:val="00905166"/>
    <w:rsid w:val="009051E6"/>
    <w:rsid w:val="009052BF"/>
    <w:rsid w:val="009052CA"/>
    <w:rsid w:val="0090531E"/>
    <w:rsid w:val="0090539D"/>
    <w:rsid w:val="00905503"/>
    <w:rsid w:val="00905768"/>
    <w:rsid w:val="00905789"/>
    <w:rsid w:val="009057B2"/>
    <w:rsid w:val="009057BA"/>
    <w:rsid w:val="00905B1C"/>
    <w:rsid w:val="00905B63"/>
    <w:rsid w:val="00905C04"/>
    <w:rsid w:val="00905D09"/>
    <w:rsid w:val="00905EA2"/>
    <w:rsid w:val="00905F11"/>
    <w:rsid w:val="00905F2D"/>
    <w:rsid w:val="009060B8"/>
    <w:rsid w:val="009060CA"/>
    <w:rsid w:val="0090613B"/>
    <w:rsid w:val="00906288"/>
    <w:rsid w:val="0090643C"/>
    <w:rsid w:val="009066C1"/>
    <w:rsid w:val="009066F7"/>
    <w:rsid w:val="009067A8"/>
    <w:rsid w:val="009069A3"/>
    <w:rsid w:val="00906A90"/>
    <w:rsid w:val="00906AB3"/>
    <w:rsid w:val="00906AF5"/>
    <w:rsid w:val="00906B74"/>
    <w:rsid w:val="00906C60"/>
    <w:rsid w:val="00906DDA"/>
    <w:rsid w:val="00906E0E"/>
    <w:rsid w:val="00906E77"/>
    <w:rsid w:val="00906F0F"/>
    <w:rsid w:val="00907025"/>
    <w:rsid w:val="0090708E"/>
    <w:rsid w:val="00907286"/>
    <w:rsid w:val="0090736B"/>
    <w:rsid w:val="00907391"/>
    <w:rsid w:val="0090740A"/>
    <w:rsid w:val="00907650"/>
    <w:rsid w:val="00907658"/>
    <w:rsid w:val="00907769"/>
    <w:rsid w:val="00907848"/>
    <w:rsid w:val="009079A9"/>
    <w:rsid w:val="00907A70"/>
    <w:rsid w:val="00907AD1"/>
    <w:rsid w:val="00907C33"/>
    <w:rsid w:val="00907CAB"/>
    <w:rsid w:val="00907D4F"/>
    <w:rsid w:val="00907D82"/>
    <w:rsid w:val="00907D8F"/>
    <w:rsid w:val="00907E59"/>
    <w:rsid w:val="0091040D"/>
    <w:rsid w:val="00910441"/>
    <w:rsid w:val="00910480"/>
    <w:rsid w:val="00910745"/>
    <w:rsid w:val="009107AC"/>
    <w:rsid w:val="00910810"/>
    <w:rsid w:val="00910855"/>
    <w:rsid w:val="00910921"/>
    <w:rsid w:val="00910B14"/>
    <w:rsid w:val="00910BC2"/>
    <w:rsid w:val="00910D3C"/>
    <w:rsid w:val="00910DC1"/>
    <w:rsid w:val="00910DE4"/>
    <w:rsid w:val="00910EA4"/>
    <w:rsid w:val="00910F48"/>
    <w:rsid w:val="0091104D"/>
    <w:rsid w:val="009110E6"/>
    <w:rsid w:val="0091111F"/>
    <w:rsid w:val="00911404"/>
    <w:rsid w:val="00911417"/>
    <w:rsid w:val="00911435"/>
    <w:rsid w:val="009114E9"/>
    <w:rsid w:val="00911538"/>
    <w:rsid w:val="009118B2"/>
    <w:rsid w:val="009118F2"/>
    <w:rsid w:val="009119B0"/>
    <w:rsid w:val="00911C1E"/>
    <w:rsid w:val="00911D18"/>
    <w:rsid w:val="00912672"/>
    <w:rsid w:val="009126E0"/>
    <w:rsid w:val="009127BF"/>
    <w:rsid w:val="00912937"/>
    <w:rsid w:val="009129F7"/>
    <w:rsid w:val="00912AC3"/>
    <w:rsid w:val="00912C7A"/>
    <w:rsid w:val="00912C91"/>
    <w:rsid w:val="00913049"/>
    <w:rsid w:val="00913066"/>
    <w:rsid w:val="0091306B"/>
    <w:rsid w:val="00913192"/>
    <w:rsid w:val="0091323B"/>
    <w:rsid w:val="00913348"/>
    <w:rsid w:val="00913356"/>
    <w:rsid w:val="009133E6"/>
    <w:rsid w:val="009134E3"/>
    <w:rsid w:val="009134EE"/>
    <w:rsid w:val="00913629"/>
    <w:rsid w:val="00913744"/>
    <w:rsid w:val="009137EA"/>
    <w:rsid w:val="00913A7C"/>
    <w:rsid w:val="00913D8D"/>
    <w:rsid w:val="00913F22"/>
    <w:rsid w:val="00913F27"/>
    <w:rsid w:val="00913F97"/>
    <w:rsid w:val="00913FFF"/>
    <w:rsid w:val="009143C2"/>
    <w:rsid w:val="009144E1"/>
    <w:rsid w:val="00914621"/>
    <w:rsid w:val="00914673"/>
    <w:rsid w:val="0091477A"/>
    <w:rsid w:val="009147BF"/>
    <w:rsid w:val="009147C1"/>
    <w:rsid w:val="0091481C"/>
    <w:rsid w:val="00914A9F"/>
    <w:rsid w:val="00914F31"/>
    <w:rsid w:val="009150C4"/>
    <w:rsid w:val="009151B8"/>
    <w:rsid w:val="00915273"/>
    <w:rsid w:val="009152A6"/>
    <w:rsid w:val="009152E2"/>
    <w:rsid w:val="00915358"/>
    <w:rsid w:val="009153E0"/>
    <w:rsid w:val="0091547B"/>
    <w:rsid w:val="00915542"/>
    <w:rsid w:val="009156F4"/>
    <w:rsid w:val="00915724"/>
    <w:rsid w:val="009157B7"/>
    <w:rsid w:val="009158C8"/>
    <w:rsid w:val="00915A1E"/>
    <w:rsid w:val="00915A9D"/>
    <w:rsid w:val="00915BAE"/>
    <w:rsid w:val="00915FB6"/>
    <w:rsid w:val="00916063"/>
    <w:rsid w:val="00916069"/>
    <w:rsid w:val="0091610B"/>
    <w:rsid w:val="009161FA"/>
    <w:rsid w:val="00916247"/>
    <w:rsid w:val="009163F3"/>
    <w:rsid w:val="0091647E"/>
    <w:rsid w:val="00916578"/>
    <w:rsid w:val="00916623"/>
    <w:rsid w:val="00916656"/>
    <w:rsid w:val="009166EC"/>
    <w:rsid w:val="009167F3"/>
    <w:rsid w:val="00916A41"/>
    <w:rsid w:val="00916B5B"/>
    <w:rsid w:val="00916BB1"/>
    <w:rsid w:val="00916F0A"/>
    <w:rsid w:val="00916F77"/>
    <w:rsid w:val="00917165"/>
    <w:rsid w:val="009171A3"/>
    <w:rsid w:val="009172F0"/>
    <w:rsid w:val="00917696"/>
    <w:rsid w:val="009176DA"/>
    <w:rsid w:val="00917797"/>
    <w:rsid w:val="009178DC"/>
    <w:rsid w:val="00917911"/>
    <w:rsid w:val="00917959"/>
    <w:rsid w:val="0091796C"/>
    <w:rsid w:val="0091796D"/>
    <w:rsid w:val="00917A66"/>
    <w:rsid w:val="00917AFC"/>
    <w:rsid w:val="00917CC2"/>
    <w:rsid w:val="00917D13"/>
    <w:rsid w:val="00917D24"/>
    <w:rsid w:val="00917E1B"/>
    <w:rsid w:val="00917F00"/>
    <w:rsid w:val="00917F7C"/>
    <w:rsid w:val="00920155"/>
    <w:rsid w:val="009202A5"/>
    <w:rsid w:val="009203C8"/>
    <w:rsid w:val="00920507"/>
    <w:rsid w:val="0092078F"/>
    <w:rsid w:val="00920A5E"/>
    <w:rsid w:val="00920AA0"/>
    <w:rsid w:val="00920BC2"/>
    <w:rsid w:val="00920CC9"/>
    <w:rsid w:val="00920D70"/>
    <w:rsid w:val="00920F78"/>
    <w:rsid w:val="00920F88"/>
    <w:rsid w:val="00921015"/>
    <w:rsid w:val="0092114C"/>
    <w:rsid w:val="00921304"/>
    <w:rsid w:val="009213E6"/>
    <w:rsid w:val="00921482"/>
    <w:rsid w:val="009214E1"/>
    <w:rsid w:val="009215EB"/>
    <w:rsid w:val="009215F0"/>
    <w:rsid w:val="0092184A"/>
    <w:rsid w:val="0092189C"/>
    <w:rsid w:val="00921B50"/>
    <w:rsid w:val="00921CA3"/>
    <w:rsid w:val="00921DB2"/>
    <w:rsid w:val="00921DF4"/>
    <w:rsid w:val="00921ECE"/>
    <w:rsid w:val="00922152"/>
    <w:rsid w:val="00922163"/>
    <w:rsid w:val="009221A2"/>
    <w:rsid w:val="009221AD"/>
    <w:rsid w:val="009222C8"/>
    <w:rsid w:val="00922797"/>
    <w:rsid w:val="009228AF"/>
    <w:rsid w:val="00922973"/>
    <w:rsid w:val="009229CB"/>
    <w:rsid w:val="00922AA9"/>
    <w:rsid w:val="00922B32"/>
    <w:rsid w:val="00922B6E"/>
    <w:rsid w:val="0092366C"/>
    <w:rsid w:val="009236F8"/>
    <w:rsid w:val="0092377F"/>
    <w:rsid w:val="009237B5"/>
    <w:rsid w:val="00923827"/>
    <w:rsid w:val="00923C6D"/>
    <w:rsid w:val="00923CA7"/>
    <w:rsid w:val="00923FBF"/>
    <w:rsid w:val="0092433B"/>
    <w:rsid w:val="00924369"/>
    <w:rsid w:val="009246D4"/>
    <w:rsid w:val="009246F5"/>
    <w:rsid w:val="00924789"/>
    <w:rsid w:val="00924B9C"/>
    <w:rsid w:val="00924C5E"/>
    <w:rsid w:val="00924DCD"/>
    <w:rsid w:val="00924F98"/>
    <w:rsid w:val="009250F5"/>
    <w:rsid w:val="00925110"/>
    <w:rsid w:val="009251BA"/>
    <w:rsid w:val="009253EC"/>
    <w:rsid w:val="00925422"/>
    <w:rsid w:val="00925543"/>
    <w:rsid w:val="009255F4"/>
    <w:rsid w:val="009256B9"/>
    <w:rsid w:val="0092576C"/>
    <w:rsid w:val="0092578E"/>
    <w:rsid w:val="009259B8"/>
    <w:rsid w:val="00925A69"/>
    <w:rsid w:val="00925D55"/>
    <w:rsid w:val="00925E44"/>
    <w:rsid w:val="009260F5"/>
    <w:rsid w:val="0092619C"/>
    <w:rsid w:val="00926353"/>
    <w:rsid w:val="00926391"/>
    <w:rsid w:val="00926401"/>
    <w:rsid w:val="00926546"/>
    <w:rsid w:val="00926561"/>
    <w:rsid w:val="009266CF"/>
    <w:rsid w:val="0092685B"/>
    <w:rsid w:val="00926955"/>
    <w:rsid w:val="009269AB"/>
    <w:rsid w:val="00926A19"/>
    <w:rsid w:val="00926CCD"/>
    <w:rsid w:val="00926DAA"/>
    <w:rsid w:val="00926DF2"/>
    <w:rsid w:val="00926E93"/>
    <w:rsid w:val="00926EFC"/>
    <w:rsid w:val="00926F68"/>
    <w:rsid w:val="00927312"/>
    <w:rsid w:val="0092739F"/>
    <w:rsid w:val="0092742F"/>
    <w:rsid w:val="00927582"/>
    <w:rsid w:val="00927817"/>
    <w:rsid w:val="0092781F"/>
    <w:rsid w:val="00927869"/>
    <w:rsid w:val="00927888"/>
    <w:rsid w:val="009279D2"/>
    <w:rsid w:val="00927B50"/>
    <w:rsid w:val="00927C73"/>
    <w:rsid w:val="00927FCC"/>
    <w:rsid w:val="0093007C"/>
    <w:rsid w:val="009300B1"/>
    <w:rsid w:val="009300BB"/>
    <w:rsid w:val="0093014F"/>
    <w:rsid w:val="00930157"/>
    <w:rsid w:val="0093016F"/>
    <w:rsid w:val="00930388"/>
    <w:rsid w:val="009303C7"/>
    <w:rsid w:val="009303E3"/>
    <w:rsid w:val="009306EB"/>
    <w:rsid w:val="00930A15"/>
    <w:rsid w:val="00930C6E"/>
    <w:rsid w:val="00930DF7"/>
    <w:rsid w:val="00931019"/>
    <w:rsid w:val="00931073"/>
    <w:rsid w:val="009310F0"/>
    <w:rsid w:val="00931185"/>
    <w:rsid w:val="0093124B"/>
    <w:rsid w:val="00931375"/>
    <w:rsid w:val="0093143A"/>
    <w:rsid w:val="00931635"/>
    <w:rsid w:val="00931659"/>
    <w:rsid w:val="00931933"/>
    <w:rsid w:val="0093193E"/>
    <w:rsid w:val="00931A7D"/>
    <w:rsid w:val="00931BCA"/>
    <w:rsid w:val="00931C72"/>
    <w:rsid w:val="00931D9F"/>
    <w:rsid w:val="00931E28"/>
    <w:rsid w:val="00931F6A"/>
    <w:rsid w:val="00931FFF"/>
    <w:rsid w:val="00932136"/>
    <w:rsid w:val="0093232B"/>
    <w:rsid w:val="00932360"/>
    <w:rsid w:val="009323D9"/>
    <w:rsid w:val="009323EC"/>
    <w:rsid w:val="00932446"/>
    <w:rsid w:val="00932488"/>
    <w:rsid w:val="009326AF"/>
    <w:rsid w:val="0093286D"/>
    <w:rsid w:val="0093292B"/>
    <w:rsid w:val="009329C6"/>
    <w:rsid w:val="00932A1B"/>
    <w:rsid w:val="00932BE9"/>
    <w:rsid w:val="00932C1D"/>
    <w:rsid w:val="00932E39"/>
    <w:rsid w:val="00932E47"/>
    <w:rsid w:val="00932E4E"/>
    <w:rsid w:val="00932E63"/>
    <w:rsid w:val="00932EAD"/>
    <w:rsid w:val="009330F9"/>
    <w:rsid w:val="009331B9"/>
    <w:rsid w:val="009331D7"/>
    <w:rsid w:val="00933301"/>
    <w:rsid w:val="0093330A"/>
    <w:rsid w:val="009334C3"/>
    <w:rsid w:val="00933689"/>
    <w:rsid w:val="00933A84"/>
    <w:rsid w:val="00933D1A"/>
    <w:rsid w:val="00933DAB"/>
    <w:rsid w:val="00933E31"/>
    <w:rsid w:val="00933EF7"/>
    <w:rsid w:val="00933F45"/>
    <w:rsid w:val="00934044"/>
    <w:rsid w:val="00934107"/>
    <w:rsid w:val="00934141"/>
    <w:rsid w:val="00934199"/>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3F8"/>
    <w:rsid w:val="00935433"/>
    <w:rsid w:val="0093550A"/>
    <w:rsid w:val="009355CB"/>
    <w:rsid w:val="009355F3"/>
    <w:rsid w:val="00935836"/>
    <w:rsid w:val="009359E8"/>
    <w:rsid w:val="00935A32"/>
    <w:rsid w:val="00935A33"/>
    <w:rsid w:val="00935AC4"/>
    <w:rsid w:val="00935AE2"/>
    <w:rsid w:val="00935BDF"/>
    <w:rsid w:val="00935CA3"/>
    <w:rsid w:val="00935D4B"/>
    <w:rsid w:val="00935E74"/>
    <w:rsid w:val="00935F63"/>
    <w:rsid w:val="00935F9C"/>
    <w:rsid w:val="0093609D"/>
    <w:rsid w:val="00936173"/>
    <w:rsid w:val="0093619A"/>
    <w:rsid w:val="0093619C"/>
    <w:rsid w:val="00936389"/>
    <w:rsid w:val="00936585"/>
    <w:rsid w:val="00936919"/>
    <w:rsid w:val="00936920"/>
    <w:rsid w:val="00936955"/>
    <w:rsid w:val="00936967"/>
    <w:rsid w:val="00936B69"/>
    <w:rsid w:val="00936C27"/>
    <w:rsid w:val="00937091"/>
    <w:rsid w:val="0093709B"/>
    <w:rsid w:val="00937221"/>
    <w:rsid w:val="0093760B"/>
    <w:rsid w:val="009377CB"/>
    <w:rsid w:val="00937803"/>
    <w:rsid w:val="00937B70"/>
    <w:rsid w:val="00937B90"/>
    <w:rsid w:val="00937CA4"/>
    <w:rsid w:val="00937CC0"/>
    <w:rsid w:val="00937D6E"/>
    <w:rsid w:val="00937DBF"/>
    <w:rsid w:val="00937F0E"/>
    <w:rsid w:val="00940219"/>
    <w:rsid w:val="0094028E"/>
    <w:rsid w:val="00940540"/>
    <w:rsid w:val="009405FC"/>
    <w:rsid w:val="009407BF"/>
    <w:rsid w:val="00940879"/>
    <w:rsid w:val="00940909"/>
    <w:rsid w:val="009409AD"/>
    <w:rsid w:val="00940CB7"/>
    <w:rsid w:val="00940E1B"/>
    <w:rsid w:val="00940EB6"/>
    <w:rsid w:val="00940FEE"/>
    <w:rsid w:val="00941034"/>
    <w:rsid w:val="00941267"/>
    <w:rsid w:val="00941312"/>
    <w:rsid w:val="009413D2"/>
    <w:rsid w:val="00941418"/>
    <w:rsid w:val="0094141A"/>
    <w:rsid w:val="00941645"/>
    <w:rsid w:val="0094192D"/>
    <w:rsid w:val="00941AE7"/>
    <w:rsid w:val="00941B15"/>
    <w:rsid w:val="00941BD5"/>
    <w:rsid w:val="00941E0A"/>
    <w:rsid w:val="00941E43"/>
    <w:rsid w:val="00941EC3"/>
    <w:rsid w:val="009420CD"/>
    <w:rsid w:val="00942112"/>
    <w:rsid w:val="009421C5"/>
    <w:rsid w:val="009421F7"/>
    <w:rsid w:val="00942277"/>
    <w:rsid w:val="009423F1"/>
    <w:rsid w:val="0094243D"/>
    <w:rsid w:val="0094254F"/>
    <w:rsid w:val="009426A2"/>
    <w:rsid w:val="009426F9"/>
    <w:rsid w:val="0094279C"/>
    <w:rsid w:val="0094286D"/>
    <w:rsid w:val="00942955"/>
    <w:rsid w:val="00942968"/>
    <w:rsid w:val="00942A2D"/>
    <w:rsid w:val="00942A9E"/>
    <w:rsid w:val="00942AD3"/>
    <w:rsid w:val="00942B97"/>
    <w:rsid w:val="00942C29"/>
    <w:rsid w:val="00942CB1"/>
    <w:rsid w:val="00942CC5"/>
    <w:rsid w:val="00942E27"/>
    <w:rsid w:val="00942EAA"/>
    <w:rsid w:val="00942EB1"/>
    <w:rsid w:val="00942FBB"/>
    <w:rsid w:val="00942FC7"/>
    <w:rsid w:val="00943080"/>
    <w:rsid w:val="009430AE"/>
    <w:rsid w:val="00943170"/>
    <w:rsid w:val="0094317C"/>
    <w:rsid w:val="0094326B"/>
    <w:rsid w:val="009434AF"/>
    <w:rsid w:val="00943585"/>
    <w:rsid w:val="009437A3"/>
    <w:rsid w:val="009437FD"/>
    <w:rsid w:val="0094390B"/>
    <w:rsid w:val="009439A2"/>
    <w:rsid w:val="009439BF"/>
    <w:rsid w:val="00943BA3"/>
    <w:rsid w:val="00943CD4"/>
    <w:rsid w:val="00943E04"/>
    <w:rsid w:val="00943E29"/>
    <w:rsid w:val="00943E52"/>
    <w:rsid w:val="00943EB2"/>
    <w:rsid w:val="00944001"/>
    <w:rsid w:val="0094408F"/>
    <w:rsid w:val="009441A8"/>
    <w:rsid w:val="009441B7"/>
    <w:rsid w:val="00944220"/>
    <w:rsid w:val="00944500"/>
    <w:rsid w:val="00944665"/>
    <w:rsid w:val="009448A8"/>
    <w:rsid w:val="00944979"/>
    <w:rsid w:val="00944A7D"/>
    <w:rsid w:val="00944AA8"/>
    <w:rsid w:val="00944B5C"/>
    <w:rsid w:val="00944C7E"/>
    <w:rsid w:val="00944EBB"/>
    <w:rsid w:val="00945264"/>
    <w:rsid w:val="009452BF"/>
    <w:rsid w:val="009452D1"/>
    <w:rsid w:val="009452FA"/>
    <w:rsid w:val="009453CB"/>
    <w:rsid w:val="00945555"/>
    <w:rsid w:val="0094558A"/>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DE3"/>
    <w:rsid w:val="00947187"/>
    <w:rsid w:val="00947652"/>
    <w:rsid w:val="009476F3"/>
    <w:rsid w:val="00947778"/>
    <w:rsid w:val="009477F5"/>
    <w:rsid w:val="00947928"/>
    <w:rsid w:val="009479FB"/>
    <w:rsid w:val="00947B5D"/>
    <w:rsid w:val="00947D32"/>
    <w:rsid w:val="00947E5E"/>
    <w:rsid w:val="00947EA8"/>
    <w:rsid w:val="00947F1D"/>
    <w:rsid w:val="009500E4"/>
    <w:rsid w:val="0095026F"/>
    <w:rsid w:val="00950299"/>
    <w:rsid w:val="00950333"/>
    <w:rsid w:val="00950588"/>
    <w:rsid w:val="009505F9"/>
    <w:rsid w:val="009506A9"/>
    <w:rsid w:val="0095073C"/>
    <w:rsid w:val="00950761"/>
    <w:rsid w:val="00950941"/>
    <w:rsid w:val="00950B5C"/>
    <w:rsid w:val="00950BC9"/>
    <w:rsid w:val="00950BE4"/>
    <w:rsid w:val="00950BF4"/>
    <w:rsid w:val="00950CD2"/>
    <w:rsid w:val="00950D6A"/>
    <w:rsid w:val="00950E0F"/>
    <w:rsid w:val="00950E13"/>
    <w:rsid w:val="00950E74"/>
    <w:rsid w:val="00950F47"/>
    <w:rsid w:val="009511AD"/>
    <w:rsid w:val="009511C8"/>
    <w:rsid w:val="009514C4"/>
    <w:rsid w:val="0095197B"/>
    <w:rsid w:val="00951BF3"/>
    <w:rsid w:val="00951CAD"/>
    <w:rsid w:val="00951D61"/>
    <w:rsid w:val="00951F15"/>
    <w:rsid w:val="00952208"/>
    <w:rsid w:val="00952298"/>
    <w:rsid w:val="009524E7"/>
    <w:rsid w:val="009525E0"/>
    <w:rsid w:val="0095265C"/>
    <w:rsid w:val="009526E2"/>
    <w:rsid w:val="009529B1"/>
    <w:rsid w:val="00952FC3"/>
    <w:rsid w:val="009535A5"/>
    <w:rsid w:val="009537B0"/>
    <w:rsid w:val="009537F1"/>
    <w:rsid w:val="009538DF"/>
    <w:rsid w:val="009538F2"/>
    <w:rsid w:val="00953A1A"/>
    <w:rsid w:val="00953AE7"/>
    <w:rsid w:val="00953BF8"/>
    <w:rsid w:val="00953D39"/>
    <w:rsid w:val="00953D94"/>
    <w:rsid w:val="009540DD"/>
    <w:rsid w:val="009540F7"/>
    <w:rsid w:val="009542CD"/>
    <w:rsid w:val="009542D9"/>
    <w:rsid w:val="009543C1"/>
    <w:rsid w:val="009545CA"/>
    <w:rsid w:val="009546E6"/>
    <w:rsid w:val="009547AD"/>
    <w:rsid w:val="009547BB"/>
    <w:rsid w:val="009549CD"/>
    <w:rsid w:val="00954B8C"/>
    <w:rsid w:val="00954B9C"/>
    <w:rsid w:val="00954CC4"/>
    <w:rsid w:val="00954F05"/>
    <w:rsid w:val="00954FC4"/>
    <w:rsid w:val="00955385"/>
    <w:rsid w:val="00955505"/>
    <w:rsid w:val="0095568A"/>
    <w:rsid w:val="00955853"/>
    <w:rsid w:val="00955C90"/>
    <w:rsid w:val="00955EC5"/>
    <w:rsid w:val="00955F94"/>
    <w:rsid w:val="0095606D"/>
    <w:rsid w:val="0095614F"/>
    <w:rsid w:val="00956615"/>
    <w:rsid w:val="0095664D"/>
    <w:rsid w:val="00956718"/>
    <w:rsid w:val="009567C7"/>
    <w:rsid w:val="009569BD"/>
    <w:rsid w:val="009569D2"/>
    <w:rsid w:val="00956AA3"/>
    <w:rsid w:val="00956B77"/>
    <w:rsid w:val="00956B8A"/>
    <w:rsid w:val="00956BD5"/>
    <w:rsid w:val="00956E5F"/>
    <w:rsid w:val="00956EB0"/>
    <w:rsid w:val="00956EEF"/>
    <w:rsid w:val="00956F3E"/>
    <w:rsid w:val="00957026"/>
    <w:rsid w:val="009570E6"/>
    <w:rsid w:val="0095723C"/>
    <w:rsid w:val="00957257"/>
    <w:rsid w:val="009572C4"/>
    <w:rsid w:val="00957454"/>
    <w:rsid w:val="009574BE"/>
    <w:rsid w:val="00957574"/>
    <w:rsid w:val="009575AF"/>
    <w:rsid w:val="00957613"/>
    <w:rsid w:val="0095777B"/>
    <w:rsid w:val="009577F7"/>
    <w:rsid w:val="0095784D"/>
    <w:rsid w:val="00957870"/>
    <w:rsid w:val="0095790D"/>
    <w:rsid w:val="00957950"/>
    <w:rsid w:val="0095796F"/>
    <w:rsid w:val="00957991"/>
    <w:rsid w:val="00957AB3"/>
    <w:rsid w:val="00957B37"/>
    <w:rsid w:val="00957CF5"/>
    <w:rsid w:val="0096000E"/>
    <w:rsid w:val="00960023"/>
    <w:rsid w:val="00960245"/>
    <w:rsid w:val="009603A8"/>
    <w:rsid w:val="009605CB"/>
    <w:rsid w:val="00960982"/>
    <w:rsid w:val="009609A7"/>
    <w:rsid w:val="00960E25"/>
    <w:rsid w:val="00960EE8"/>
    <w:rsid w:val="00960F10"/>
    <w:rsid w:val="00960FBC"/>
    <w:rsid w:val="00960FC6"/>
    <w:rsid w:val="009610E1"/>
    <w:rsid w:val="009612F5"/>
    <w:rsid w:val="0096133F"/>
    <w:rsid w:val="009615FF"/>
    <w:rsid w:val="009616AB"/>
    <w:rsid w:val="0096174C"/>
    <w:rsid w:val="009617F8"/>
    <w:rsid w:val="00961B8F"/>
    <w:rsid w:val="00961C7D"/>
    <w:rsid w:val="00961D9C"/>
    <w:rsid w:val="00961DE8"/>
    <w:rsid w:val="00961FAD"/>
    <w:rsid w:val="00962013"/>
    <w:rsid w:val="009620D1"/>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50"/>
    <w:rsid w:val="00963373"/>
    <w:rsid w:val="009634A2"/>
    <w:rsid w:val="00963529"/>
    <w:rsid w:val="00963716"/>
    <w:rsid w:val="00963769"/>
    <w:rsid w:val="0096382D"/>
    <w:rsid w:val="009638B1"/>
    <w:rsid w:val="00963B8F"/>
    <w:rsid w:val="00963C52"/>
    <w:rsid w:val="00963DA9"/>
    <w:rsid w:val="00963E07"/>
    <w:rsid w:val="00963E84"/>
    <w:rsid w:val="00963FF2"/>
    <w:rsid w:val="0096401E"/>
    <w:rsid w:val="00964097"/>
    <w:rsid w:val="009640E7"/>
    <w:rsid w:val="0096422A"/>
    <w:rsid w:val="0096435C"/>
    <w:rsid w:val="009644A0"/>
    <w:rsid w:val="00964583"/>
    <w:rsid w:val="009645E1"/>
    <w:rsid w:val="00964632"/>
    <w:rsid w:val="00964701"/>
    <w:rsid w:val="00964765"/>
    <w:rsid w:val="00964801"/>
    <w:rsid w:val="009649B0"/>
    <w:rsid w:val="00964ABE"/>
    <w:rsid w:val="00964BAC"/>
    <w:rsid w:val="00964C79"/>
    <w:rsid w:val="00964C90"/>
    <w:rsid w:val="00964F59"/>
    <w:rsid w:val="0096521B"/>
    <w:rsid w:val="0096534D"/>
    <w:rsid w:val="009656CB"/>
    <w:rsid w:val="00965786"/>
    <w:rsid w:val="0096582B"/>
    <w:rsid w:val="0096585C"/>
    <w:rsid w:val="0096588D"/>
    <w:rsid w:val="00965C50"/>
    <w:rsid w:val="00965CF1"/>
    <w:rsid w:val="00965DB4"/>
    <w:rsid w:val="00965E34"/>
    <w:rsid w:val="009662D5"/>
    <w:rsid w:val="00966346"/>
    <w:rsid w:val="0096651E"/>
    <w:rsid w:val="00966944"/>
    <w:rsid w:val="00966ADA"/>
    <w:rsid w:val="00966B96"/>
    <w:rsid w:val="00966BA4"/>
    <w:rsid w:val="00966CB3"/>
    <w:rsid w:val="00966D31"/>
    <w:rsid w:val="00966D8D"/>
    <w:rsid w:val="00966E61"/>
    <w:rsid w:val="00966F25"/>
    <w:rsid w:val="00966FE6"/>
    <w:rsid w:val="00967114"/>
    <w:rsid w:val="009671EB"/>
    <w:rsid w:val="0096737D"/>
    <w:rsid w:val="00967479"/>
    <w:rsid w:val="009674F2"/>
    <w:rsid w:val="00967621"/>
    <w:rsid w:val="009677A7"/>
    <w:rsid w:val="00967981"/>
    <w:rsid w:val="009679EF"/>
    <w:rsid w:val="00967BB9"/>
    <w:rsid w:val="00967DA1"/>
    <w:rsid w:val="00967DED"/>
    <w:rsid w:val="00970043"/>
    <w:rsid w:val="00970079"/>
    <w:rsid w:val="009700A3"/>
    <w:rsid w:val="00970166"/>
    <w:rsid w:val="009701C9"/>
    <w:rsid w:val="009701F0"/>
    <w:rsid w:val="009702D7"/>
    <w:rsid w:val="00970409"/>
    <w:rsid w:val="00970456"/>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89"/>
    <w:rsid w:val="009714EA"/>
    <w:rsid w:val="00971632"/>
    <w:rsid w:val="0097171A"/>
    <w:rsid w:val="00971818"/>
    <w:rsid w:val="00971B19"/>
    <w:rsid w:val="00971D30"/>
    <w:rsid w:val="00971E15"/>
    <w:rsid w:val="00971E4A"/>
    <w:rsid w:val="00971F3E"/>
    <w:rsid w:val="00972040"/>
    <w:rsid w:val="0097220E"/>
    <w:rsid w:val="0097252C"/>
    <w:rsid w:val="00972786"/>
    <w:rsid w:val="009727DE"/>
    <w:rsid w:val="00972A9C"/>
    <w:rsid w:val="00972BA2"/>
    <w:rsid w:val="00972CA3"/>
    <w:rsid w:val="00972CB5"/>
    <w:rsid w:val="00972CB6"/>
    <w:rsid w:val="00972E1B"/>
    <w:rsid w:val="00972E8E"/>
    <w:rsid w:val="00972F7D"/>
    <w:rsid w:val="00973001"/>
    <w:rsid w:val="0097312D"/>
    <w:rsid w:val="00973174"/>
    <w:rsid w:val="00973237"/>
    <w:rsid w:val="00973522"/>
    <w:rsid w:val="0097359B"/>
    <w:rsid w:val="00973649"/>
    <w:rsid w:val="00973676"/>
    <w:rsid w:val="00973692"/>
    <w:rsid w:val="00973762"/>
    <w:rsid w:val="00973784"/>
    <w:rsid w:val="009737A3"/>
    <w:rsid w:val="009739C5"/>
    <w:rsid w:val="00973C56"/>
    <w:rsid w:val="00973C7E"/>
    <w:rsid w:val="00973CDD"/>
    <w:rsid w:val="00973D5F"/>
    <w:rsid w:val="00973EBA"/>
    <w:rsid w:val="00973F34"/>
    <w:rsid w:val="00973F60"/>
    <w:rsid w:val="00974009"/>
    <w:rsid w:val="00974116"/>
    <w:rsid w:val="0097412D"/>
    <w:rsid w:val="0097413E"/>
    <w:rsid w:val="00974439"/>
    <w:rsid w:val="0097450F"/>
    <w:rsid w:val="00974667"/>
    <w:rsid w:val="009746D4"/>
    <w:rsid w:val="00974A48"/>
    <w:rsid w:val="00974C16"/>
    <w:rsid w:val="00974C21"/>
    <w:rsid w:val="00974E23"/>
    <w:rsid w:val="00974FC8"/>
    <w:rsid w:val="00974FE8"/>
    <w:rsid w:val="00974FEB"/>
    <w:rsid w:val="00975069"/>
    <w:rsid w:val="00975357"/>
    <w:rsid w:val="0097553D"/>
    <w:rsid w:val="009755B2"/>
    <w:rsid w:val="00975855"/>
    <w:rsid w:val="009758E6"/>
    <w:rsid w:val="00975A2E"/>
    <w:rsid w:val="00975AFA"/>
    <w:rsid w:val="00975DAA"/>
    <w:rsid w:val="00975E5C"/>
    <w:rsid w:val="00975E78"/>
    <w:rsid w:val="00976175"/>
    <w:rsid w:val="00976244"/>
    <w:rsid w:val="00976266"/>
    <w:rsid w:val="0097645C"/>
    <w:rsid w:val="009768A3"/>
    <w:rsid w:val="00976911"/>
    <w:rsid w:val="009769EE"/>
    <w:rsid w:val="00976BB0"/>
    <w:rsid w:val="00976C8C"/>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E8C"/>
    <w:rsid w:val="00977F99"/>
    <w:rsid w:val="00980296"/>
    <w:rsid w:val="009802BB"/>
    <w:rsid w:val="009804B9"/>
    <w:rsid w:val="00980505"/>
    <w:rsid w:val="00980521"/>
    <w:rsid w:val="00980523"/>
    <w:rsid w:val="00980551"/>
    <w:rsid w:val="00980626"/>
    <w:rsid w:val="00980723"/>
    <w:rsid w:val="00980768"/>
    <w:rsid w:val="009807D5"/>
    <w:rsid w:val="00980805"/>
    <w:rsid w:val="00980838"/>
    <w:rsid w:val="009808F2"/>
    <w:rsid w:val="00980B26"/>
    <w:rsid w:val="00980B41"/>
    <w:rsid w:val="00980BB9"/>
    <w:rsid w:val="00980CA8"/>
    <w:rsid w:val="00980E4B"/>
    <w:rsid w:val="00980E90"/>
    <w:rsid w:val="00980FC1"/>
    <w:rsid w:val="00980FFC"/>
    <w:rsid w:val="0098102F"/>
    <w:rsid w:val="009810DE"/>
    <w:rsid w:val="00981297"/>
    <w:rsid w:val="009812E9"/>
    <w:rsid w:val="0098143E"/>
    <w:rsid w:val="009815CF"/>
    <w:rsid w:val="009815D0"/>
    <w:rsid w:val="00981645"/>
    <w:rsid w:val="00981693"/>
    <w:rsid w:val="009816BA"/>
    <w:rsid w:val="009816DF"/>
    <w:rsid w:val="0098172D"/>
    <w:rsid w:val="009817F2"/>
    <w:rsid w:val="00981849"/>
    <w:rsid w:val="00981A06"/>
    <w:rsid w:val="00981BCF"/>
    <w:rsid w:val="00981C16"/>
    <w:rsid w:val="00981D0B"/>
    <w:rsid w:val="00981E15"/>
    <w:rsid w:val="00981E7C"/>
    <w:rsid w:val="00981EE3"/>
    <w:rsid w:val="00981FC0"/>
    <w:rsid w:val="0098207C"/>
    <w:rsid w:val="00982167"/>
    <w:rsid w:val="00982296"/>
    <w:rsid w:val="009822CF"/>
    <w:rsid w:val="009823E0"/>
    <w:rsid w:val="0098254A"/>
    <w:rsid w:val="00982563"/>
    <w:rsid w:val="00982A75"/>
    <w:rsid w:val="00982B28"/>
    <w:rsid w:val="00982D43"/>
    <w:rsid w:val="00983365"/>
    <w:rsid w:val="009833F2"/>
    <w:rsid w:val="00983439"/>
    <w:rsid w:val="0098353D"/>
    <w:rsid w:val="00983632"/>
    <w:rsid w:val="009836A1"/>
    <w:rsid w:val="00983842"/>
    <w:rsid w:val="0098391B"/>
    <w:rsid w:val="00983B79"/>
    <w:rsid w:val="00983B81"/>
    <w:rsid w:val="00983D2B"/>
    <w:rsid w:val="00983DBA"/>
    <w:rsid w:val="00984029"/>
    <w:rsid w:val="009845FD"/>
    <w:rsid w:val="009846EA"/>
    <w:rsid w:val="00984A1C"/>
    <w:rsid w:val="00984A22"/>
    <w:rsid w:val="00984B9D"/>
    <w:rsid w:val="00984E4F"/>
    <w:rsid w:val="00984EAF"/>
    <w:rsid w:val="00985076"/>
    <w:rsid w:val="00985080"/>
    <w:rsid w:val="0098544A"/>
    <w:rsid w:val="00985492"/>
    <w:rsid w:val="0098550C"/>
    <w:rsid w:val="00985791"/>
    <w:rsid w:val="009857CA"/>
    <w:rsid w:val="009858F5"/>
    <w:rsid w:val="00985915"/>
    <w:rsid w:val="00985AEA"/>
    <w:rsid w:val="00985D5E"/>
    <w:rsid w:val="00985DBA"/>
    <w:rsid w:val="00985DC5"/>
    <w:rsid w:val="00985E0A"/>
    <w:rsid w:val="00985EB2"/>
    <w:rsid w:val="00985F06"/>
    <w:rsid w:val="00986064"/>
    <w:rsid w:val="0098628F"/>
    <w:rsid w:val="009864E8"/>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22B"/>
    <w:rsid w:val="00987357"/>
    <w:rsid w:val="009874A4"/>
    <w:rsid w:val="00987500"/>
    <w:rsid w:val="009877A6"/>
    <w:rsid w:val="009877B6"/>
    <w:rsid w:val="009877D2"/>
    <w:rsid w:val="009879C3"/>
    <w:rsid w:val="00987AEE"/>
    <w:rsid w:val="00987D41"/>
    <w:rsid w:val="00987D89"/>
    <w:rsid w:val="00990033"/>
    <w:rsid w:val="009900A4"/>
    <w:rsid w:val="00990154"/>
    <w:rsid w:val="0099023B"/>
    <w:rsid w:val="0099039B"/>
    <w:rsid w:val="00990457"/>
    <w:rsid w:val="009904A6"/>
    <w:rsid w:val="009904C6"/>
    <w:rsid w:val="009904D8"/>
    <w:rsid w:val="00990659"/>
    <w:rsid w:val="00990724"/>
    <w:rsid w:val="0099082C"/>
    <w:rsid w:val="0099087E"/>
    <w:rsid w:val="009908EA"/>
    <w:rsid w:val="00990B07"/>
    <w:rsid w:val="00990BCE"/>
    <w:rsid w:val="00990C1A"/>
    <w:rsid w:val="00990C4F"/>
    <w:rsid w:val="00990CC3"/>
    <w:rsid w:val="00990CE0"/>
    <w:rsid w:val="00990DBB"/>
    <w:rsid w:val="00990E69"/>
    <w:rsid w:val="00990E97"/>
    <w:rsid w:val="00991050"/>
    <w:rsid w:val="00991196"/>
    <w:rsid w:val="0099126B"/>
    <w:rsid w:val="0099128C"/>
    <w:rsid w:val="00991301"/>
    <w:rsid w:val="009913F0"/>
    <w:rsid w:val="00991503"/>
    <w:rsid w:val="0099157F"/>
    <w:rsid w:val="0099160E"/>
    <w:rsid w:val="009917CF"/>
    <w:rsid w:val="0099189A"/>
    <w:rsid w:val="009918C9"/>
    <w:rsid w:val="009918D8"/>
    <w:rsid w:val="00991BB0"/>
    <w:rsid w:val="00991C44"/>
    <w:rsid w:val="00991D18"/>
    <w:rsid w:val="00991EFF"/>
    <w:rsid w:val="00992039"/>
    <w:rsid w:val="009921D3"/>
    <w:rsid w:val="00992335"/>
    <w:rsid w:val="009923F0"/>
    <w:rsid w:val="00992459"/>
    <w:rsid w:val="0099255E"/>
    <w:rsid w:val="00992755"/>
    <w:rsid w:val="00992865"/>
    <w:rsid w:val="00992906"/>
    <w:rsid w:val="0099292B"/>
    <w:rsid w:val="00992944"/>
    <w:rsid w:val="009929F4"/>
    <w:rsid w:val="00992A50"/>
    <w:rsid w:val="00992AA0"/>
    <w:rsid w:val="00992AE6"/>
    <w:rsid w:val="00992C55"/>
    <w:rsid w:val="00992CD5"/>
    <w:rsid w:val="00992FE5"/>
    <w:rsid w:val="0099300C"/>
    <w:rsid w:val="0099321A"/>
    <w:rsid w:val="00993249"/>
    <w:rsid w:val="00993653"/>
    <w:rsid w:val="00993874"/>
    <w:rsid w:val="009938B3"/>
    <w:rsid w:val="00993962"/>
    <w:rsid w:val="009939D8"/>
    <w:rsid w:val="00993ADE"/>
    <w:rsid w:val="00993AE8"/>
    <w:rsid w:val="00993D21"/>
    <w:rsid w:val="00993DC5"/>
    <w:rsid w:val="00993DD2"/>
    <w:rsid w:val="00993E62"/>
    <w:rsid w:val="00993EBD"/>
    <w:rsid w:val="0099401B"/>
    <w:rsid w:val="009943B4"/>
    <w:rsid w:val="00994678"/>
    <w:rsid w:val="00994737"/>
    <w:rsid w:val="009947C2"/>
    <w:rsid w:val="00994824"/>
    <w:rsid w:val="00994871"/>
    <w:rsid w:val="00994917"/>
    <w:rsid w:val="0099491E"/>
    <w:rsid w:val="00994935"/>
    <w:rsid w:val="00994993"/>
    <w:rsid w:val="00994A5E"/>
    <w:rsid w:val="00994B3D"/>
    <w:rsid w:val="00994B54"/>
    <w:rsid w:val="00994DED"/>
    <w:rsid w:val="00994FBD"/>
    <w:rsid w:val="00995096"/>
    <w:rsid w:val="009951E3"/>
    <w:rsid w:val="009951FD"/>
    <w:rsid w:val="009952B3"/>
    <w:rsid w:val="00995309"/>
    <w:rsid w:val="00995427"/>
    <w:rsid w:val="0099548A"/>
    <w:rsid w:val="00995545"/>
    <w:rsid w:val="009955DC"/>
    <w:rsid w:val="00995654"/>
    <w:rsid w:val="00995723"/>
    <w:rsid w:val="00995959"/>
    <w:rsid w:val="009959DF"/>
    <w:rsid w:val="00995A7E"/>
    <w:rsid w:val="00995B8A"/>
    <w:rsid w:val="00995B8F"/>
    <w:rsid w:val="00995C77"/>
    <w:rsid w:val="00995DF6"/>
    <w:rsid w:val="00995F53"/>
    <w:rsid w:val="009960B8"/>
    <w:rsid w:val="009961F3"/>
    <w:rsid w:val="0099626F"/>
    <w:rsid w:val="0099627C"/>
    <w:rsid w:val="00996311"/>
    <w:rsid w:val="0099654D"/>
    <w:rsid w:val="00996A57"/>
    <w:rsid w:val="00996C31"/>
    <w:rsid w:val="00996E0A"/>
    <w:rsid w:val="00996ECF"/>
    <w:rsid w:val="00996FB1"/>
    <w:rsid w:val="0099708A"/>
    <w:rsid w:val="00997304"/>
    <w:rsid w:val="009973C9"/>
    <w:rsid w:val="009974D8"/>
    <w:rsid w:val="0099751D"/>
    <w:rsid w:val="00997633"/>
    <w:rsid w:val="00997674"/>
    <w:rsid w:val="00997699"/>
    <w:rsid w:val="00997834"/>
    <w:rsid w:val="009978EA"/>
    <w:rsid w:val="0099792A"/>
    <w:rsid w:val="00997939"/>
    <w:rsid w:val="0099794E"/>
    <w:rsid w:val="00997A6C"/>
    <w:rsid w:val="00997AC8"/>
    <w:rsid w:val="00997BA6"/>
    <w:rsid w:val="00997DA8"/>
    <w:rsid w:val="00997E56"/>
    <w:rsid w:val="00997F32"/>
    <w:rsid w:val="009A015B"/>
    <w:rsid w:val="009A0259"/>
    <w:rsid w:val="009A0292"/>
    <w:rsid w:val="009A0515"/>
    <w:rsid w:val="009A0635"/>
    <w:rsid w:val="009A0652"/>
    <w:rsid w:val="009A0653"/>
    <w:rsid w:val="009A09DC"/>
    <w:rsid w:val="009A0B90"/>
    <w:rsid w:val="009A0C72"/>
    <w:rsid w:val="009A0DCF"/>
    <w:rsid w:val="009A1240"/>
    <w:rsid w:val="009A1270"/>
    <w:rsid w:val="009A1440"/>
    <w:rsid w:val="009A16CA"/>
    <w:rsid w:val="009A1981"/>
    <w:rsid w:val="009A19BF"/>
    <w:rsid w:val="009A1B33"/>
    <w:rsid w:val="009A1E20"/>
    <w:rsid w:val="009A1E49"/>
    <w:rsid w:val="009A1EC8"/>
    <w:rsid w:val="009A211D"/>
    <w:rsid w:val="009A2121"/>
    <w:rsid w:val="009A2239"/>
    <w:rsid w:val="009A23C6"/>
    <w:rsid w:val="009A24A7"/>
    <w:rsid w:val="009A257B"/>
    <w:rsid w:val="009A26D3"/>
    <w:rsid w:val="009A27B1"/>
    <w:rsid w:val="009A29C8"/>
    <w:rsid w:val="009A2A21"/>
    <w:rsid w:val="009A2A30"/>
    <w:rsid w:val="009A2A46"/>
    <w:rsid w:val="009A2B4F"/>
    <w:rsid w:val="009A2C29"/>
    <w:rsid w:val="009A2CAD"/>
    <w:rsid w:val="009A2DE2"/>
    <w:rsid w:val="009A2DE8"/>
    <w:rsid w:val="009A2F37"/>
    <w:rsid w:val="009A2F78"/>
    <w:rsid w:val="009A2FA3"/>
    <w:rsid w:val="009A323D"/>
    <w:rsid w:val="009A33F2"/>
    <w:rsid w:val="009A3419"/>
    <w:rsid w:val="009A3465"/>
    <w:rsid w:val="009A36FA"/>
    <w:rsid w:val="009A381B"/>
    <w:rsid w:val="009A39AF"/>
    <w:rsid w:val="009A3A40"/>
    <w:rsid w:val="009A3BAD"/>
    <w:rsid w:val="009A3C31"/>
    <w:rsid w:val="009A3C38"/>
    <w:rsid w:val="009A3D46"/>
    <w:rsid w:val="009A3E37"/>
    <w:rsid w:val="009A3E7B"/>
    <w:rsid w:val="009A3F52"/>
    <w:rsid w:val="009A4066"/>
    <w:rsid w:val="009A41BE"/>
    <w:rsid w:val="009A41EB"/>
    <w:rsid w:val="009A4243"/>
    <w:rsid w:val="009A42B0"/>
    <w:rsid w:val="009A42D5"/>
    <w:rsid w:val="009A43C4"/>
    <w:rsid w:val="009A44F1"/>
    <w:rsid w:val="009A45E8"/>
    <w:rsid w:val="009A486E"/>
    <w:rsid w:val="009A4870"/>
    <w:rsid w:val="009A4889"/>
    <w:rsid w:val="009A48E3"/>
    <w:rsid w:val="009A49FB"/>
    <w:rsid w:val="009A4A8C"/>
    <w:rsid w:val="009A4AAB"/>
    <w:rsid w:val="009A4AF7"/>
    <w:rsid w:val="009A4C59"/>
    <w:rsid w:val="009A4E01"/>
    <w:rsid w:val="009A4ECC"/>
    <w:rsid w:val="009A4EE9"/>
    <w:rsid w:val="009A4F2A"/>
    <w:rsid w:val="009A4F2E"/>
    <w:rsid w:val="009A4F82"/>
    <w:rsid w:val="009A4F9A"/>
    <w:rsid w:val="009A500B"/>
    <w:rsid w:val="009A50D8"/>
    <w:rsid w:val="009A5176"/>
    <w:rsid w:val="009A518E"/>
    <w:rsid w:val="009A52CC"/>
    <w:rsid w:val="009A5489"/>
    <w:rsid w:val="009A5526"/>
    <w:rsid w:val="009A557F"/>
    <w:rsid w:val="009A55D1"/>
    <w:rsid w:val="009A5611"/>
    <w:rsid w:val="009A56A7"/>
    <w:rsid w:val="009A57C3"/>
    <w:rsid w:val="009A5A94"/>
    <w:rsid w:val="009A5A96"/>
    <w:rsid w:val="009A5B37"/>
    <w:rsid w:val="009A5D36"/>
    <w:rsid w:val="009A5DD1"/>
    <w:rsid w:val="009A5E43"/>
    <w:rsid w:val="009A5EBB"/>
    <w:rsid w:val="009A5EDE"/>
    <w:rsid w:val="009A6008"/>
    <w:rsid w:val="009A6017"/>
    <w:rsid w:val="009A601A"/>
    <w:rsid w:val="009A601C"/>
    <w:rsid w:val="009A609E"/>
    <w:rsid w:val="009A610C"/>
    <w:rsid w:val="009A6542"/>
    <w:rsid w:val="009A679B"/>
    <w:rsid w:val="009A6B86"/>
    <w:rsid w:val="009A6C1C"/>
    <w:rsid w:val="009A6C9B"/>
    <w:rsid w:val="009A6E38"/>
    <w:rsid w:val="009A6E6F"/>
    <w:rsid w:val="009A6EA5"/>
    <w:rsid w:val="009A6F2A"/>
    <w:rsid w:val="009A7004"/>
    <w:rsid w:val="009A70BE"/>
    <w:rsid w:val="009A70DF"/>
    <w:rsid w:val="009A70EB"/>
    <w:rsid w:val="009A7142"/>
    <w:rsid w:val="009A7269"/>
    <w:rsid w:val="009A72B8"/>
    <w:rsid w:val="009A74DB"/>
    <w:rsid w:val="009A7670"/>
    <w:rsid w:val="009A7811"/>
    <w:rsid w:val="009A7AB3"/>
    <w:rsid w:val="009A7AB5"/>
    <w:rsid w:val="009A7C5F"/>
    <w:rsid w:val="009A7CFC"/>
    <w:rsid w:val="009A7D1E"/>
    <w:rsid w:val="009A7E3E"/>
    <w:rsid w:val="009A7F44"/>
    <w:rsid w:val="009B023B"/>
    <w:rsid w:val="009B0244"/>
    <w:rsid w:val="009B0293"/>
    <w:rsid w:val="009B02BF"/>
    <w:rsid w:val="009B03BC"/>
    <w:rsid w:val="009B0466"/>
    <w:rsid w:val="009B0532"/>
    <w:rsid w:val="009B0780"/>
    <w:rsid w:val="009B09FB"/>
    <w:rsid w:val="009B0AA9"/>
    <w:rsid w:val="009B0B35"/>
    <w:rsid w:val="009B0F54"/>
    <w:rsid w:val="009B0F84"/>
    <w:rsid w:val="009B10A9"/>
    <w:rsid w:val="009B10F3"/>
    <w:rsid w:val="009B1307"/>
    <w:rsid w:val="009B1373"/>
    <w:rsid w:val="009B13A1"/>
    <w:rsid w:val="009B142E"/>
    <w:rsid w:val="009B148A"/>
    <w:rsid w:val="009B162F"/>
    <w:rsid w:val="009B16B1"/>
    <w:rsid w:val="009B171B"/>
    <w:rsid w:val="009B17AE"/>
    <w:rsid w:val="009B1883"/>
    <w:rsid w:val="009B1A1B"/>
    <w:rsid w:val="009B1C11"/>
    <w:rsid w:val="009B1F26"/>
    <w:rsid w:val="009B1F6F"/>
    <w:rsid w:val="009B1FB9"/>
    <w:rsid w:val="009B1FDE"/>
    <w:rsid w:val="009B207B"/>
    <w:rsid w:val="009B20EF"/>
    <w:rsid w:val="009B2106"/>
    <w:rsid w:val="009B21BA"/>
    <w:rsid w:val="009B22B0"/>
    <w:rsid w:val="009B22EF"/>
    <w:rsid w:val="009B250C"/>
    <w:rsid w:val="009B2592"/>
    <w:rsid w:val="009B2847"/>
    <w:rsid w:val="009B29FB"/>
    <w:rsid w:val="009B2A07"/>
    <w:rsid w:val="009B2E5E"/>
    <w:rsid w:val="009B2FFE"/>
    <w:rsid w:val="009B30B0"/>
    <w:rsid w:val="009B310B"/>
    <w:rsid w:val="009B3390"/>
    <w:rsid w:val="009B33E5"/>
    <w:rsid w:val="009B3429"/>
    <w:rsid w:val="009B3539"/>
    <w:rsid w:val="009B3592"/>
    <w:rsid w:val="009B36B8"/>
    <w:rsid w:val="009B36F8"/>
    <w:rsid w:val="009B3887"/>
    <w:rsid w:val="009B38B7"/>
    <w:rsid w:val="009B3968"/>
    <w:rsid w:val="009B39CE"/>
    <w:rsid w:val="009B3ABB"/>
    <w:rsid w:val="009B3B85"/>
    <w:rsid w:val="009B3D6E"/>
    <w:rsid w:val="009B4183"/>
    <w:rsid w:val="009B41A6"/>
    <w:rsid w:val="009B43D1"/>
    <w:rsid w:val="009B44B2"/>
    <w:rsid w:val="009B450D"/>
    <w:rsid w:val="009B4515"/>
    <w:rsid w:val="009B4652"/>
    <w:rsid w:val="009B4716"/>
    <w:rsid w:val="009B472C"/>
    <w:rsid w:val="009B4A1B"/>
    <w:rsid w:val="009B4B7A"/>
    <w:rsid w:val="009B4D3E"/>
    <w:rsid w:val="009B50FB"/>
    <w:rsid w:val="009B511D"/>
    <w:rsid w:val="009B5165"/>
    <w:rsid w:val="009B52C3"/>
    <w:rsid w:val="009B5383"/>
    <w:rsid w:val="009B539C"/>
    <w:rsid w:val="009B53AA"/>
    <w:rsid w:val="009B5495"/>
    <w:rsid w:val="009B54E3"/>
    <w:rsid w:val="009B5539"/>
    <w:rsid w:val="009B5730"/>
    <w:rsid w:val="009B58F1"/>
    <w:rsid w:val="009B59D1"/>
    <w:rsid w:val="009B5B6F"/>
    <w:rsid w:val="009B5FBB"/>
    <w:rsid w:val="009B6084"/>
    <w:rsid w:val="009B61B8"/>
    <w:rsid w:val="009B61B9"/>
    <w:rsid w:val="009B6332"/>
    <w:rsid w:val="009B637D"/>
    <w:rsid w:val="009B63BF"/>
    <w:rsid w:val="009B6427"/>
    <w:rsid w:val="009B653C"/>
    <w:rsid w:val="009B66ED"/>
    <w:rsid w:val="009B66F3"/>
    <w:rsid w:val="009B6775"/>
    <w:rsid w:val="009B6C6D"/>
    <w:rsid w:val="009B6E32"/>
    <w:rsid w:val="009B71AF"/>
    <w:rsid w:val="009B71CC"/>
    <w:rsid w:val="009B7201"/>
    <w:rsid w:val="009B7326"/>
    <w:rsid w:val="009B73D4"/>
    <w:rsid w:val="009B73E7"/>
    <w:rsid w:val="009B7436"/>
    <w:rsid w:val="009B74FD"/>
    <w:rsid w:val="009B755B"/>
    <w:rsid w:val="009B7620"/>
    <w:rsid w:val="009B7648"/>
    <w:rsid w:val="009B76F2"/>
    <w:rsid w:val="009B77A5"/>
    <w:rsid w:val="009B7989"/>
    <w:rsid w:val="009B79F4"/>
    <w:rsid w:val="009B79F7"/>
    <w:rsid w:val="009B7D4A"/>
    <w:rsid w:val="009B7DF2"/>
    <w:rsid w:val="009C0045"/>
    <w:rsid w:val="009C008A"/>
    <w:rsid w:val="009C00E6"/>
    <w:rsid w:val="009C0178"/>
    <w:rsid w:val="009C0295"/>
    <w:rsid w:val="009C031C"/>
    <w:rsid w:val="009C0428"/>
    <w:rsid w:val="009C0530"/>
    <w:rsid w:val="009C05C7"/>
    <w:rsid w:val="009C0711"/>
    <w:rsid w:val="009C0793"/>
    <w:rsid w:val="009C07E4"/>
    <w:rsid w:val="009C0EF7"/>
    <w:rsid w:val="009C1314"/>
    <w:rsid w:val="009C1326"/>
    <w:rsid w:val="009C1349"/>
    <w:rsid w:val="009C13DA"/>
    <w:rsid w:val="009C1417"/>
    <w:rsid w:val="009C14B3"/>
    <w:rsid w:val="009C1646"/>
    <w:rsid w:val="009C18B0"/>
    <w:rsid w:val="009C191B"/>
    <w:rsid w:val="009C1988"/>
    <w:rsid w:val="009C1AD2"/>
    <w:rsid w:val="009C1AFA"/>
    <w:rsid w:val="009C1AFE"/>
    <w:rsid w:val="009C1B41"/>
    <w:rsid w:val="009C1BE3"/>
    <w:rsid w:val="009C1CFF"/>
    <w:rsid w:val="009C1D07"/>
    <w:rsid w:val="009C1EEC"/>
    <w:rsid w:val="009C1F21"/>
    <w:rsid w:val="009C2087"/>
    <w:rsid w:val="009C20A0"/>
    <w:rsid w:val="009C20E1"/>
    <w:rsid w:val="009C227D"/>
    <w:rsid w:val="009C22E3"/>
    <w:rsid w:val="009C2308"/>
    <w:rsid w:val="009C232C"/>
    <w:rsid w:val="009C25BF"/>
    <w:rsid w:val="009C273B"/>
    <w:rsid w:val="009C2A61"/>
    <w:rsid w:val="009C2BC6"/>
    <w:rsid w:val="009C2C11"/>
    <w:rsid w:val="009C3167"/>
    <w:rsid w:val="009C32B7"/>
    <w:rsid w:val="009C32E4"/>
    <w:rsid w:val="009C3414"/>
    <w:rsid w:val="009C34BA"/>
    <w:rsid w:val="009C379A"/>
    <w:rsid w:val="009C37AA"/>
    <w:rsid w:val="009C381B"/>
    <w:rsid w:val="009C391F"/>
    <w:rsid w:val="009C39D6"/>
    <w:rsid w:val="009C3A7F"/>
    <w:rsid w:val="009C3E92"/>
    <w:rsid w:val="009C4032"/>
    <w:rsid w:val="009C40BB"/>
    <w:rsid w:val="009C4138"/>
    <w:rsid w:val="009C41C3"/>
    <w:rsid w:val="009C4418"/>
    <w:rsid w:val="009C4500"/>
    <w:rsid w:val="009C453C"/>
    <w:rsid w:val="009C4627"/>
    <w:rsid w:val="009C466B"/>
    <w:rsid w:val="009C475F"/>
    <w:rsid w:val="009C47EE"/>
    <w:rsid w:val="009C4830"/>
    <w:rsid w:val="009C484D"/>
    <w:rsid w:val="009C4D0E"/>
    <w:rsid w:val="009C4D3E"/>
    <w:rsid w:val="009C4E1A"/>
    <w:rsid w:val="009C4E8F"/>
    <w:rsid w:val="009C4F13"/>
    <w:rsid w:val="009C4FC8"/>
    <w:rsid w:val="009C505E"/>
    <w:rsid w:val="009C5198"/>
    <w:rsid w:val="009C51AD"/>
    <w:rsid w:val="009C51DE"/>
    <w:rsid w:val="009C5284"/>
    <w:rsid w:val="009C5359"/>
    <w:rsid w:val="009C5498"/>
    <w:rsid w:val="009C5688"/>
    <w:rsid w:val="009C5820"/>
    <w:rsid w:val="009C5969"/>
    <w:rsid w:val="009C5A65"/>
    <w:rsid w:val="009C5AA2"/>
    <w:rsid w:val="009C5DC6"/>
    <w:rsid w:val="009C5ED7"/>
    <w:rsid w:val="009C5F68"/>
    <w:rsid w:val="009C5F6D"/>
    <w:rsid w:val="009C615F"/>
    <w:rsid w:val="009C633C"/>
    <w:rsid w:val="009C639C"/>
    <w:rsid w:val="009C6437"/>
    <w:rsid w:val="009C64C1"/>
    <w:rsid w:val="009C67DD"/>
    <w:rsid w:val="009C694F"/>
    <w:rsid w:val="009C69CB"/>
    <w:rsid w:val="009C6AED"/>
    <w:rsid w:val="009C6B2D"/>
    <w:rsid w:val="009C6F48"/>
    <w:rsid w:val="009C6F75"/>
    <w:rsid w:val="009C6FC0"/>
    <w:rsid w:val="009C705F"/>
    <w:rsid w:val="009C70B0"/>
    <w:rsid w:val="009C7475"/>
    <w:rsid w:val="009C7770"/>
    <w:rsid w:val="009C786E"/>
    <w:rsid w:val="009C7B92"/>
    <w:rsid w:val="009C7D10"/>
    <w:rsid w:val="009C7D4E"/>
    <w:rsid w:val="009C7EBB"/>
    <w:rsid w:val="009C7F0A"/>
    <w:rsid w:val="009D0011"/>
    <w:rsid w:val="009D006A"/>
    <w:rsid w:val="009D016B"/>
    <w:rsid w:val="009D01F6"/>
    <w:rsid w:val="009D0248"/>
    <w:rsid w:val="009D0347"/>
    <w:rsid w:val="009D035D"/>
    <w:rsid w:val="009D0386"/>
    <w:rsid w:val="009D0653"/>
    <w:rsid w:val="009D0663"/>
    <w:rsid w:val="009D09A6"/>
    <w:rsid w:val="009D09FF"/>
    <w:rsid w:val="009D0A0E"/>
    <w:rsid w:val="009D0BE4"/>
    <w:rsid w:val="009D0D33"/>
    <w:rsid w:val="009D0E12"/>
    <w:rsid w:val="009D0E31"/>
    <w:rsid w:val="009D10DE"/>
    <w:rsid w:val="009D119C"/>
    <w:rsid w:val="009D1289"/>
    <w:rsid w:val="009D14D6"/>
    <w:rsid w:val="009D1778"/>
    <w:rsid w:val="009D17B9"/>
    <w:rsid w:val="009D1859"/>
    <w:rsid w:val="009D18B5"/>
    <w:rsid w:val="009D18EC"/>
    <w:rsid w:val="009D1981"/>
    <w:rsid w:val="009D19AB"/>
    <w:rsid w:val="009D1A33"/>
    <w:rsid w:val="009D1B99"/>
    <w:rsid w:val="009D1BAC"/>
    <w:rsid w:val="009D1C46"/>
    <w:rsid w:val="009D1D68"/>
    <w:rsid w:val="009D1E49"/>
    <w:rsid w:val="009D2053"/>
    <w:rsid w:val="009D205F"/>
    <w:rsid w:val="009D2457"/>
    <w:rsid w:val="009D249B"/>
    <w:rsid w:val="009D2516"/>
    <w:rsid w:val="009D2550"/>
    <w:rsid w:val="009D2712"/>
    <w:rsid w:val="009D27AB"/>
    <w:rsid w:val="009D2834"/>
    <w:rsid w:val="009D2906"/>
    <w:rsid w:val="009D2ADE"/>
    <w:rsid w:val="009D2B21"/>
    <w:rsid w:val="009D2B89"/>
    <w:rsid w:val="009D2CE8"/>
    <w:rsid w:val="009D2F3D"/>
    <w:rsid w:val="009D2F58"/>
    <w:rsid w:val="009D30F8"/>
    <w:rsid w:val="009D3104"/>
    <w:rsid w:val="009D314C"/>
    <w:rsid w:val="009D31F2"/>
    <w:rsid w:val="009D3243"/>
    <w:rsid w:val="009D3459"/>
    <w:rsid w:val="009D35A0"/>
    <w:rsid w:val="009D3714"/>
    <w:rsid w:val="009D3A12"/>
    <w:rsid w:val="009D3A44"/>
    <w:rsid w:val="009D3A78"/>
    <w:rsid w:val="009D3BC6"/>
    <w:rsid w:val="009D3C07"/>
    <w:rsid w:val="009D3D62"/>
    <w:rsid w:val="009D3E29"/>
    <w:rsid w:val="009D3E8A"/>
    <w:rsid w:val="009D41C1"/>
    <w:rsid w:val="009D4256"/>
    <w:rsid w:val="009D42D4"/>
    <w:rsid w:val="009D4332"/>
    <w:rsid w:val="009D43C6"/>
    <w:rsid w:val="009D44B0"/>
    <w:rsid w:val="009D45BC"/>
    <w:rsid w:val="009D4614"/>
    <w:rsid w:val="009D47BA"/>
    <w:rsid w:val="009D4808"/>
    <w:rsid w:val="009D49BC"/>
    <w:rsid w:val="009D4A46"/>
    <w:rsid w:val="009D4BF6"/>
    <w:rsid w:val="009D4F8A"/>
    <w:rsid w:val="009D50D9"/>
    <w:rsid w:val="009D53A4"/>
    <w:rsid w:val="009D5570"/>
    <w:rsid w:val="009D56D8"/>
    <w:rsid w:val="009D5852"/>
    <w:rsid w:val="009D5895"/>
    <w:rsid w:val="009D5BC0"/>
    <w:rsid w:val="009D5C87"/>
    <w:rsid w:val="009D5CB6"/>
    <w:rsid w:val="009D5D79"/>
    <w:rsid w:val="009D5DCB"/>
    <w:rsid w:val="009D5EAE"/>
    <w:rsid w:val="009D5EEC"/>
    <w:rsid w:val="009D6160"/>
    <w:rsid w:val="009D617B"/>
    <w:rsid w:val="009D6348"/>
    <w:rsid w:val="009D63B3"/>
    <w:rsid w:val="009D6424"/>
    <w:rsid w:val="009D663A"/>
    <w:rsid w:val="009D6712"/>
    <w:rsid w:val="009D6893"/>
    <w:rsid w:val="009D6BE4"/>
    <w:rsid w:val="009D6D3F"/>
    <w:rsid w:val="009D6D59"/>
    <w:rsid w:val="009D6F9A"/>
    <w:rsid w:val="009D6FCD"/>
    <w:rsid w:val="009D70DA"/>
    <w:rsid w:val="009D70DB"/>
    <w:rsid w:val="009D718F"/>
    <w:rsid w:val="009D7274"/>
    <w:rsid w:val="009D7436"/>
    <w:rsid w:val="009D7787"/>
    <w:rsid w:val="009D7822"/>
    <w:rsid w:val="009D78BF"/>
    <w:rsid w:val="009D7988"/>
    <w:rsid w:val="009D79DA"/>
    <w:rsid w:val="009D7A32"/>
    <w:rsid w:val="009D7AD7"/>
    <w:rsid w:val="009D7BF9"/>
    <w:rsid w:val="009D7C06"/>
    <w:rsid w:val="009D7C2E"/>
    <w:rsid w:val="009D7D7D"/>
    <w:rsid w:val="009D7F2C"/>
    <w:rsid w:val="009D7F52"/>
    <w:rsid w:val="009E0088"/>
    <w:rsid w:val="009E00BA"/>
    <w:rsid w:val="009E011E"/>
    <w:rsid w:val="009E03B8"/>
    <w:rsid w:val="009E03C3"/>
    <w:rsid w:val="009E0515"/>
    <w:rsid w:val="009E067B"/>
    <w:rsid w:val="009E078B"/>
    <w:rsid w:val="009E07BC"/>
    <w:rsid w:val="009E0A44"/>
    <w:rsid w:val="009E0D23"/>
    <w:rsid w:val="009E0D9D"/>
    <w:rsid w:val="009E0DDB"/>
    <w:rsid w:val="009E0E29"/>
    <w:rsid w:val="009E10D1"/>
    <w:rsid w:val="009E1291"/>
    <w:rsid w:val="009E1396"/>
    <w:rsid w:val="009E1480"/>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7FE"/>
    <w:rsid w:val="009E2878"/>
    <w:rsid w:val="009E289D"/>
    <w:rsid w:val="009E2972"/>
    <w:rsid w:val="009E2CFF"/>
    <w:rsid w:val="009E2EB6"/>
    <w:rsid w:val="009E31A3"/>
    <w:rsid w:val="009E3376"/>
    <w:rsid w:val="009E33F5"/>
    <w:rsid w:val="009E34E4"/>
    <w:rsid w:val="009E3584"/>
    <w:rsid w:val="009E358B"/>
    <w:rsid w:val="009E38BB"/>
    <w:rsid w:val="009E3953"/>
    <w:rsid w:val="009E39B7"/>
    <w:rsid w:val="009E3AA3"/>
    <w:rsid w:val="009E3B04"/>
    <w:rsid w:val="009E3BC0"/>
    <w:rsid w:val="009E3CF5"/>
    <w:rsid w:val="009E3F71"/>
    <w:rsid w:val="009E3FC5"/>
    <w:rsid w:val="009E4075"/>
    <w:rsid w:val="009E4133"/>
    <w:rsid w:val="009E416D"/>
    <w:rsid w:val="009E4507"/>
    <w:rsid w:val="009E454F"/>
    <w:rsid w:val="009E460E"/>
    <w:rsid w:val="009E4637"/>
    <w:rsid w:val="009E46A0"/>
    <w:rsid w:val="009E475A"/>
    <w:rsid w:val="009E480D"/>
    <w:rsid w:val="009E48D7"/>
    <w:rsid w:val="009E4966"/>
    <w:rsid w:val="009E4B8E"/>
    <w:rsid w:val="009E4C19"/>
    <w:rsid w:val="009E4D22"/>
    <w:rsid w:val="009E4D50"/>
    <w:rsid w:val="009E4F75"/>
    <w:rsid w:val="009E4FEC"/>
    <w:rsid w:val="009E50DA"/>
    <w:rsid w:val="009E519A"/>
    <w:rsid w:val="009E5311"/>
    <w:rsid w:val="009E5435"/>
    <w:rsid w:val="009E54F7"/>
    <w:rsid w:val="009E5607"/>
    <w:rsid w:val="009E5624"/>
    <w:rsid w:val="009E5692"/>
    <w:rsid w:val="009E576F"/>
    <w:rsid w:val="009E61F3"/>
    <w:rsid w:val="009E6267"/>
    <w:rsid w:val="009E66E9"/>
    <w:rsid w:val="009E6763"/>
    <w:rsid w:val="009E67E4"/>
    <w:rsid w:val="009E69E6"/>
    <w:rsid w:val="009E6B41"/>
    <w:rsid w:val="009E6DF9"/>
    <w:rsid w:val="009E6E33"/>
    <w:rsid w:val="009E6EA1"/>
    <w:rsid w:val="009E6F11"/>
    <w:rsid w:val="009E7004"/>
    <w:rsid w:val="009E7353"/>
    <w:rsid w:val="009E73D9"/>
    <w:rsid w:val="009E74AE"/>
    <w:rsid w:val="009E773E"/>
    <w:rsid w:val="009E78B2"/>
    <w:rsid w:val="009E78BF"/>
    <w:rsid w:val="009E7AA8"/>
    <w:rsid w:val="009E7ADE"/>
    <w:rsid w:val="009E7BBF"/>
    <w:rsid w:val="009E7CE5"/>
    <w:rsid w:val="009E7D07"/>
    <w:rsid w:val="009F0185"/>
    <w:rsid w:val="009F0199"/>
    <w:rsid w:val="009F0200"/>
    <w:rsid w:val="009F024C"/>
    <w:rsid w:val="009F0279"/>
    <w:rsid w:val="009F0313"/>
    <w:rsid w:val="009F033A"/>
    <w:rsid w:val="009F03EB"/>
    <w:rsid w:val="009F0439"/>
    <w:rsid w:val="009F04D1"/>
    <w:rsid w:val="009F0503"/>
    <w:rsid w:val="009F0538"/>
    <w:rsid w:val="009F0593"/>
    <w:rsid w:val="009F0753"/>
    <w:rsid w:val="009F07B2"/>
    <w:rsid w:val="009F07F6"/>
    <w:rsid w:val="009F0844"/>
    <w:rsid w:val="009F0A64"/>
    <w:rsid w:val="009F0D67"/>
    <w:rsid w:val="009F0D97"/>
    <w:rsid w:val="009F112E"/>
    <w:rsid w:val="009F114D"/>
    <w:rsid w:val="009F11DD"/>
    <w:rsid w:val="009F1290"/>
    <w:rsid w:val="009F1343"/>
    <w:rsid w:val="009F13D0"/>
    <w:rsid w:val="009F15E7"/>
    <w:rsid w:val="009F16C4"/>
    <w:rsid w:val="009F1992"/>
    <w:rsid w:val="009F1B6A"/>
    <w:rsid w:val="009F1DF0"/>
    <w:rsid w:val="009F1E75"/>
    <w:rsid w:val="009F1F2D"/>
    <w:rsid w:val="009F1F64"/>
    <w:rsid w:val="009F1F72"/>
    <w:rsid w:val="009F2123"/>
    <w:rsid w:val="009F22D8"/>
    <w:rsid w:val="009F233E"/>
    <w:rsid w:val="009F2405"/>
    <w:rsid w:val="009F2430"/>
    <w:rsid w:val="009F253B"/>
    <w:rsid w:val="009F25FB"/>
    <w:rsid w:val="009F2937"/>
    <w:rsid w:val="009F2A74"/>
    <w:rsid w:val="009F2AAD"/>
    <w:rsid w:val="009F2AFF"/>
    <w:rsid w:val="009F2BD0"/>
    <w:rsid w:val="009F2D1A"/>
    <w:rsid w:val="009F2D4B"/>
    <w:rsid w:val="009F2D5C"/>
    <w:rsid w:val="009F2E39"/>
    <w:rsid w:val="009F2F10"/>
    <w:rsid w:val="009F2F50"/>
    <w:rsid w:val="009F2FB8"/>
    <w:rsid w:val="009F302D"/>
    <w:rsid w:val="009F31E3"/>
    <w:rsid w:val="009F324B"/>
    <w:rsid w:val="009F32F9"/>
    <w:rsid w:val="009F3416"/>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33D"/>
    <w:rsid w:val="009F4514"/>
    <w:rsid w:val="009F46BD"/>
    <w:rsid w:val="009F4794"/>
    <w:rsid w:val="009F47DB"/>
    <w:rsid w:val="009F51C2"/>
    <w:rsid w:val="009F57F6"/>
    <w:rsid w:val="009F58FD"/>
    <w:rsid w:val="009F5C0D"/>
    <w:rsid w:val="009F5FFD"/>
    <w:rsid w:val="009F6008"/>
    <w:rsid w:val="009F6017"/>
    <w:rsid w:val="009F622C"/>
    <w:rsid w:val="009F628C"/>
    <w:rsid w:val="009F63EC"/>
    <w:rsid w:val="009F63F5"/>
    <w:rsid w:val="009F65CB"/>
    <w:rsid w:val="009F6662"/>
    <w:rsid w:val="009F6668"/>
    <w:rsid w:val="009F6896"/>
    <w:rsid w:val="009F6898"/>
    <w:rsid w:val="009F68C7"/>
    <w:rsid w:val="009F6B3F"/>
    <w:rsid w:val="009F6BC3"/>
    <w:rsid w:val="009F6C11"/>
    <w:rsid w:val="009F6C73"/>
    <w:rsid w:val="009F6D79"/>
    <w:rsid w:val="009F6D9E"/>
    <w:rsid w:val="009F6DAA"/>
    <w:rsid w:val="009F6F02"/>
    <w:rsid w:val="009F7094"/>
    <w:rsid w:val="009F71D2"/>
    <w:rsid w:val="009F71E6"/>
    <w:rsid w:val="009F72B1"/>
    <w:rsid w:val="009F72B4"/>
    <w:rsid w:val="009F73C3"/>
    <w:rsid w:val="009F744F"/>
    <w:rsid w:val="009F74E4"/>
    <w:rsid w:val="009F7611"/>
    <w:rsid w:val="009F7731"/>
    <w:rsid w:val="009F7777"/>
    <w:rsid w:val="009F7834"/>
    <w:rsid w:val="009F79C1"/>
    <w:rsid w:val="009F7A26"/>
    <w:rsid w:val="009F7A85"/>
    <w:rsid w:val="009F7AFA"/>
    <w:rsid w:val="009F7C2F"/>
    <w:rsid w:val="009F7C4F"/>
    <w:rsid w:val="009F7CBB"/>
    <w:rsid w:val="00A000D2"/>
    <w:rsid w:val="00A00239"/>
    <w:rsid w:val="00A00253"/>
    <w:rsid w:val="00A0039F"/>
    <w:rsid w:val="00A004B4"/>
    <w:rsid w:val="00A005AE"/>
    <w:rsid w:val="00A005B4"/>
    <w:rsid w:val="00A0063B"/>
    <w:rsid w:val="00A0065B"/>
    <w:rsid w:val="00A00AD7"/>
    <w:rsid w:val="00A00BC0"/>
    <w:rsid w:val="00A00C08"/>
    <w:rsid w:val="00A00C52"/>
    <w:rsid w:val="00A00D09"/>
    <w:rsid w:val="00A00E60"/>
    <w:rsid w:val="00A00ECC"/>
    <w:rsid w:val="00A011C6"/>
    <w:rsid w:val="00A012E9"/>
    <w:rsid w:val="00A01363"/>
    <w:rsid w:val="00A013EB"/>
    <w:rsid w:val="00A01592"/>
    <w:rsid w:val="00A01692"/>
    <w:rsid w:val="00A01741"/>
    <w:rsid w:val="00A01914"/>
    <w:rsid w:val="00A01AA4"/>
    <w:rsid w:val="00A01B73"/>
    <w:rsid w:val="00A01C41"/>
    <w:rsid w:val="00A01F4B"/>
    <w:rsid w:val="00A0211E"/>
    <w:rsid w:val="00A021C9"/>
    <w:rsid w:val="00A0223C"/>
    <w:rsid w:val="00A02398"/>
    <w:rsid w:val="00A023DB"/>
    <w:rsid w:val="00A024BB"/>
    <w:rsid w:val="00A02615"/>
    <w:rsid w:val="00A02703"/>
    <w:rsid w:val="00A02719"/>
    <w:rsid w:val="00A0272B"/>
    <w:rsid w:val="00A02783"/>
    <w:rsid w:val="00A027DE"/>
    <w:rsid w:val="00A0290D"/>
    <w:rsid w:val="00A02BCC"/>
    <w:rsid w:val="00A03024"/>
    <w:rsid w:val="00A03061"/>
    <w:rsid w:val="00A033EF"/>
    <w:rsid w:val="00A034D6"/>
    <w:rsid w:val="00A0357C"/>
    <w:rsid w:val="00A035A0"/>
    <w:rsid w:val="00A0369F"/>
    <w:rsid w:val="00A0375B"/>
    <w:rsid w:val="00A037E7"/>
    <w:rsid w:val="00A0381F"/>
    <w:rsid w:val="00A03C22"/>
    <w:rsid w:val="00A03CD1"/>
    <w:rsid w:val="00A03D07"/>
    <w:rsid w:val="00A03EDE"/>
    <w:rsid w:val="00A041DA"/>
    <w:rsid w:val="00A0421F"/>
    <w:rsid w:val="00A042AB"/>
    <w:rsid w:val="00A043CD"/>
    <w:rsid w:val="00A047A8"/>
    <w:rsid w:val="00A0489A"/>
    <w:rsid w:val="00A049BB"/>
    <w:rsid w:val="00A04B25"/>
    <w:rsid w:val="00A04BF3"/>
    <w:rsid w:val="00A04C03"/>
    <w:rsid w:val="00A04C15"/>
    <w:rsid w:val="00A04D74"/>
    <w:rsid w:val="00A04E31"/>
    <w:rsid w:val="00A04F24"/>
    <w:rsid w:val="00A04F3B"/>
    <w:rsid w:val="00A0505A"/>
    <w:rsid w:val="00A0511D"/>
    <w:rsid w:val="00A05282"/>
    <w:rsid w:val="00A052E8"/>
    <w:rsid w:val="00A053A3"/>
    <w:rsid w:val="00A05529"/>
    <w:rsid w:val="00A059A2"/>
    <w:rsid w:val="00A05B0B"/>
    <w:rsid w:val="00A05D39"/>
    <w:rsid w:val="00A05D49"/>
    <w:rsid w:val="00A05E9E"/>
    <w:rsid w:val="00A0602C"/>
    <w:rsid w:val="00A061BD"/>
    <w:rsid w:val="00A06324"/>
    <w:rsid w:val="00A063A0"/>
    <w:rsid w:val="00A064F9"/>
    <w:rsid w:val="00A0671E"/>
    <w:rsid w:val="00A06890"/>
    <w:rsid w:val="00A06907"/>
    <w:rsid w:val="00A06938"/>
    <w:rsid w:val="00A06A35"/>
    <w:rsid w:val="00A06B10"/>
    <w:rsid w:val="00A06C19"/>
    <w:rsid w:val="00A06C46"/>
    <w:rsid w:val="00A06C7F"/>
    <w:rsid w:val="00A06CD7"/>
    <w:rsid w:val="00A06DCC"/>
    <w:rsid w:val="00A06E4A"/>
    <w:rsid w:val="00A07177"/>
    <w:rsid w:val="00A07236"/>
    <w:rsid w:val="00A07372"/>
    <w:rsid w:val="00A07431"/>
    <w:rsid w:val="00A0752C"/>
    <w:rsid w:val="00A075C1"/>
    <w:rsid w:val="00A07693"/>
    <w:rsid w:val="00A077D4"/>
    <w:rsid w:val="00A07A9E"/>
    <w:rsid w:val="00A07AEB"/>
    <w:rsid w:val="00A07B14"/>
    <w:rsid w:val="00A07B45"/>
    <w:rsid w:val="00A07D45"/>
    <w:rsid w:val="00A07DCD"/>
    <w:rsid w:val="00A07F0D"/>
    <w:rsid w:val="00A10075"/>
    <w:rsid w:val="00A10216"/>
    <w:rsid w:val="00A1022F"/>
    <w:rsid w:val="00A102A7"/>
    <w:rsid w:val="00A1038D"/>
    <w:rsid w:val="00A1042E"/>
    <w:rsid w:val="00A10487"/>
    <w:rsid w:val="00A105E1"/>
    <w:rsid w:val="00A1060B"/>
    <w:rsid w:val="00A10835"/>
    <w:rsid w:val="00A10843"/>
    <w:rsid w:val="00A10B55"/>
    <w:rsid w:val="00A10C40"/>
    <w:rsid w:val="00A10CA6"/>
    <w:rsid w:val="00A10E59"/>
    <w:rsid w:val="00A11037"/>
    <w:rsid w:val="00A11165"/>
    <w:rsid w:val="00A11190"/>
    <w:rsid w:val="00A111C5"/>
    <w:rsid w:val="00A11253"/>
    <w:rsid w:val="00A113A3"/>
    <w:rsid w:val="00A1150D"/>
    <w:rsid w:val="00A115C5"/>
    <w:rsid w:val="00A11705"/>
    <w:rsid w:val="00A11734"/>
    <w:rsid w:val="00A11A0C"/>
    <w:rsid w:val="00A11BD7"/>
    <w:rsid w:val="00A11C03"/>
    <w:rsid w:val="00A11E3B"/>
    <w:rsid w:val="00A11EDF"/>
    <w:rsid w:val="00A1212C"/>
    <w:rsid w:val="00A12151"/>
    <w:rsid w:val="00A1218E"/>
    <w:rsid w:val="00A122AB"/>
    <w:rsid w:val="00A122C2"/>
    <w:rsid w:val="00A125F0"/>
    <w:rsid w:val="00A12639"/>
    <w:rsid w:val="00A126B4"/>
    <w:rsid w:val="00A126F2"/>
    <w:rsid w:val="00A1272C"/>
    <w:rsid w:val="00A127AA"/>
    <w:rsid w:val="00A12C71"/>
    <w:rsid w:val="00A12D22"/>
    <w:rsid w:val="00A12EFA"/>
    <w:rsid w:val="00A13164"/>
    <w:rsid w:val="00A13235"/>
    <w:rsid w:val="00A13274"/>
    <w:rsid w:val="00A132F3"/>
    <w:rsid w:val="00A13385"/>
    <w:rsid w:val="00A13532"/>
    <w:rsid w:val="00A13555"/>
    <w:rsid w:val="00A13624"/>
    <w:rsid w:val="00A1367C"/>
    <w:rsid w:val="00A1377F"/>
    <w:rsid w:val="00A139EF"/>
    <w:rsid w:val="00A13B12"/>
    <w:rsid w:val="00A13C0A"/>
    <w:rsid w:val="00A13DEA"/>
    <w:rsid w:val="00A13F75"/>
    <w:rsid w:val="00A13F7C"/>
    <w:rsid w:val="00A14194"/>
    <w:rsid w:val="00A141FF"/>
    <w:rsid w:val="00A143BB"/>
    <w:rsid w:val="00A144CE"/>
    <w:rsid w:val="00A14777"/>
    <w:rsid w:val="00A14864"/>
    <w:rsid w:val="00A14A30"/>
    <w:rsid w:val="00A14A3C"/>
    <w:rsid w:val="00A14A9E"/>
    <w:rsid w:val="00A14AA1"/>
    <w:rsid w:val="00A14D04"/>
    <w:rsid w:val="00A14D84"/>
    <w:rsid w:val="00A14DAD"/>
    <w:rsid w:val="00A15010"/>
    <w:rsid w:val="00A15042"/>
    <w:rsid w:val="00A1511D"/>
    <w:rsid w:val="00A15124"/>
    <w:rsid w:val="00A15531"/>
    <w:rsid w:val="00A157EF"/>
    <w:rsid w:val="00A15874"/>
    <w:rsid w:val="00A158EE"/>
    <w:rsid w:val="00A1590E"/>
    <w:rsid w:val="00A159D7"/>
    <w:rsid w:val="00A15A13"/>
    <w:rsid w:val="00A15A56"/>
    <w:rsid w:val="00A15CCB"/>
    <w:rsid w:val="00A15E21"/>
    <w:rsid w:val="00A15E3C"/>
    <w:rsid w:val="00A15EFC"/>
    <w:rsid w:val="00A15F49"/>
    <w:rsid w:val="00A15FA8"/>
    <w:rsid w:val="00A15FF6"/>
    <w:rsid w:val="00A16049"/>
    <w:rsid w:val="00A161DE"/>
    <w:rsid w:val="00A16200"/>
    <w:rsid w:val="00A162EC"/>
    <w:rsid w:val="00A16316"/>
    <w:rsid w:val="00A16371"/>
    <w:rsid w:val="00A1638A"/>
    <w:rsid w:val="00A1640D"/>
    <w:rsid w:val="00A16544"/>
    <w:rsid w:val="00A1658E"/>
    <w:rsid w:val="00A16678"/>
    <w:rsid w:val="00A1667F"/>
    <w:rsid w:val="00A168B0"/>
    <w:rsid w:val="00A168E0"/>
    <w:rsid w:val="00A16A40"/>
    <w:rsid w:val="00A16A4E"/>
    <w:rsid w:val="00A16A84"/>
    <w:rsid w:val="00A16AAD"/>
    <w:rsid w:val="00A16B2D"/>
    <w:rsid w:val="00A16B65"/>
    <w:rsid w:val="00A16B71"/>
    <w:rsid w:val="00A16B90"/>
    <w:rsid w:val="00A16E10"/>
    <w:rsid w:val="00A16E91"/>
    <w:rsid w:val="00A17051"/>
    <w:rsid w:val="00A1706C"/>
    <w:rsid w:val="00A170D7"/>
    <w:rsid w:val="00A171E4"/>
    <w:rsid w:val="00A172D4"/>
    <w:rsid w:val="00A17357"/>
    <w:rsid w:val="00A174D2"/>
    <w:rsid w:val="00A174DA"/>
    <w:rsid w:val="00A1755D"/>
    <w:rsid w:val="00A175E4"/>
    <w:rsid w:val="00A177D5"/>
    <w:rsid w:val="00A1789D"/>
    <w:rsid w:val="00A179A8"/>
    <w:rsid w:val="00A17A8F"/>
    <w:rsid w:val="00A17B62"/>
    <w:rsid w:val="00A17C09"/>
    <w:rsid w:val="00A17CFC"/>
    <w:rsid w:val="00A17E09"/>
    <w:rsid w:val="00A17E79"/>
    <w:rsid w:val="00A17EAA"/>
    <w:rsid w:val="00A17F60"/>
    <w:rsid w:val="00A17F75"/>
    <w:rsid w:val="00A17FC2"/>
    <w:rsid w:val="00A17FD3"/>
    <w:rsid w:val="00A201A9"/>
    <w:rsid w:val="00A201DB"/>
    <w:rsid w:val="00A201E8"/>
    <w:rsid w:val="00A20255"/>
    <w:rsid w:val="00A203BB"/>
    <w:rsid w:val="00A203CC"/>
    <w:rsid w:val="00A203E4"/>
    <w:rsid w:val="00A205B9"/>
    <w:rsid w:val="00A205F9"/>
    <w:rsid w:val="00A206D6"/>
    <w:rsid w:val="00A2085D"/>
    <w:rsid w:val="00A208A6"/>
    <w:rsid w:val="00A2099C"/>
    <w:rsid w:val="00A20A85"/>
    <w:rsid w:val="00A20D22"/>
    <w:rsid w:val="00A20D3F"/>
    <w:rsid w:val="00A20D50"/>
    <w:rsid w:val="00A20EF2"/>
    <w:rsid w:val="00A2118A"/>
    <w:rsid w:val="00A2122A"/>
    <w:rsid w:val="00A21375"/>
    <w:rsid w:val="00A21386"/>
    <w:rsid w:val="00A213D9"/>
    <w:rsid w:val="00A2142C"/>
    <w:rsid w:val="00A21533"/>
    <w:rsid w:val="00A21577"/>
    <w:rsid w:val="00A217F2"/>
    <w:rsid w:val="00A21973"/>
    <w:rsid w:val="00A219D5"/>
    <w:rsid w:val="00A21AB6"/>
    <w:rsid w:val="00A21CC2"/>
    <w:rsid w:val="00A21D25"/>
    <w:rsid w:val="00A21D4B"/>
    <w:rsid w:val="00A21E3C"/>
    <w:rsid w:val="00A21FD8"/>
    <w:rsid w:val="00A22064"/>
    <w:rsid w:val="00A22174"/>
    <w:rsid w:val="00A223FC"/>
    <w:rsid w:val="00A2244D"/>
    <w:rsid w:val="00A224DC"/>
    <w:rsid w:val="00A22516"/>
    <w:rsid w:val="00A226A2"/>
    <w:rsid w:val="00A22906"/>
    <w:rsid w:val="00A229ED"/>
    <w:rsid w:val="00A22BB4"/>
    <w:rsid w:val="00A22CC6"/>
    <w:rsid w:val="00A22CDA"/>
    <w:rsid w:val="00A22E85"/>
    <w:rsid w:val="00A231E0"/>
    <w:rsid w:val="00A23552"/>
    <w:rsid w:val="00A235FF"/>
    <w:rsid w:val="00A23630"/>
    <w:rsid w:val="00A23778"/>
    <w:rsid w:val="00A238FA"/>
    <w:rsid w:val="00A2394E"/>
    <w:rsid w:val="00A23A5D"/>
    <w:rsid w:val="00A23AB7"/>
    <w:rsid w:val="00A23CAC"/>
    <w:rsid w:val="00A23FBB"/>
    <w:rsid w:val="00A23FD5"/>
    <w:rsid w:val="00A24025"/>
    <w:rsid w:val="00A240C1"/>
    <w:rsid w:val="00A24162"/>
    <w:rsid w:val="00A24177"/>
    <w:rsid w:val="00A2417C"/>
    <w:rsid w:val="00A241CE"/>
    <w:rsid w:val="00A242D5"/>
    <w:rsid w:val="00A242FA"/>
    <w:rsid w:val="00A24398"/>
    <w:rsid w:val="00A243AB"/>
    <w:rsid w:val="00A24400"/>
    <w:rsid w:val="00A2442E"/>
    <w:rsid w:val="00A24445"/>
    <w:rsid w:val="00A24456"/>
    <w:rsid w:val="00A24628"/>
    <w:rsid w:val="00A24700"/>
    <w:rsid w:val="00A247E5"/>
    <w:rsid w:val="00A24838"/>
    <w:rsid w:val="00A2493F"/>
    <w:rsid w:val="00A24AAE"/>
    <w:rsid w:val="00A24C30"/>
    <w:rsid w:val="00A24CBD"/>
    <w:rsid w:val="00A24CCA"/>
    <w:rsid w:val="00A24E0A"/>
    <w:rsid w:val="00A24F11"/>
    <w:rsid w:val="00A24F7A"/>
    <w:rsid w:val="00A25078"/>
    <w:rsid w:val="00A25204"/>
    <w:rsid w:val="00A25209"/>
    <w:rsid w:val="00A2535A"/>
    <w:rsid w:val="00A2537D"/>
    <w:rsid w:val="00A255D5"/>
    <w:rsid w:val="00A255DE"/>
    <w:rsid w:val="00A256E2"/>
    <w:rsid w:val="00A258D8"/>
    <w:rsid w:val="00A25942"/>
    <w:rsid w:val="00A25A3A"/>
    <w:rsid w:val="00A25DF3"/>
    <w:rsid w:val="00A25ED9"/>
    <w:rsid w:val="00A2602C"/>
    <w:rsid w:val="00A261F8"/>
    <w:rsid w:val="00A26217"/>
    <w:rsid w:val="00A262EA"/>
    <w:rsid w:val="00A26324"/>
    <w:rsid w:val="00A263C2"/>
    <w:rsid w:val="00A266C2"/>
    <w:rsid w:val="00A26768"/>
    <w:rsid w:val="00A2695E"/>
    <w:rsid w:val="00A26C3E"/>
    <w:rsid w:val="00A26C97"/>
    <w:rsid w:val="00A26E6D"/>
    <w:rsid w:val="00A26E6E"/>
    <w:rsid w:val="00A273E4"/>
    <w:rsid w:val="00A27426"/>
    <w:rsid w:val="00A2742B"/>
    <w:rsid w:val="00A27461"/>
    <w:rsid w:val="00A2753E"/>
    <w:rsid w:val="00A2754E"/>
    <w:rsid w:val="00A27662"/>
    <w:rsid w:val="00A27798"/>
    <w:rsid w:val="00A27819"/>
    <w:rsid w:val="00A27996"/>
    <w:rsid w:val="00A27D72"/>
    <w:rsid w:val="00A27E2A"/>
    <w:rsid w:val="00A27E36"/>
    <w:rsid w:val="00A27F8A"/>
    <w:rsid w:val="00A30126"/>
    <w:rsid w:val="00A301AA"/>
    <w:rsid w:val="00A301C9"/>
    <w:rsid w:val="00A3020D"/>
    <w:rsid w:val="00A302F1"/>
    <w:rsid w:val="00A30304"/>
    <w:rsid w:val="00A303A1"/>
    <w:rsid w:val="00A3048D"/>
    <w:rsid w:val="00A304BF"/>
    <w:rsid w:val="00A30511"/>
    <w:rsid w:val="00A30532"/>
    <w:rsid w:val="00A306DB"/>
    <w:rsid w:val="00A307AF"/>
    <w:rsid w:val="00A307D5"/>
    <w:rsid w:val="00A3093B"/>
    <w:rsid w:val="00A30961"/>
    <w:rsid w:val="00A309C1"/>
    <w:rsid w:val="00A30D46"/>
    <w:rsid w:val="00A30DED"/>
    <w:rsid w:val="00A30E08"/>
    <w:rsid w:val="00A311C4"/>
    <w:rsid w:val="00A31283"/>
    <w:rsid w:val="00A312DE"/>
    <w:rsid w:val="00A31544"/>
    <w:rsid w:val="00A316FF"/>
    <w:rsid w:val="00A317D6"/>
    <w:rsid w:val="00A319F4"/>
    <w:rsid w:val="00A31B31"/>
    <w:rsid w:val="00A31D86"/>
    <w:rsid w:val="00A31DD0"/>
    <w:rsid w:val="00A31E44"/>
    <w:rsid w:val="00A31EA1"/>
    <w:rsid w:val="00A32197"/>
    <w:rsid w:val="00A3224E"/>
    <w:rsid w:val="00A32620"/>
    <w:rsid w:val="00A329A5"/>
    <w:rsid w:val="00A329E8"/>
    <w:rsid w:val="00A32A80"/>
    <w:rsid w:val="00A32A8B"/>
    <w:rsid w:val="00A32AB3"/>
    <w:rsid w:val="00A32D51"/>
    <w:rsid w:val="00A331CA"/>
    <w:rsid w:val="00A3346F"/>
    <w:rsid w:val="00A33593"/>
    <w:rsid w:val="00A335C8"/>
    <w:rsid w:val="00A336FF"/>
    <w:rsid w:val="00A33BEB"/>
    <w:rsid w:val="00A33C33"/>
    <w:rsid w:val="00A33D6A"/>
    <w:rsid w:val="00A34131"/>
    <w:rsid w:val="00A34212"/>
    <w:rsid w:val="00A3424F"/>
    <w:rsid w:val="00A34288"/>
    <w:rsid w:val="00A3428F"/>
    <w:rsid w:val="00A342AF"/>
    <w:rsid w:val="00A342DE"/>
    <w:rsid w:val="00A343BC"/>
    <w:rsid w:val="00A344C0"/>
    <w:rsid w:val="00A3483B"/>
    <w:rsid w:val="00A3485C"/>
    <w:rsid w:val="00A3499F"/>
    <w:rsid w:val="00A34B0D"/>
    <w:rsid w:val="00A34B45"/>
    <w:rsid w:val="00A34BCE"/>
    <w:rsid w:val="00A34C6D"/>
    <w:rsid w:val="00A34E78"/>
    <w:rsid w:val="00A34EC9"/>
    <w:rsid w:val="00A350AC"/>
    <w:rsid w:val="00A351BA"/>
    <w:rsid w:val="00A35204"/>
    <w:rsid w:val="00A35235"/>
    <w:rsid w:val="00A352B1"/>
    <w:rsid w:val="00A35351"/>
    <w:rsid w:val="00A353A9"/>
    <w:rsid w:val="00A357A2"/>
    <w:rsid w:val="00A35822"/>
    <w:rsid w:val="00A35881"/>
    <w:rsid w:val="00A358B1"/>
    <w:rsid w:val="00A358D1"/>
    <w:rsid w:val="00A35928"/>
    <w:rsid w:val="00A359F6"/>
    <w:rsid w:val="00A35ACD"/>
    <w:rsid w:val="00A35B4C"/>
    <w:rsid w:val="00A35C45"/>
    <w:rsid w:val="00A35E8F"/>
    <w:rsid w:val="00A36232"/>
    <w:rsid w:val="00A363A7"/>
    <w:rsid w:val="00A3681E"/>
    <w:rsid w:val="00A36A41"/>
    <w:rsid w:val="00A36A52"/>
    <w:rsid w:val="00A36D0B"/>
    <w:rsid w:val="00A36E98"/>
    <w:rsid w:val="00A37028"/>
    <w:rsid w:val="00A37217"/>
    <w:rsid w:val="00A3723F"/>
    <w:rsid w:val="00A37269"/>
    <w:rsid w:val="00A37380"/>
    <w:rsid w:val="00A37428"/>
    <w:rsid w:val="00A3760D"/>
    <w:rsid w:val="00A376A6"/>
    <w:rsid w:val="00A37921"/>
    <w:rsid w:val="00A379F9"/>
    <w:rsid w:val="00A37A16"/>
    <w:rsid w:val="00A37B60"/>
    <w:rsid w:val="00A37B75"/>
    <w:rsid w:val="00A37BA0"/>
    <w:rsid w:val="00A37D7D"/>
    <w:rsid w:val="00A37DED"/>
    <w:rsid w:val="00A37F27"/>
    <w:rsid w:val="00A37F92"/>
    <w:rsid w:val="00A37FB2"/>
    <w:rsid w:val="00A37FD5"/>
    <w:rsid w:val="00A4007B"/>
    <w:rsid w:val="00A40335"/>
    <w:rsid w:val="00A403B0"/>
    <w:rsid w:val="00A40454"/>
    <w:rsid w:val="00A404BC"/>
    <w:rsid w:val="00A40591"/>
    <w:rsid w:val="00A406FD"/>
    <w:rsid w:val="00A408DA"/>
    <w:rsid w:val="00A4095D"/>
    <w:rsid w:val="00A40A15"/>
    <w:rsid w:val="00A40A6C"/>
    <w:rsid w:val="00A40E58"/>
    <w:rsid w:val="00A40E66"/>
    <w:rsid w:val="00A40E8A"/>
    <w:rsid w:val="00A4109E"/>
    <w:rsid w:val="00A41130"/>
    <w:rsid w:val="00A412DA"/>
    <w:rsid w:val="00A41449"/>
    <w:rsid w:val="00A41453"/>
    <w:rsid w:val="00A414AE"/>
    <w:rsid w:val="00A416DE"/>
    <w:rsid w:val="00A41793"/>
    <w:rsid w:val="00A4185B"/>
    <w:rsid w:val="00A4193C"/>
    <w:rsid w:val="00A419CB"/>
    <w:rsid w:val="00A41AAF"/>
    <w:rsid w:val="00A41B6A"/>
    <w:rsid w:val="00A41F90"/>
    <w:rsid w:val="00A423EB"/>
    <w:rsid w:val="00A4244E"/>
    <w:rsid w:val="00A4249D"/>
    <w:rsid w:val="00A424C6"/>
    <w:rsid w:val="00A42538"/>
    <w:rsid w:val="00A425BB"/>
    <w:rsid w:val="00A425CF"/>
    <w:rsid w:val="00A4268C"/>
    <w:rsid w:val="00A427D6"/>
    <w:rsid w:val="00A4287F"/>
    <w:rsid w:val="00A429BA"/>
    <w:rsid w:val="00A42A9E"/>
    <w:rsid w:val="00A42BBF"/>
    <w:rsid w:val="00A42CC7"/>
    <w:rsid w:val="00A42D3D"/>
    <w:rsid w:val="00A42E68"/>
    <w:rsid w:val="00A42EC8"/>
    <w:rsid w:val="00A42F3F"/>
    <w:rsid w:val="00A43190"/>
    <w:rsid w:val="00A43240"/>
    <w:rsid w:val="00A432DA"/>
    <w:rsid w:val="00A433E5"/>
    <w:rsid w:val="00A43576"/>
    <w:rsid w:val="00A435F8"/>
    <w:rsid w:val="00A43A51"/>
    <w:rsid w:val="00A43CB0"/>
    <w:rsid w:val="00A43CB6"/>
    <w:rsid w:val="00A43E5F"/>
    <w:rsid w:val="00A43EF7"/>
    <w:rsid w:val="00A43F21"/>
    <w:rsid w:val="00A442F9"/>
    <w:rsid w:val="00A4437F"/>
    <w:rsid w:val="00A443C2"/>
    <w:rsid w:val="00A443DD"/>
    <w:rsid w:val="00A44528"/>
    <w:rsid w:val="00A4457D"/>
    <w:rsid w:val="00A445B8"/>
    <w:rsid w:val="00A44623"/>
    <w:rsid w:val="00A4471E"/>
    <w:rsid w:val="00A44727"/>
    <w:rsid w:val="00A447FE"/>
    <w:rsid w:val="00A44804"/>
    <w:rsid w:val="00A449D1"/>
    <w:rsid w:val="00A44B8C"/>
    <w:rsid w:val="00A44D06"/>
    <w:rsid w:val="00A44E28"/>
    <w:rsid w:val="00A44E96"/>
    <w:rsid w:val="00A44F45"/>
    <w:rsid w:val="00A45135"/>
    <w:rsid w:val="00A45437"/>
    <w:rsid w:val="00A4579C"/>
    <w:rsid w:val="00A45A11"/>
    <w:rsid w:val="00A45A92"/>
    <w:rsid w:val="00A45BCF"/>
    <w:rsid w:val="00A45D2A"/>
    <w:rsid w:val="00A45D56"/>
    <w:rsid w:val="00A45F24"/>
    <w:rsid w:val="00A463D1"/>
    <w:rsid w:val="00A463DB"/>
    <w:rsid w:val="00A463F2"/>
    <w:rsid w:val="00A4660F"/>
    <w:rsid w:val="00A46838"/>
    <w:rsid w:val="00A46B9E"/>
    <w:rsid w:val="00A46C7B"/>
    <w:rsid w:val="00A46E31"/>
    <w:rsid w:val="00A46ED6"/>
    <w:rsid w:val="00A4703F"/>
    <w:rsid w:val="00A4720A"/>
    <w:rsid w:val="00A47391"/>
    <w:rsid w:val="00A473B1"/>
    <w:rsid w:val="00A4753B"/>
    <w:rsid w:val="00A4756B"/>
    <w:rsid w:val="00A47714"/>
    <w:rsid w:val="00A4779C"/>
    <w:rsid w:val="00A477F1"/>
    <w:rsid w:val="00A47817"/>
    <w:rsid w:val="00A478AC"/>
    <w:rsid w:val="00A47996"/>
    <w:rsid w:val="00A47ADD"/>
    <w:rsid w:val="00A47F89"/>
    <w:rsid w:val="00A50022"/>
    <w:rsid w:val="00A50033"/>
    <w:rsid w:val="00A50175"/>
    <w:rsid w:val="00A50326"/>
    <w:rsid w:val="00A50452"/>
    <w:rsid w:val="00A504D3"/>
    <w:rsid w:val="00A50598"/>
    <w:rsid w:val="00A505B0"/>
    <w:rsid w:val="00A5073C"/>
    <w:rsid w:val="00A50818"/>
    <w:rsid w:val="00A508FB"/>
    <w:rsid w:val="00A50C21"/>
    <w:rsid w:val="00A50C3B"/>
    <w:rsid w:val="00A50C5A"/>
    <w:rsid w:val="00A50D5F"/>
    <w:rsid w:val="00A50D63"/>
    <w:rsid w:val="00A5114D"/>
    <w:rsid w:val="00A5119B"/>
    <w:rsid w:val="00A511C5"/>
    <w:rsid w:val="00A511FD"/>
    <w:rsid w:val="00A512B4"/>
    <w:rsid w:val="00A5144B"/>
    <w:rsid w:val="00A51510"/>
    <w:rsid w:val="00A51592"/>
    <w:rsid w:val="00A5160C"/>
    <w:rsid w:val="00A517E7"/>
    <w:rsid w:val="00A517E8"/>
    <w:rsid w:val="00A5196B"/>
    <w:rsid w:val="00A519CA"/>
    <w:rsid w:val="00A51C22"/>
    <w:rsid w:val="00A51E2D"/>
    <w:rsid w:val="00A51F87"/>
    <w:rsid w:val="00A52142"/>
    <w:rsid w:val="00A521A4"/>
    <w:rsid w:val="00A521E2"/>
    <w:rsid w:val="00A5224A"/>
    <w:rsid w:val="00A5229D"/>
    <w:rsid w:val="00A522F3"/>
    <w:rsid w:val="00A524B2"/>
    <w:rsid w:val="00A526D9"/>
    <w:rsid w:val="00A52892"/>
    <w:rsid w:val="00A528CA"/>
    <w:rsid w:val="00A528F1"/>
    <w:rsid w:val="00A52929"/>
    <w:rsid w:val="00A52B8C"/>
    <w:rsid w:val="00A52CE2"/>
    <w:rsid w:val="00A52D5F"/>
    <w:rsid w:val="00A52E03"/>
    <w:rsid w:val="00A52FDC"/>
    <w:rsid w:val="00A530AE"/>
    <w:rsid w:val="00A53257"/>
    <w:rsid w:val="00A53303"/>
    <w:rsid w:val="00A534D2"/>
    <w:rsid w:val="00A536DC"/>
    <w:rsid w:val="00A536E3"/>
    <w:rsid w:val="00A5373C"/>
    <w:rsid w:val="00A53797"/>
    <w:rsid w:val="00A5379B"/>
    <w:rsid w:val="00A5385F"/>
    <w:rsid w:val="00A5388E"/>
    <w:rsid w:val="00A538D4"/>
    <w:rsid w:val="00A53971"/>
    <w:rsid w:val="00A53AAD"/>
    <w:rsid w:val="00A53BC6"/>
    <w:rsid w:val="00A53CD1"/>
    <w:rsid w:val="00A53E43"/>
    <w:rsid w:val="00A53E94"/>
    <w:rsid w:val="00A53F79"/>
    <w:rsid w:val="00A542F3"/>
    <w:rsid w:val="00A5446C"/>
    <w:rsid w:val="00A544ED"/>
    <w:rsid w:val="00A54504"/>
    <w:rsid w:val="00A54567"/>
    <w:rsid w:val="00A54706"/>
    <w:rsid w:val="00A54717"/>
    <w:rsid w:val="00A5471F"/>
    <w:rsid w:val="00A5480F"/>
    <w:rsid w:val="00A54AC2"/>
    <w:rsid w:val="00A54BD0"/>
    <w:rsid w:val="00A54C5E"/>
    <w:rsid w:val="00A54D44"/>
    <w:rsid w:val="00A54FC1"/>
    <w:rsid w:val="00A55163"/>
    <w:rsid w:val="00A55169"/>
    <w:rsid w:val="00A55213"/>
    <w:rsid w:val="00A553DB"/>
    <w:rsid w:val="00A554B7"/>
    <w:rsid w:val="00A5553A"/>
    <w:rsid w:val="00A5559C"/>
    <w:rsid w:val="00A555F6"/>
    <w:rsid w:val="00A557F7"/>
    <w:rsid w:val="00A558CE"/>
    <w:rsid w:val="00A55926"/>
    <w:rsid w:val="00A559C9"/>
    <w:rsid w:val="00A55A4D"/>
    <w:rsid w:val="00A55B6D"/>
    <w:rsid w:val="00A55F05"/>
    <w:rsid w:val="00A56097"/>
    <w:rsid w:val="00A560C9"/>
    <w:rsid w:val="00A564E0"/>
    <w:rsid w:val="00A5650D"/>
    <w:rsid w:val="00A5652E"/>
    <w:rsid w:val="00A56869"/>
    <w:rsid w:val="00A5692E"/>
    <w:rsid w:val="00A56939"/>
    <w:rsid w:val="00A569DF"/>
    <w:rsid w:val="00A56B2B"/>
    <w:rsid w:val="00A56C9D"/>
    <w:rsid w:val="00A56E34"/>
    <w:rsid w:val="00A56FB2"/>
    <w:rsid w:val="00A5705A"/>
    <w:rsid w:val="00A57252"/>
    <w:rsid w:val="00A57265"/>
    <w:rsid w:val="00A572E7"/>
    <w:rsid w:val="00A572F0"/>
    <w:rsid w:val="00A573C3"/>
    <w:rsid w:val="00A57457"/>
    <w:rsid w:val="00A5748A"/>
    <w:rsid w:val="00A574FF"/>
    <w:rsid w:val="00A57672"/>
    <w:rsid w:val="00A5780E"/>
    <w:rsid w:val="00A579F2"/>
    <w:rsid w:val="00A57AD2"/>
    <w:rsid w:val="00A57AF1"/>
    <w:rsid w:val="00A57C03"/>
    <w:rsid w:val="00A57C6D"/>
    <w:rsid w:val="00A57CBE"/>
    <w:rsid w:val="00A57DB3"/>
    <w:rsid w:val="00A57DD2"/>
    <w:rsid w:val="00A57F36"/>
    <w:rsid w:val="00A57F81"/>
    <w:rsid w:val="00A600CF"/>
    <w:rsid w:val="00A600EA"/>
    <w:rsid w:val="00A600F8"/>
    <w:rsid w:val="00A604E0"/>
    <w:rsid w:val="00A60692"/>
    <w:rsid w:val="00A6071A"/>
    <w:rsid w:val="00A60749"/>
    <w:rsid w:val="00A60770"/>
    <w:rsid w:val="00A60C30"/>
    <w:rsid w:val="00A60DE4"/>
    <w:rsid w:val="00A60E02"/>
    <w:rsid w:val="00A60E67"/>
    <w:rsid w:val="00A61202"/>
    <w:rsid w:val="00A61246"/>
    <w:rsid w:val="00A612B6"/>
    <w:rsid w:val="00A61415"/>
    <w:rsid w:val="00A61622"/>
    <w:rsid w:val="00A61681"/>
    <w:rsid w:val="00A617C8"/>
    <w:rsid w:val="00A617D3"/>
    <w:rsid w:val="00A6188E"/>
    <w:rsid w:val="00A61900"/>
    <w:rsid w:val="00A61A95"/>
    <w:rsid w:val="00A61B0D"/>
    <w:rsid w:val="00A61B7A"/>
    <w:rsid w:val="00A61CD4"/>
    <w:rsid w:val="00A61D50"/>
    <w:rsid w:val="00A61DC2"/>
    <w:rsid w:val="00A61E16"/>
    <w:rsid w:val="00A61E17"/>
    <w:rsid w:val="00A61E4C"/>
    <w:rsid w:val="00A62242"/>
    <w:rsid w:val="00A62261"/>
    <w:rsid w:val="00A62466"/>
    <w:rsid w:val="00A6247D"/>
    <w:rsid w:val="00A626E7"/>
    <w:rsid w:val="00A62703"/>
    <w:rsid w:val="00A627C6"/>
    <w:rsid w:val="00A629AA"/>
    <w:rsid w:val="00A62A13"/>
    <w:rsid w:val="00A62C77"/>
    <w:rsid w:val="00A62E0C"/>
    <w:rsid w:val="00A62EDB"/>
    <w:rsid w:val="00A6306B"/>
    <w:rsid w:val="00A6308C"/>
    <w:rsid w:val="00A63163"/>
    <w:rsid w:val="00A633F5"/>
    <w:rsid w:val="00A634A0"/>
    <w:rsid w:val="00A63502"/>
    <w:rsid w:val="00A6358A"/>
    <w:rsid w:val="00A63669"/>
    <w:rsid w:val="00A63AB8"/>
    <w:rsid w:val="00A63AFC"/>
    <w:rsid w:val="00A63C76"/>
    <w:rsid w:val="00A63CC4"/>
    <w:rsid w:val="00A63D54"/>
    <w:rsid w:val="00A63E44"/>
    <w:rsid w:val="00A63F31"/>
    <w:rsid w:val="00A643F6"/>
    <w:rsid w:val="00A64403"/>
    <w:rsid w:val="00A64540"/>
    <w:rsid w:val="00A64615"/>
    <w:rsid w:val="00A6482B"/>
    <w:rsid w:val="00A648C7"/>
    <w:rsid w:val="00A64A9E"/>
    <w:rsid w:val="00A64B3D"/>
    <w:rsid w:val="00A64B4F"/>
    <w:rsid w:val="00A64BB7"/>
    <w:rsid w:val="00A64C1F"/>
    <w:rsid w:val="00A64C3B"/>
    <w:rsid w:val="00A64D08"/>
    <w:rsid w:val="00A64DE5"/>
    <w:rsid w:val="00A64E05"/>
    <w:rsid w:val="00A64FA1"/>
    <w:rsid w:val="00A6506B"/>
    <w:rsid w:val="00A65145"/>
    <w:rsid w:val="00A6519E"/>
    <w:rsid w:val="00A65347"/>
    <w:rsid w:val="00A6536E"/>
    <w:rsid w:val="00A6552C"/>
    <w:rsid w:val="00A655C6"/>
    <w:rsid w:val="00A657E9"/>
    <w:rsid w:val="00A658F1"/>
    <w:rsid w:val="00A65A14"/>
    <w:rsid w:val="00A65BEB"/>
    <w:rsid w:val="00A65BF7"/>
    <w:rsid w:val="00A65C17"/>
    <w:rsid w:val="00A65D2A"/>
    <w:rsid w:val="00A65F99"/>
    <w:rsid w:val="00A66092"/>
    <w:rsid w:val="00A663F6"/>
    <w:rsid w:val="00A66421"/>
    <w:rsid w:val="00A664B4"/>
    <w:rsid w:val="00A666B6"/>
    <w:rsid w:val="00A667FD"/>
    <w:rsid w:val="00A66906"/>
    <w:rsid w:val="00A66C9D"/>
    <w:rsid w:val="00A66D3B"/>
    <w:rsid w:val="00A66D70"/>
    <w:rsid w:val="00A66D71"/>
    <w:rsid w:val="00A66FF5"/>
    <w:rsid w:val="00A67077"/>
    <w:rsid w:val="00A670AA"/>
    <w:rsid w:val="00A67112"/>
    <w:rsid w:val="00A67125"/>
    <w:rsid w:val="00A671DA"/>
    <w:rsid w:val="00A67326"/>
    <w:rsid w:val="00A67373"/>
    <w:rsid w:val="00A6752C"/>
    <w:rsid w:val="00A67690"/>
    <w:rsid w:val="00A67870"/>
    <w:rsid w:val="00A678E7"/>
    <w:rsid w:val="00A678EC"/>
    <w:rsid w:val="00A679FF"/>
    <w:rsid w:val="00A67A63"/>
    <w:rsid w:val="00A67CAD"/>
    <w:rsid w:val="00A67D8D"/>
    <w:rsid w:val="00A70027"/>
    <w:rsid w:val="00A70248"/>
    <w:rsid w:val="00A702E7"/>
    <w:rsid w:val="00A7039A"/>
    <w:rsid w:val="00A7048A"/>
    <w:rsid w:val="00A7056B"/>
    <w:rsid w:val="00A705C2"/>
    <w:rsid w:val="00A7083B"/>
    <w:rsid w:val="00A70879"/>
    <w:rsid w:val="00A70BE1"/>
    <w:rsid w:val="00A70D02"/>
    <w:rsid w:val="00A70E1C"/>
    <w:rsid w:val="00A70E9F"/>
    <w:rsid w:val="00A70F72"/>
    <w:rsid w:val="00A71058"/>
    <w:rsid w:val="00A7107C"/>
    <w:rsid w:val="00A712BD"/>
    <w:rsid w:val="00A71449"/>
    <w:rsid w:val="00A715C1"/>
    <w:rsid w:val="00A7160B"/>
    <w:rsid w:val="00A71960"/>
    <w:rsid w:val="00A71A00"/>
    <w:rsid w:val="00A71BE1"/>
    <w:rsid w:val="00A71C8E"/>
    <w:rsid w:val="00A71D01"/>
    <w:rsid w:val="00A71F52"/>
    <w:rsid w:val="00A71FCA"/>
    <w:rsid w:val="00A721AE"/>
    <w:rsid w:val="00A7224B"/>
    <w:rsid w:val="00A72363"/>
    <w:rsid w:val="00A724C6"/>
    <w:rsid w:val="00A7264C"/>
    <w:rsid w:val="00A72784"/>
    <w:rsid w:val="00A72A3C"/>
    <w:rsid w:val="00A72EE0"/>
    <w:rsid w:val="00A72F85"/>
    <w:rsid w:val="00A72FB2"/>
    <w:rsid w:val="00A7319D"/>
    <w:rsid w:val="00A73514"/>
    <w:rsid w:val="00A7354D"/>
    <w:rsid w:val="00A7355F"/>
    <w:rsid w:val="00A7364D"/>
    <w:rsid w:val="00A736DB"/>
    <w:rsid w:val="00A7385C"/>
    <w:rsid w:val="00A7395B"/>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BE"/>
    <w:rsid w:val="00A747C3"/>
    <w:rsid w:val="00A749A0"/>
    <w:rsid w:val="00A749B0"/>
    <w:rsid w:val="00A74A01"/>
    <w:rsid w:val="00A74A04"/>
    <w:rsid w:val="00A74A29"/>
    <w:rsid w:val="00A74B96"/>
    <w:rsid w:val="00A74CA1"/>
    <w:rsid w:val="00A74CD5"/>
    <w:rsid w:val="00A74D1F"/>
    <w:rsid w:val="00A74D29"/>
    <w:rsid w:val="00A74D95"/>
    <w:rsid w:val="00A74E58"/>
    <w:rsid w:val="00A74E78"/>
    <w:rsid w:val="00A74FC3"/>
    <w:rsid w:val="00A7500A"/>
    <w:rsid w:val="00A7509B"/>
    <w:rsid w:val="00A75259"/>
    <w:rsid w:val="00A75264"/>
    <w:rsid w:val="00A75267"/>
    <w:rsid w:val="00A7531D"/>
    <w:rsid w:val="00A75349"/>
    <w:rsid w:val="00A754E7"/>
    <w:rsid w:val="00A75725"/>
    <w:rsid w:val="00A758F2"/>
    <w:rsid w:val="00A75903"/>
    <w:rsid w:val="00A75AA0"/>
    <w:rsid w:val="00A75B10"/>
    <w:rsid w:val="00A75B87"/>
    <w:rsid w:val="00A75FD9"/>
    <w:rsid w:val="00A76054"/>
    <w:rsid w:val="00A760F6"/>
    <w:rsid w:val="00A76269"/>
    <w:rsid w:val="00A762E5"/>
    <w:rsid w:val="00A7690F"/>
    <w:rsid w:val="00A769F6"/>
    <w:rsid w:val="00A76AF8"/>
    <w:rsid w:val="00A76B52"/>
    <w:rsid w:val="00A76D2E"/>
    <w:rsid w:val="00A76EF7"/>
    <w:rsid w:val="00A77020"/>
    <w:rsid w:val="00A7707E"/>
    <w:rsid w:val="00A77098"/>
    <w:rsid w:val="00A7713F"/>
    <w:rsid w:val="00A77402"/>
    <w:rsid w:val="00A77752"/>
    <w:rsid w:val="00A77909"/>
    <w:rsid w:val="00A779E0"/>
    <w:rsid w:val="00A77BAB"/>
    <w:rsid w:val="00A77D4F"/>
    <w:rsid w:val="00A8001E"/>
    <w:rsid w:val="00A801C3"/>
    <w:rsid w:val="00A8022B"/>
    <w:rsid w:val="00A80334"/>
    <w:rsid w:val="00A8057C"/>
    <w:rsid w:val="00A8065C"/>
    <w:rsid w:val="00A808EF"/>
    <w:rsid w:val="00A80928"/>
    <w:rsid w:val="00A80A23"/>
    <w:rsid w:val="00A80C18"/>
    <w:rsid w:val="00A80CF0"/>
    <w:rsid w:val="00A80DA7"/>
    <w:rsid w:val="00A80E68"/>
    <w:rsid w:val="00A80EEC"/>
    <w:rsid w:val="00A80F9C"/>
    <w:rsid w:val="00A8109E"/>
    <w:rsid w:val="00A81205"/>
    <w:rsid w:val="00A81285"/>
    <w:rsid w:val="00A816A8"/>
    <w:rsid w:val="00A81719"/>
    <w:rsid w:val="00A81745"/>
    <w:rsid w:val="00A81AC4"/>
    <w:rsid w:val="00A81B83"/>
    <w:rsid w:val="00A81CB9"/>
    <w:rsid w:val="00A81D59"/>
    <w:rsid w:val="00A81DF4"/>
    <w:rsid w:val="00A81E3F"/>
    <w:rsid w:val="00A81FC8"/>
    <w:rsid w:val="00A8202B"/>
    <w:rsid w:val="00A820F9"/>
    <w:rsid w:val="00A823B9"/>
    <w:rsid w:val="00A825E4"/>
    <w:rsid w:val="00A82697"/>
    <w:rsid w:val="00A826BA"/>
    <w:rsid w:val="00A826BE"/>
    <w:rsid w:val="00A8274E"/>
    <w:rsid w:val="00A8294A"/>
    <w:rsid w:val="00A82979"/>
    <w:rsid w:val="00A82A26"/>
    <w:rsid w:val="00A82A4F"/>
    <w:rsid w:val="00A82AAB"/>
    <w:rsid w:val="00A82BC1"/>
    <w:rsid w:val="00A82D2E"/>
    <w:rsid w:val="00A82D7B"/>
    <w:rsid w:val="00A82D83"/>
    <w:rsid w:val="00A82E6F"/>
    <w:rsid w:val="00A82E73"/>
    <w:rsid w:val="00A82E83"/>
    <w:rsid w:val="00A82F46"/>
    <w:rsid w:val="00A83107"/>
    <w:rsid w:val="00A831FF"/>
    <w:rsid w:val="00A83213"/>
    <w:rsid w:val="00A832EA"/>
    <w:rsid w:val="00A83427"/>
    <w:rsid w:val="00A8344E"/>
    <w:rsid w:val="00A8378A"/>
    <w:rsid w:val="00A8386B"/>
    <w:rsid w:val="00A838F0"/>
    <w:rsid w:val="00A83AA9"/>
    <w:rsid w:val="00A83D20"/>
    <w:rsid w:val="00A83DC3"/>
    <w:rsid w:val="00A83E09"/>
    <w:rsid w:val="00A8405C"/>
    <w:rsid w:val="00A84252"/>
    <w:rsid w:val="00A84273"/>
    <w:rsid w:val="00A842BE"/>
    <w:rsid w:val="00A843B4"/>
    <w:rsid w:val="00A84512"/>
    <w:rsid w:val="00A84530"/>
    <w:rsid w:val="00A845C8"/>
    <w:rsid w:val="00A84668"/>
    <w:rsid w:val="00A846FA"/>
    <w:rsid w:val="00A84708"/>
    <w:rsid w:val="00A84947"/>
    <w:rsid w:val="00A84978"/>
    <w:rsid w:val="00A84A5E"/>
    <w:rsid w:val="00A84C4C"/>
    <w:rsid w:val="00A84CD0"/>
    <w:rsid w:val="00A84E0B"/>
    <w:rsid w:val="00A850F8"/>
    <w:rsid w:val="00A85108"/>
    <w:rsid w:val="00A851A2"/>
    <w:rsid w:val="00A851B9"/>
    <w:rsid w:val="00A851D2"/>
    <w:rsid w:val="00A854EB"/>
    <w:rsid w:val="00A8567A"/>
    <w:rsid w:val="00A8588C"/>
    <w:rsid w:val="00A8590A"/>
    <w:rsid w:val="00A85997"/>
    <w:rsid w:val="00A859BC"/>
    <w:rsid w:val="00A85AD2"/>
    <w:rsid w:val="00A85AE3"/>
    <w:rsid w:val="00A85CF7"/>
    <w:rsid w:val="00A85E12"/>
    <w:rsid w:val="00A85E1B"/>
    <w:rsid w:val="00A85EB2"/>
    <w:rsid w:val="00A8628D"/>
    <w:rsid w:val="00A863FD"/>
    <w:rsid w:val="00A864CF"/>
    <w:rsid w:val="00A866B8"/>
    <w:rsid w:val="00A86896"/>
    <w:rsid w:val="00A86A86"/>
    <w:rsid w:val="00A86B0E"/>
    <w:rsid w:val="00A86B39"/>
    <w:rsid w:val="00A86BB2"/>
    <w:rsid w:val="00A86BD8"/>
    <w:rsid w:val="00A86C99"/>
    <w:rsid w:val="00A86D34"/>
    <w:rsid w:val="00A86D3C"/>
    <w:rsid w:val="00A8704C"/>
    <w:rsid w:val="00A8706F"/>
    <w:rsid w:val="00A87088"/>
    <w:rsid w:val="00A87108"/>
    <w:rsid w:val="00A8715D"/>
    <w:rsid w:val="00A873BB"/>
    <w:rsid w:val="00A873CA"/>
    <w:rsid w:val="00A8746C"/>
    <w:rsid w:val="00A8770F"/>
    <w:rsid w:val="00A878FE"/>
    <w:rsid w:val="00A87942"/>
    <w:rsid w:val="00A87A56"/>
    <w:rsid w:val="00A87A6B"/>
    <w:rsid w:val="00A87C5F"/>
    <w:rsid w:val="00A87CAA"/>
    <w:rsid w:val="00A87F5E"/>
    <w:rsid w:val="00A9009F"/>
    <w:rsid w:val="00A901F0"/>
    <w:rsid w:val="00A9032C"/>
    <w:rsid w:val="00A904FB"/>
    <w:rsid w:val="00A90532"/>
    <w:rsid w:val="00A90545"/>
    <w:rsid w:val="00A908C6"/>
    <w:rsid w:val="00A908E0"/>
    <w:rsid w:val="00A90A63"/>
    <w:rsid w:val="00A90C3E"/>
    <w:rsid w:val="00A90C44"/>
    <w:rsid w:val="00A90CB4"/>
    <w:rsid w:val="00A90E73"/>
    <w:rsid w:val="00A90FC4"/>
    <w:rsid w:val="00A9108A"/>
    <w:rsid w:val="00A91095"/>
    <w:rsid w:val="00A911C3"/>
    <w:rsid w:val="00A91220"/>
    <w:rsid w:val="00A91650"/>
    <w:rsid w:val="00A9172D"/>
    <w:rsid w:val="00A91804"/>
    <w:rsid w:val="00A91835"/>
    <w:rsid w:val="00A918EC"/>
    <w:rsid w:val="00A919B2"/>
    <w:rsid w:val="00A91AF4"/>
    <w:rsid w:val="00A91C8C"/>
    <w:rsid w:val="00A91CA2"/>
    <w:rsid w:val="00A91D0A"/>
    <w:rsid w:val="00A91D7F"/>
    <w:rsid w:val="00A91DD9"/>
    <w:rsid w:val="00A91E6E"/>
    <w:rsid w:val="00A91F14"/>
    <w:rsid w:val="00A91F34"/>
    <w:rsid w:val="00A91F6A"/>
    <w:rsid w:val="00A92003"/>
    <w:rsid w:val="00A92122"/>
    <w:rsid w:val="00A922D4"/>
    <w:rsid w:val="00A92429"/>
    <w:rsid w:val="00A925EE"/>
    <w:rsid w:val="00A92795"/>
    <w:rsid w:val="00A92A17"/>
    <w:rsid w:val="00A92A4B"/>
    <w:rsid w:val="00A92C59"/>
    <w:rsid w:val="00A92F4A"/>
    <w:rsid w:val="00A9306E"/>
    <w:rsid w:val="00A93187"/>
    <w:rsid w:val="00A9329D"/>
    <w:rsid w:val="00A93343"/>
    <w:rsid w:val="00A93561"/>
    <w:rsid w:val="00A935D8"/>
    <w:rsid w:val="00A93689"/>
    <w:rsid w:val="00A9374D"/>
    <w:rsid w:val="00A939EF"/>
    <w:rsid w:val="00A93AD4"/>
    <w:rsid w:val="00A93B37"/>
    <w:rsid w:val="00A93B66"/>
    <w:rsid w:val="00A93C72"/>
    <w:rsid w:val="00A93CDC"/>
    <w:rsid w:val="00A93F36"/>
    <w:rsid w:val="00A9402C"/>
    <w:rsid w:val="00A9408C"/>
    <w:rsid w:val="00A940EB"/>
    <w:rsid w:val="00A941CE"/>
    <w:rsid w:val="00A94389"/>
    <w:rsid w:val="00A9462F"/>
    <w:rsid w:val="00A94724"/>
    <w:rsid w:val="00A94996"/>
    <w:rsid w:val="00A94A28"/>
    <w:rsid w:val="00A94B47"/>
    <w:rsid w:val="00A94CA6"/>
    <w:rsid w:val="00A94CC8"/>
    <w:rsid w:val="00A94D65"/>
    <w:rsid w:val="00A94FD4"/>
    <w:rsid w:val="00A951B6"/>
    <w:rsid w:val="00A9531A"/>
    <w:rsid w:val="00A954D1"/>
    <w:rsid w:val="00A95501"/>
    <w:rsid w:val="00A95506"/>
    <w:rsid w:val="00A95543"/>
    <w:rsid w:val="00A955DF"/>
    <w:rsid w:val="00A9572D"/>
    <w:rsid w:val="00A9581A"/>
    <w:rsid w:val="00A958CF"/>
    <w:rsid w:val="00A95900"/>
    <w:rsid w:val="00A95906"/>
    <w:rsid w:val="00A95B1F"/>
    <w:rsid w:val="00A95B6F"/>
    <w:rsid w:val="00A95B8C"/>
    <w:rsid w:val="00A95C78"/>
    <w:rsid w:val="00A95E3E"/>
    <w:rsid w:val="00A960C7"/>
    <w:rsid w:val="00A96205"/>
    <w:rsid w:val="00A964CC"/>
    <w:rsid w:val="00A9660B"/>
    <w:rsid w:val="00A9662B"/>
    <w:rsid w:val="00A968BA"/>
    <w:rsid w:val="00A96B7F"/>
    <w:rsid w:val="00A96BE7"/>
    <w:rsid w:val="00A96C9D"/>
    <w:rsid w:val="00A96E54"/>
    <w:rsid w:val="00A96F9B"/>
    <w:rsid w:val="00A97002"/>
    <w:rsid w:val="00A97040"/>
    <w:rsid w:val="00A9708E"/>
    <w:rsid w:val="00A9709A"/>
    <w:rsid w:val="00A972B6"/>
    <w:rsid w:val="00A974F5"/>
    <w:rsid w:val="00A977DF"/>
    <w:rsid w:val="00A97803"/>
    <w:rsid w:val="00A9790E"/>
    <w:rsid w:val="00A9791C"/>
    <w:rsid w:val="00A97D0B"/>
    <w:rsid w:val="00A97E23"/>
    <w:rsid w:val="00A97EBE"/>
    <w:rsid w:val="00A97F40"/>
    <w:rsid w:val="00A97F91"/>
    <w:rsid w:val="00AA0283"/>
    <w:rsid w:val="00AA06B0"/>
    <w:rsid w:val="00AA077D"/>
    <w:rsid w:val="00AA09DF"/>
    <w:rsid w:val="00AA0B65"/>
    <w:rsid w:val="00AA0BF3"/>
    <w:rsid w:val="00AA0D04"/>
    <w:rsid w:val="00AA0DB9"/>
    <w:rsid w:val="00AA0EE1"/>
    <w:rsid w:val="00AA105F"/>
    <w:rsid w:val="00AA11BB"/>
    <w:rsid w:val="00AA134C"/>
    <w:rsid w:val="00AA13AB"/>
    <w:rsid w:val="00AA13C8"/>
    <w:rsid w:val="00AA164D"/>
    <w:rsid w:val="00AA165D"/>
    <w:rsid w:val="00AA1678"/>
    <w:rsid w:val="00AA185C"/>
    <w:rsid w:val="00AA191F"/>
    <w:rsid w:val="00AA19B7"/>
    <w:rsid w:val="00AA1C95"/>
    <w:rsid w:val="00AA1D47"/>
    <w:rsid w:val="00AA1D5A"/>
    <w:rsid w:val="00AA1F04"/>
    <w:rsid w:val="00AA1FA7"/>
    <w:rsid w:val="00AA22FB"/>
    <w:rsid w:val="00AA2367"/>
    <w:rsid w:val="00AA23F6"/>
    <w:rsid w:val="00AA2460"/>
    <w:rsid w:val="00AA2495"/>
    <w:rsid w:val="00AA261A"/>
    <w:rsid w:val="00AA2681"/>
    <w:rsid w:val="00AA26C2"/>
    <w:rsid w:val="00AA28B8"/>
    <w:rsid w:val="00AA28BE"/>
    <w:rsid w:val="00AA297D"/>
    <w:rsid w:val="00AA2980"/>
    <w:rsid w:val="00AA2AFF"/>
    <w:rsid w:val="00AA2B58"/>
    <w:rsid w:val="00AA2B98"/>
    <w:rsid w:val="00AA2BA7"/>
    <w:rsid w:val="00AA2E44"/>
    <w:rsid w:val="00AA3030"/>
    <w:rsid w:val="00AA317B"/>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529"/>
    <w:rsid w:val="00AA4629"/>
    <w:rsid w:val="00AA4658"/>
    <w:rsid w:val="00AA4843"/>
    <w:rsid w:val="00AA48BE"/>
    <w:rsid w:val="00AA48DE"/>
    <w:rsid w:val="00AA4911"/>
    <w:rsid w:val="00AA4921"/>
    <w:rsid w:val="00AA4BDD"/>
    <w:rsid w:val="00AA4E51"/>
    <w:rsid w:val="00AA4E89"/>
    <w:rsid w:val="00AA52A5"/>
    <w:rsid w:val="00AA542E"/>
    <w:rsid w:val="00AA5494"/>
    <w:rsid w:val="00AA54A3"/>
    <w:rsid w:val="00AA5619"/>
    <w:rsid w:val="00AA56AF"/>
    <w:rsid w:val="00AA57E5"/>
    <w:rsid w:val="00AA5817"/>
    <w:rsid w:val="00AA592D"/>
    <w:rsid w:val="00AA5A37"/>
    <w:rsid w:val="00AA5D54"/>
    <w:rsid w:val="00AA5FF8"/>
    <w:rsid w:val="00AA6118"/>
    <w:rsid w:val="00AA61FA"/>
    <w:rsid w:val="00AA641D"/>
    <w:rsid w:val="00AA6471"/>
    <w:rsid w:val="00AA6618"/>
    <w:rsid w:val="00AA66F2"/>
    <w:rsid w:val="00AA675A"/>
    <w:rsid w:val="00AA6887"/>
    <w:rsid w:val="00AA68E5"/>
    <w:rsid w:val="00AA6A18"/>
    <w:rsid w:val="00AA6BBD"/>
    <w:rsid w:val="00AA6BC5"/>
    <w:rsid w:val="00AA6C6C"/>
    <w:rsid w:val="00AA6C6F"/>
    <w:rsid w:val="00AA6D50"/>
    <w:rsid w:val="00AA6D8C"/>
    <w:rsid w:val="00AA6DC8"/>
    <w:rsid w:val="00AA7041"/>
    <w:rsid w:val="00AA7189"/>
    <w:rsid w:val="00AA726A"/>
    <w:rsid w:val="00AA7315"/>
    <w:rsid w:val="00AA7333"/>
    <w:rsid w:val="00AA73BB"/>
    <w:rsid w:val="00AA73EC"/>
    <w:rsid w:val="00AA7503"/>
    <w:rsid w:val="00AA7725"/>
    <w:rsid w:val="00AA790E"/>
    <w:rsid w:val="00AA7A75"/>
    <w:rsid w:val="00AA7BC9"/>
    <w:rsid w:val="00AA7E71"/>
    <w:rsid w:val="00AA7EF3"/>
    <w:rsid w:val="00AB0080"/>
    <w:rsid w:val="00AB00BC"/>
    <w:rsid w:val="00AB01AB"/>
    <w:rsid w:val="00AB0258"/>
    <w:rsid w:val="00AB040B"/>
    <w:rsid w:val="00AB04B0"/>
    <w:rsid w:val="00AB04E4"/>
    <w:rsid w:val="00AB0764"/>
    <w:rsid w:val="00AB07D3"/>
    <w:rsid w:val="00AB07FE"/>
    <w:rsid w:val="00AB08DB"/>
    <w:rsid w:val="00AB09F1"/>
    <w:rsid w:val="00AB0A0F"/>
    <w:rsid w:val="00AB0A36"/>
    <w:rsid w:val="00AB0C83"/>
    <w:rsid w:val="00AB0E8D"/>
    <w:rsid w:val="00AB110F"/>
    <w:rsid w:val="00AB12AC"/>
    <w:rsid w:val="00AB12F5"/>
    <w:rsid w:val="00AB14CA"/>
    <w:rsid w:val="00AB1664"/>
    <w:rsid w:val="00AB1850"/>
    <w:rsid w:val="00AB1899"/>
    <w:rsid w:val="00AB18DD"/>
    <w:rsid w:val="00AB19EC"/>
    <w:rsid w:val="00AB1B7C"/>
    <w:rsid w:val="00AB1D74"/>
    <w:rsid w:val="00AB1D8B"/>
    <w:rsid w:val="00AB1D91"/>
    <w:rsid w:val="00AB2077"/>
    <w:rsid w:val="00AB20CE"/>
    <w:rsid w:val="00AB20E7"/>
    <w:rsid w:val="00AB2770"/>
    <w:rsid w:val="00AB27A9"/>
    <w:rsid w:val="00AB27F5"/>
    <w:rsid w:val="00AB283E"/>
    <w:rsid w:val="00AB289F"/>
    <w:rsid w:val="00AB29DB"/>
    <w:rsid w:val="00AB2BB6"/>
    <w:rsid w:val="00AB2EA7"/>
    <w:rsid w:val="00AB30F6"/>
    <w:rsid w:val="00AB31DC"/>
    <w:rsid w:val="00AB33DA"/>
    <w:rsid w:val="00AB340E"/>
    <w:rsid w:val="00AB3444"/>
    <w:rsid w:val="00AB3494"/>
    <w:rsid w:val="00AB3669"/>
    <w:rsid w:val="00AB37A4"/>
    <w:rsid w:val="00AB37E4"/>
    <w:rsid w:val="00AB38BD"/>
    <w:rsid w:val="00AB3B01"/>
    <w:rsid w:val="00AB3B78"/>
    <w:rsid w:val="00AB3C9E"/>
    <w:rsid w:val="00AB3CB0"/>
    <w:rsid w:val="00AB3D52"/>
    <w:rsid w:val="00AB3D87"/>
    <w:rsid w:val="00AB3D95"/>
    <w:rsid w:val="00AB3DE8"/>
    <w:rsid w:val="00AB3F91"/>
    <w:rsid w:val="00AB3FDF"/>
    <w:rsid w:val="00AB4571"/>
    <w:rsid w:val="00AB45C1"/>
    <w:rsid w:val="00AB45CC"/>
    <w:rsid w:val="00AB4835"/>
    <w:rsid w:val="00AB4963"/>
    <w:rsid w:val="00AB4AEC"/>
    <w:rsid w:val="00AB4B46"/>
    <w:rsid w:val="00AB4C0A"/>
    <w:rsid w:val="00AB4DA8"/>
    <w:rsid w:val="00AB4E8C"/>
    <w:rsid w:val="00AB5034"/>
    <w:rsid w:val="00AB5096"/>
    <w:rsid w:val="00AB53B5"/>
    <w:rsid w:val="00AB54E0"/>
    <w:rsid w:val="00AB5669"/>
    <w:rsid w:val="00AB5695"/>
    <w:rsid w:val="00AB5843"/>
    <w:rsid w:val="00AB588B"/>
    <w:rsid w:val="00AB58C0"/>
    <w:rsid w:val="00AB59EE"/>
    <w:rsid w:val="00AB5AD3"/>
    <w:rsid w:val="00AB5B13"/>
    <w:rsid w:val="00AB5CA9"/>
    <w:rsid w:val="00AB61B3"/>
    <w:rsid w:val="00AB624C"/>
    <w:rsid w:val="00AB6290"/>
    <w:rsid w:val="00AB63AD"/>
    <w:rsid w:val="00AB63CD"/>
    <w:rsid w:val="00AB63DB"/>
    <w:rsid w:val="00AB655B"/>
    <w:rsid w:val="00AB66DB"/>
    <w:rsid w:val="00AB68A5"/>
    <w:rsid w:val="00AB6903"/>
    <w:rsid w:val="00AB692F"/>
    <w:rsid w:val="00AB69BF"/>
    <w:rsid w:val="00AB6CF8"/>
    <w:rsid w:val="00AB6E07"/>
    <w:rsid w:val="00AB6E7D"/>
    <w:rsid w:val="00AB6E99"/>
    <w:rsid w:val="00AB712A"/>
    <w:rsid w:val="00AB715F"/>
    <w:rsid w:val="00AB734C"/>
    <w:rsid w:val="00AB75E3"/>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4BB"/>
    <w:rsid w:val="00AC065C"/>
    <w:rsid w:val="00AC0720"/>
    <w:rsid w:val="00AC09BF"/>
    <w:rsid w:val="00AC0A06"/>
    <w:rsid w:val="00AC0A41"/>
    <w:rsid w:val="00AC0B01"/>
    <w:rsid w:val="00AC0B73"/>
    <w:rsid w:val="00AC0C75"/>
    <w:rsid w:val="00AC0C7E"/>
    <w:rsid w:val="00AC0DEC"/>
    <w:rsid w:val="00AC0E13"/>
    <w:rsid w:val="00AC0FFD"/>
    <w:rsid w:val="00AC10A0"/>
    <w:rsid w:val="00AC1264"/>
    <w:rsid w:val="00AC134E"/>
    <w:rsid w:val="00AC14C2"/>
    <w:rsid w:val="00AC14DF"/>
    <w:rsid w:val="00AC1508"/>
    <w:rsid w:val="00AC1531"/>
    <w:rsid w:val="00AC17FB"/>
    <w:rsid w:val="00AC198F"/>
    <w:rsid w:val="00AC1A7C"/>
    <w:rsid w:val="00AC1AF1"/>
    <w:rsid w:val="00AC1B1B"/>
    <w:rsid w:val="00AC1DDD"/>
    <w:rsid w:val="00AC1F58"/>
    <w:rsid w:val="00AC1FA2"/>
    <w:rsid w:val="00AC2027"/>
    <w:rsid w:val="00AC203D"/>
    <w:rsid w:val="00AC211C"/>
    <w:rsid w:val="00AC22DB"/>
    <w:rsid w:val="00AC237E"/>
    <w:rsid w:val="00AC262B"/>
    <w:rsid w:val="00AC2670"/>
    <w:rsid w:val="00AC294E"/>
    <w:rsid w:val="00AC2B75"/>
    <w:rsid w:val="00AC2B8B"/>
    <w:rsid w:val="00AC2C32"/>
    <w:rsid w:val="00AC2EC4"/>
    <w:rsid w:val="00AC2F56"/>
    <w:rsid w:val="00AC2FD3"/>
    <w:rsid w:val="00AC306E"/>
    <w:rsid w:val="00AC320A"/>
    <w:rsid w:val="00AC3251"/>
    <w:rsid w:val="00AC3544"/>
    <w:rsid w:val="00AC3547"/>
    <w:rsid w:val="00AC3693"/>
    <w:rsid w:val="00AC37CC"/>
    <w:rsid w:val="00AC3902"/>
    <w:rsid w:val="00AC3905"/>
    <w:rsid w:val="00AC394A"/>
    <w:rsid w:val="00AC3A22"/>
    <w:rsid w:val="00AC3A5F"/>
    <w:rsid w:val="00AC3DEA"/>
    <w:rsid w:val="00AC3E94"/>
    <w:rsid w:val="00AC3E98"/>
    <w:rsid w:val="00AC4016"/>
    <w:rsid w:val="00AC4202"/>
    <w:rsid w:val="00AC4433"/>
    <w:rsid w:val="00AC44D1"/>
    <w:rsid w:val="00AC45B7"/>
    <w:rsid w:val="00AC45D1"/>
    <w:rsid w:val="00AC46A0"/>
    <w:rsid w:val="00AC471F"/>
    <w:rsid w:val="00AC48AD"/>
    <w:rsid w:val="00AC4903"/>
    <w:rsid w:val="00AC4A10"/>
    <w:rsid w:val="00AC4A28"/>
    <w:rsid w:val="00AC4A5B"/>
    <w:rsid w:val="00AC4B64"/>
    <w:rsid w:val="00AC4D84"/>
    <w:rsid w:val="00AC4DB9"/>
    <w:rsid w:val="00AC5052"/>
    <w:rsid w:val="00AC5068"/>
    <w:rsid w:val="00AC50E5"/>
    <w:rsid w:val="00AC545D"/>
    <w:rsid w:val="00AC54F5"/>
    <w:rsid w:val="00AC55DD"/>
    <w:rsid w:val="00AC568B"/>
    <w:rsid w:val="00AC59A8"/>
    <w:rsid w:val="00AC5A11"/>
    <w:rsid w:val="00AC5C0A"/>
    <w:rsid w:val="00AC5DB4"/>
    <w:rsid w:val="00AC5F0C"/>
    <w:rsid w:val="00AC62E7"/>
    <w:rsid w:val="00AC63AC"/>
    <w:rsid w:val="00AC644C"/>
    <w:rsid w:val="00AC64F6"/>
    <w:rsid w:val="00AC64FB"/>
    <w:rsid w:val="00AC6679"/>
    <w:rsid w:val="00AC674E"/>
    <w:rsid w:val="00AC6856"/>
    <w:rsid w:val="00AC6A15"/>
    <w:rsid w:val="00AC6A70"/>
    <w:rsid w:val="00AC6AD0"/>
    <w:rsid w:val="00AC6B73"/>
    <w:rsid w:val="00AC6B75"/>
    <w:rsid w:val="00AC6C6F"/>
    <w:rsid w:val="00AC6C95"/>
    <w:rsid w:val="00AC6CB5"/>
    <w:rsid w:val="00AC6E2D"/>
    <w:rsid w:val="00AC702D"/>
    <w:rsid w:val="00AC703C"/>
    <w:rsid w:val="00AC7145"/>
    <w:rsid w:val="00AC716C"/>
    <w:rsid w:val="00AC7341"/>
    <w:rsid w:val="00AC7370"/>
    <w:rsid w:val="00AC7794"/>
    <w:rsid w:val="00AC7B51"/>
    <w:rsid w:val="00AC7C5F"/>
    <w:rsid w:val="00AC7CD4"/>
    <w:rsid w:val="00AC7D10"/>
    <w:rsid w:val="00AC7DC1"/>
    <w:rsid w:val="00AC7E5E"/>
    <w:rsid w:val="00AC7FF2"/>
    <w:rsid w:val="00AD0022"/>
    <w:rsid w:val="00AD00D2"/>
    <w:rsid w:val="00AD00D6"/>
    <w:rsid w:val="00AD0118"/>
    <w:rsid w:val="00AD02E5"/>
    <w:rsid w:val="00AD02F7"/>
    <w:rsid w:val="00AD046D"/>
    <w:rsid w:val="00AD05BB"/>
    <w:rsid w:val="00AD0664"/>
    <w:rsid w:val="00AD06EF"/>
    <w:rsid w:val="00AD0733"/>
    <w:rsid w:val="00AD08B2"/>
    <w:rsid w:val="00AD09CF"/>
    <w:rsid w:val="00AD09E0"/>
    <w:rsid w:val="00AD0CFB"/>
    <w:rsid w:val="00AD0D0F"/>
    <w:rsid w:val="00AD0D9F"/>
    <w:rsid w:val="00AD1032"/>
    <w:rsid w:val="00AD1063"/>
    <w:rsid w:val="00AD1185"/>
    <w:rsid w:val="00AD120B"/>
    <w:rsid w:val="00AD1529"/>
    <w:rsid w:val="00AD166D"/>
    <w:rsid w:val="00AD19A5"/>
    <w:rsid w:val="00AD1B8A"/>
    <w:rsid w:val="00AD1CC5"/>
    <w:rsid w:val="00AD1E0E"/>
    <w:rsid w:val="00AD200C"/>
    <w:rsid w:val="00AD2090"/>
    <w:rsid w:val="00AD20C2"/>
    <w:rsid w:val="00AD2203"/>
    <w:rsid w:val="00AD224F"/>
    <w:rsid w:val="00AD2293"/>
    <w:rsid w:val="00AD241E"/>
    <w:rsid w:val="00AD2562"/>
    <w:rsid w:val="00AD26DF"/>
    <w:rsid w:val="00AD2889"/>
    <w:rsid w:val="00AD29D5"/>
    <w:rsid w:val="00AD2A48"/>
    <w:rsid w:val="00AD2B1D"/>
    <w:rsid w:val="00AD2D4B"/>
    <w:rsid w:val="00AD2F45"/>
    <w:rsid w:val="00AD2F6C"/>
    <w:rsid w:val="00AD34B5"/>
    <w:rsid w:val="00AD35CD"/>
    <w:rsid w:val="00AD3794"/>
    <w:rsid w:val="00AD37A2"/>
    <w:rsid w:val="00AD385D"/>
    <w:rsid w:val="00AD3948"/>
    <w:rsid w:val="00AD3A22"/>
    <w:rsid w:val="00AD3A67"/>
    <w:rsid w:val="00AD3BFD"/>
    <w:rsid w:val="00AD3C9A"/>
    <w:rsid w:val="00AD3CB9"/>
    <w:rsid w:val="00AD3D97"/>
    <w:rsid w:val="00AD3E33"/>
    <w:rsid w:val="00AD3F20"/>
    <w:rsid w:val="00AD427F"/>
    <w:rsid w:val="00AD4327"/>
    <w:rsid w:val="00AD435C"/>
    <w:rsid w:val="00AD457C"/>
    <w:rsid w:val="00AD4658"/>
    <w:rsid w:val="00AD47FA"/>
    <w:rsid w:val="00AD493F"/>
    <w:rsid w:val="00AD4A7D"/>
    <w:rsid w:val="00AD4B09"/>
    <w:rsid w:val="00AD4B43"/>
    <w:rsid w:val="00AD4C6E"/>
    <w:rsid w:val="00AD4CED"/>
    <w:rsid w:val="00AD4D43"/>
    <w:rsid w:val="00AD4E13"/>
    <w:rsid w:val="00AD4E43"/>
    <w:rsid w:val="00AD5058"/>
    <w:rsid w:val="00AD50CE"/>
    <w:rsid w:val="00AD512D"/>
    <w:rsid w:val="00AD51B6"/>
    <w:rsid w:val="00AD51D8"/>
    <w:rsid w:val="00AD5234"/>
    <w:rsid w:val="00AD5415"/>
    <w:rsid w:val="00AD543B"/>
    <w:rsid w:val="00AD554D"/>
    <w:rsid w:val="00AD5B52"/>
    <w:rsid w:val="00AD5B53"/>
    <w:rsid w:val="00AD5B68"/>
    <w:rsid w:val="00AD5CAA"/>
    <w:rsid w:val="00AD5D2B"/>
    <w:rsid w:val="00AD5DD7"/>
    <w:rsid w:val="00AD5E7B"/>
    <w:rsid w:val="00AD5F13"/>
    <w:rsid w:val="00AD5F47"/>
    <w:rsid w:val="00AD5F7A"/>
    <w:rsid w:val="00AD6056"/>
    <w:rsid w:val="00AD60A6"/>
    <w:rsid w:val="00AD64E3"/>
    <w:rsid w:val="00AD66B2"/>
    <w:rsid w:val="00AD681D"/>
    <w:rsid w:val="00AD6AC5"/>
    <w:rsid w:val="00AD6DDD"/>
    <w:rsid w:val="00AD7358"/>
    <w:rsid w:val="00AD7375"/>
    <w:rsid w:val="00AD7387"/>
    <w:rsid w:val="00AD7485"/>
    <w:rsid w:val="00AD7576"/>
    <w:rsid w:val="00AD75D8"/>
    <w:rsid w:val="00AD76A3"/>
    <w:rsid w:val="00AD76EA"/>
    <w:rsid w:val="00AD7701"/>
    <w:rsid w:val="00AD7940"/>
    <w:rsid w:val="00AD79EA"/>
    <w:rsid w:val="00AD7ACE"/>
    <w:rsid w:val="00AD7DAF"/>
    <w:rsid w:val="00AD7FD3"/>
    <w:rsid w:val="00AE005A"/>
    <w:rsid w:val="00AE01B3"/>
    <w:rsid w:val="00AE0212"/>
    <w:rsid w:val="00AE02A9"/>
    <w:rsid w:val="00AE031D"/>
    <w:rsid w:val="00AE066B"/>
    <w:rsid w:val="00AE0888"/>
    <w:rsid w:val="00AE09E8"/>
    <w:rsid w:val="00AE0A2A"/>
    <w:rsid w:val="00AE0A44"/>
    <w:rsid w:val="00AE0BD3"/>
    <w:rsid w:val="00AE0C5B"/>
    <w:rsid w:val="00AE0CAB"/>
    <w:rsid w:val="00AE0EAB"/>
    <w:rsid w:val="00AE0F2F"/>
    <w:rsid w:val="00AE0F72"/>
    <w:rsid w:val="00AE0FFA"/>
    <w:rsid w:val="00AE1007"/>
    <w:rsid w:val="00AE107C"/>
    <w:rsid w:val="00AE10BF"/>
    <w:rsid w:val="00AE1177"/>
    <w:rsid w:val="00AE119A"/>
    <w:rsid w:val="00AE11C2"/>
    <w:rsid w:val="00AE1266"/>
    <w:rsid w:val="00AE12BD"/>
    <w:rsid w:val="00AE143D"/>
    <w:rsid w:val="00AE14BC"/>
    <w:rsid w:val="00AE157B"/>
    <w:rsid w:val="00AE15AB"/>
    <w:rsid w:val="00AE17B4"/>
    <w:rsid w:val="00AE18DF"/>
    <w:rsid w:val="00AE18EF"/>
    <w:rsid w:val="00AE1952"/>
    <w:rsid w:val="00AE199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BA"/>
    <w:rsid w:val="00AE29F4"/>
    <w:rsid w:val="00AE2AAD"/>
    <w:rsid w:val="00AE2B2D"/>
    <w:rsid w:val="00AE2E31"/>
    <w:rsid w:val="00AE2EEF"/>
    <w:rsid w:val="00AE2EF7"/>
    <w:rsid w:val="00AE30B2"/>
    <w:rsid w:val="00AE3570"/>
    <w:rsid w:val="00AE35AE"/>
    <w:rsid w:val="00AE35B5"/>
    <w:rsid w:val="00AE35B9"/>
    <w:rsid w:val="00AE35CB"/>
    <w:rsid w:val="00AE3663"/>
    <w:rsid w:val="00AE3736"/>
    <w:rsid w:val="00AE3747"/>
    <w:rsid w:val="00AE37D5"/>
    <w:rsid w:val="00AE380E"/>
    <w:rsid w:val="00AE38BB"/>
    <w:rsid w:val="00AE3ACC"/>
    <w:rsid w:val="00AE3B83"/>
    <w:rsid w:val="00AE3B94"/>
    <w:rsid w:val="00AE3B99"/>
    <w:rsid w:val="00AE3D46"/>
    <w:rsid w:val="00AE3E2C"/>
    <w:rsid w:val="00AE429B"/>
    <w:rsid w:val="00AE4378"/>
    <w:rsid w:val="00AE44AC"/>
    <w:rsid w:val="00AE4524"/>
    <w:rsid w:val="00AE456A"/>
    <w:rsid w:val="00AE45B4"/>
    <w:rsid w:val="00AE4672"/>
    <w:rsid w:val="00AE4828"/>
    <w:rsid w:val="00AE48A1"/>
    <w:rsid w:val="00AE48F8"/>
    <w:rsid w:val="00AE4939"/>
    <w:rsid w:val="00AE4A0D"/>
    <w:rsid w:val="00AE4C40"/>
    <w:rsid w:val="00AE4E55"/>
    <w:rsid w:val="00AE4EC7"/>
    <w:rsid w:val="00AE4F4F"/>
    <w:rsid w:val="00AE4FB3"/>
    <w:rsid w:val="00AE506D"/>
    <w:rsid w:val="00AE510A"/>
    <w:rsid w:val="00AE53C5"/>
    <w:rsid w:val="00AE53F6"/>
    <w:rsid w:val="00AE5783"/>
    <w:rsid w:val="00AE5873"/>
    <w:rsid w:val="00AE58DC"/>
    <w:rsid w:val="00AE593A"/>
    <w:rsid w:val="00AE5A4B"/>
    <w:rsid w:val="00AE5B41"/>
    <w:rsid w:val="00AE5B5A"/>
    <w:rsid w:val="00AE5B82"/>
    <w:rsid w:val="00AE5B8C"/>
    <w:rsid w:val="00AE5C34"/>
    <w:rsid w:val="00AE5EEB"/>
    <w:rsid w:val="00AE613F"/>
    <w:rsid w:val="00AE617F"/>
    <w:rsid w:val="00AE62A4"/>
    <w:rsid w:val="00AE6340"/>
    <w:rsid w:val="00AE652C"/>
    <w:rsid w:val="00AE663E"/>
    <w:rsid w:val="00AE6705"/>
    <w:rsid w:val="00AE6990"/>
    <w:rsid w:val="00AE6A06"/>
    <w:rsid w:val="00AE6A81"/>
    <w:rsid w:val="00AE6C0C"/>
    <w:rsid w:val="00AE6C8D"/>
    <w:rsid w:val="00AE6D89"/>
    <w:rsid w:val="00AE70CC"/>
    <w:rsid w:val="00AE7229"/>
    <w:rsid w:val="00AE7324"/>
    <w:rsid w:val="00AE7454"/>
    <w:rsid w:val="00AE748B"/>
    <w:rsid w:val="00AE74DE"/>
    <w:rsid w:val="00AE7673"/>
    <w:rsid w:val="00AE777A"/>
    <w:rsid w:val="00AE7800"/>
    <w:rsid w:val="00AE79F3"/>
    <w:rsid w:val="00AE7A07"/>
    <w:rsid w:val="00AE7A36"/>
    <w:rsid w:val="00AE7AEC"/>
    <w:rsid w:val="00AE7BA1"/>
    <w:rsid w:val="00AE7BE4"/>
    <w:rsid w:val="00AE7DE8"/>
    <w:rsid w:val="00AE7EB5"/>
    <w:rsid w:val="00AE7F27"/>
    <w:rsid w:val="00AF00AC"/>
    <w:rsid w:val="00AF00D4"/>
    <w:rsid w:val="00AF0114"/>
    <w:rsid w:val="00AF0130"/>
    <w:rsid w:val="00AF01C4"/>
    <w:rsid w:val="00AF01E5"/>
    <w:rsid w:val="00AF02B1"/>
    <w:rsid w:val="00AF034D"/>
    <w:rsid w:val="00AF036F"/>
    <w:rsid w:val="00AF03D6"/>
    <w:rsid w:val="00AF0492"/>
    <w:rsid w:val="00AF0550"/>
    <w:rsid w:val="00AF0558"/>
    <w:rsid w:val="00AF05C4"/>
    <w:rsid w:val="00AF0772"/>
    <w:rsid w:val="00AF089A"/>
    <w:rsid w:val="00AF0A15"/>
    <w:rsid w:val="00AF0C2F"/>
    <w:rsid w:val="00AF0C32"/>
    <w:rsid w:val="00AF0F3E"/>
    <w:rsid w:val="00AF0F62"/>
    <w:rsid w:val="00AF0FC7"/>
    <w:rsid w:val="00AF0FFF"/>
    <w:rsid w:val="00AF11C3"/>
    <w:rsid w:val="00AF1527"/>
    <w:rsid w:val="00AF1614"/>
    <w:rsid w:val="00AF1681"/>
    <w:rsid w:val="00AF16BF"/>
    <w:rsid w:val="00AF1859"/>
    <w:rsid w:val="00AF1905"/>
    <w:rsid w:val="00AF1A6E"/>
    <w:rsid w:val="00AF1CF0"/>
    <w:rsid w:val="00AF1D33"/>
    <w:rsid w:val="00AF1DE7"/>
    <w:rsid w:val="00AF1E84"/>
    <w:rsid w:val="00AF1F79"/>
    <w:rsid w:val="00AF2073"/>
    <w:rsid w:val="00AF232E"/>
    <w:rsid w:val="00AF23A6"/>
    <w:rsid w:val="00AF2407"/>
    <w:rsid w:val="00AF27C4"/>
    <w:rsid w:val="00AF2BBF"/>
    <w:rsid w:val="00AF2CBA"/>
    <w:rsid w:val="00AF3102"/>
    <w:rsid w:val="00AF3199"/>
    <w:rsid w:val="00AF326A"/>
    <w:rsid w:val="00AF32B3"/>
    <w:rsid w:val="00AF3514"/>
    <w:rsid w:val="00AF389D"/>
    <w:rsid w:val="00AF38AE"/>
    <w:rsid w:val="00AF38CC"/>
    <w:rsid w:val="00AF397E"/>
    <w:rsid w:val="00AF3BED"/>
    <w:rsid w:val="00AF3BF1"/>
    <w:rsid w:val="00AF3C76"/>
    <w:rsid w:val="00AF3D7C"/>
    <w:rsid w:val="00AF3E3F"/>
    <w:rsid w:val="00AF3FD0"/>
    <w:rsid w:val="00AF40C4"/>
    <w:rsid w:val="00AF4455"/>
    <w:rsid w:val="00AF44B4"/>
    <w:rsid w:val="00AF4680"/>
    <w:rsid w:val="00AF47E7"/>
    <w:rsid w:val="00AF4850"/>
    <w:rsid w:val="00AF4951"/>
    <w:rsid w:val="00AF4B69"/>
    <w:rsid w:val="00AF4B75"/>
    <w:rsid w:val="00AF4C37"/>
    <w:rsid w:val="00AF4D48"/>
    <w:rsid w:val="00AF4F24"/>
    <w:rsid w:val="00AF5000"/>
    <w:rsid w:val="00AF5023"/>
    <w:rsid w:val="00AF50F7"/>
    <w:rsid w:val="00AF5122"/>
    <w:rsid w:val="00AF5268"/>
    <w:rsid w:val="00AF5353"/>
    <w:rsid w:val="00AF5356"/>
    <w:rsid w:val="00AF5402"/>
    <w:rsid w:val="00AF55B4"/>
    <w:rsid w:val="00AF5643"/>
    <w:rsid w:val="00AF564D"/>
    <w:rsid w:val="00AF572F"/>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914"/>
    <w:rsid w:val="00AF6B45"/>
    <w:rsid w:val="00AF6CA5"/>
    <w:rsid w:val="00AF6D0B"/>
    <w:rsid w:val="00AF7024"/>
    <w:rsid w:val="00AF709B"/>
    <w:rsid w:val="00AF70CA"/>
    <w:rsid w:val="00AF7127"/>
    <w:rsid w:val="00AF7184"/>
    <w:rsid w:val="00AF7254"/>
    <w:rsid w:val="00AF732F"/>
    <w:rsid w:val="00AF751A"/>
    <w:rsid w:val="00AF7569"/>
    <w:rsid w:val="00AF76D5"/>
    <w:rsid w:val="00AF773A"/>
    <w:rsid w:val="00AF77FA"/>
    <w:rsid w:val="00AF7878"/>
    <w:rsid w:val="00AF7907"/>
    <w:rsid w:val="00AF79F6"/>
    <w:rsid w:val="00AF7BB4"/>
    <w:rsid w:val="00AF7C70"/>
    <w:rsid w:val="00AF7EAA"/>
    <w:rsid w:val="00B0005E"/>
    <w:rsid w:val="00B00180"/>
    <w:rsid w:val="00B00196"/>
    <w:rsid w:val="00B001A2"/>
    <w:rsid w:val="00B00222"/>
    <w:rsid w:val="00B004C7"/>
    <w:rsid w:val="00B004D6"/>
    <w:rsid w:val="00B007A1"/>
    <w:rsid w:val="00B00888"/>
    <w:rsid w:val="00B00A9B"/>
    <w:rsid w:val="00B00AAE"/>
    <w:rsid w:val="00B00C86"/>
    <w:rsid w:val="00B00D47"/>
    <w:rsid w:val="00B00DA5"/>
    <w:rsid w:val="00B00F19"/>
    <w:rsid w:val="00B00F51"/>
    <w:rsid w:val="00B01164"/>
    <w:rsid w:val="00B012A8"/>
    <w:rsid w:val="00B013A7"/>
    <w:rsid w:val="00B0160B"/>
    <w:rsid w:val="00B01698"/>
    <w:rsid w:val="00B01845"/>
    <w:rsid w:val="00B01A02"/>
    <w:rsid w:val="00B01B76"/>
    <w:rsid w:val="00B01E33"/>
    <w:rsid w:val="00B0205D"/>
    <w:rsid w:val="00B020DC"/>
    <w:rsid w:val="00B02162"/>
    <w:rsid w:val="00B02346"/>
    <w:rsid w:val="00B0234B"/>
    <w:rsid w:val="00B023EC"/>
    <w:rsid w:val="00B0255F"/>
    <w:rsid w:val="00B025A4"/>
    <w:rsid w:val="00B026CF"/>
    <w:rsid w:val="00B0275B"/>
    <w:rsid w:val="00B02964"/>
    <w:rsid w:val="00B02BFF"/>
    <w:rsid w:val="00B02C9F"/>
    <w:rsid w:val="00B02DEF"/>
    <w:rsid w:val="00B0309E"/>
    <w:rsid w:val="00B0315E"/>
    <w:rsid w:val="00B031ED"/>
    <w:rsid w:val="00B03341"/>
    <w:rsid w:val="00B0338A"/>
    <w:rsid w:val="00B034E4"/>
    <w:rsid w:val="00B03551"/>
    <w:rsid w:val="00B035FD"/>
    <w:rsid w:val="00B0360B"/>
    <w:rsid w:val="00B036FB"/>
    <w:rsid w:val="00B03978"/>
    <w:rsid w:val="00B03989"/>
    <w:rsid w:val="00B03A09"/>
    <w:rsid w:val="00B03A97"/>
    <w:rsid w:val="00B03AAB"/>
    <w:rsid w:val="00B03CEF"/>
    <w:rsid w:val="00B03ED3"/>
    <w:rsid w:val="00B0400B"/>
    <w:rsid w:val="00B04010"/>
    <w:rsid w:val="00B04200"/>
    <w:rsid w:val="00B04537"/>
    <w:rsid w:val="00B04540"/>
    <w:rsid w:val="00B045C4"/>
    <w:rsid w:val="00B0463F"/>
    <w:rsid w:val="00B047A1"/>
    <w:rsid w:val="00B048F5"/>
    <w:rsid w:val="00B04D1D"/>
    <w:rsid w:val="00B04D80"/>
    <w:rsid w:val="00B04DA9"/>
    <w:rsid w:val="00B04E00"/>
    <w:rsid w:val="00B04E5F"/>
    <w:rsid w:val="00B04F24"/>
    <w:rsid w:val="00B051D3"/>
    <w:rsid w:val="00B051D5"/>
    <w:rsid w:val="00B05208"/>
    <w:rsid w:val="00B0535A"/>
    <w:rsid w:val="00B0546D"/>
    <w:rsid w:val="00B055EF"/>
    <w:rsid w:val="00B058EE"/>
    <w:rsid w:val="00B05A4B"/>
    <w:rsid w:val="00B05A8A"/>
    <w:rsid w:val="00B05BB2"/>
    <w:rsid w:val="00B05D33"/>
    <w:rsid w:val="00B05D40"/>
    <w:rsid w:val="00B05DBE"/>
    <w:rsid w:val="00B060CB"/>
    <w:rsid w:val="00B062E1"/>
    <w:rsid w:val="00B06354"/>
    <w:rsid w:val="00B0635D"/>
    <w:rsid w:val="00B0647D"/>
    <w:rsid w:val="00B06495"/>
    <w:rsid w:val="00B06612"/>
    <w:rsid w:val="00B06856"/>
    <w:rsid w:val="00B06D92"/>
    <w:rsid w:val="00B06EAE"/>
    <w:rsid w:val="00B06EE6"/>
    <w:rsid w:val="00B06F85"/>
    <w:rsid w:val="00B07100"/>
    <w:rsid w:val="00B071C2"/>
    <w:rsid w:val="00B072BC"/>
    <w:rsid w:val="00B07317"/>
    <w:rsid w:val="00B074D6"/>
    <w:rsid w:val="00B075A1"/>
    <w:rsid w:val="00B0763D"/>
    <w:rsid w:val="00B076CC"/>
    <w:rsid w:val="00B077FD"/>
    <w:rsid w:val="00B07818"/>
    <w:rsid w:val="00B0784F"/>
    <w:rsid w:val="00B07870"/>
    <w:rsid w:val="00B07908"/>
    <w:rsid w:val="00B07A4E"/>
    <w:rsid w:val="00B07AAC"/>
    <w:rsid w:val="00B07AE6"/>
    <w:rsid w:val="00B07BEA"/>
    <w:rsid w:val="00B07EDB"/>
    <w:rsid w:val="00B1042A"/>
    <w:rsid w:val="00B10603"/>
    <w:rsid w:val="00B107A2"/>
    <w:rsid w:val="00B107B0"/>
    <w:rsid w:val="00B108AB"/>
    <w:rsid w:val="00B10926"/>
    <w:rsid w:val="00B109D3"/>
    <w:rsid w:val="00B10D19"/>
    <w:rsid w:val="00B10D56"/>
    <w:rsid w:val="00B10D91"/>
    <w:rsid w:val="00B10DE6"/>
    <w:rsid w:val="00B10E42"/>
    <w:rsid w:val="00B10E9D"/>
    <w:rsid w:val="00B10FA2"/>
    <w:rsid w:val="00B11418"/>
    <w:rsid w:val="00B1142F"/>
    <w:rsid w:val="00B1145F"/>
    <w:rsid w:val="00B114FF"/>
    <w:rsid w:val="00B1154D"/>
    <w:rsid w:val="00B1175F"/>
    <w:rsid w:val="00B119B6"/>
    <w:rsid w:val="00B11A2B"/>
    <w:rsid w:val="00B11D0C"/>
    <w:rsid w:val="00B11EA2"/>
    <w:rsid w:val="00B11F9B"/>
    <w:rsid w:val="00B11FEA"/>
    <w:rsid w:val="00B12436"/>
    <w:rsid w:val="00B12640"/>
    <w:rsid w:val="00B12642"/>
    <w:rsid w:val="00B127B6"/>
    <w:rsid w:val="00B127FD"/>
    <w:rsid w:val="00B12887"/>
    <w:rsid w:val="00B12962"/>
    <w:rsid w:val="00B1297F"/>
    <w:rsid w:val="00B12B56"/>
    <w:rsid w:val="00B12D20"/>
    <w:rsid w:val="00B12F27"/>
    <w:rsid w:val="00B131E8"/>
    <w:rsid w:val="00B1348D"/>
    <w:rsid w:val="00B134BB"/>
    <w:rsid w:val="00B135C3"/>
    <w:rsid w:val="00B138B0"/>
    <w:rsid w:val="00B13A09"/>
    <w:rsid w:val="00B13B9F"/>
    <w:rsid w:val="00B13D25"/>
    <w:rsid w:val="00B13EAE"/>
    <w:rsid w:val="00B13FD0"/>
    <w:rsid w:val="00B14073"/>
    <w:rsid w:val="00B14189"/>
    <w:rsid w:val="00B141F4"/>
    <w:rsid w:val="00B1426D"/>
    <w:rsid w:val="00B1442F"/>
    <w:rsid w:val="00B144B2"/>
    <w:rsid w:val="00B145EC"/>
    <w:rsid w:val="00B146C2"/>
    <w:rsid w:val="00B14991"/>
    <w:rsid w:val="00B149C3"/>
    <w:rsid w:val="00B14B76"/>
    <w:rsid w:val="00B14BA1"/>
    <w:rsid w:val="00B14C30"/>
    <w:rsid w:val="00B14E08"/>
    <w:rsid w:val="00B14ED2"/>
    <w:rsid w:val="00B14F3A"/>
    <w:rsid w:val="00B1518B"/>
    <w:rsid w:val="00B1518E"/>
    <w:rsid w:val="00B15262"/>
    <w:rsid w:val="00B1529D"/>
    <w:rsid w:val="00B152FA"/>
    <w:rsid w:val="00B153EF"/>
    <w:rsid w:val="00B15435"/>
    <w:rsid w:val="00B15602"/>
    <w:rsid w:val="00B1564F"/>
    <w:rsid w:val="00B1566F"/>
    <w:rsid w:val="00B1585A"/>
    <w:rsid w:val="00B15959"/>
    <w:rsid w:val="00B1598B"/>
    <w:rsid w:val="00B15B7A"/>
    <w:rsid w:val="00B15BC4"/>
    <w:rsid w:val="00B15BF5"/>
    <w:rsid w:val="00B15D02"/>
    <w:rsid w:val="00B15E93"/>
    <w:rsid w:val="00B1615E"/>
    <w:rsid w:val="00B161CD"/>
    <w:rsid w:val="00B1647D"/>
    <w:rsid w:val="00B1658C"/>
    <w:rsid w:val="00B165FD"/>
    <w:rsid w:val="00B16615"/>
    <w:rsid w:val="00B1664B"/>
    <w:rsid w:val="00B16705"/>
    <w:rsid w:val="00B1679C"/>
    <w:rsid w:val="00B16A9C"/>
    <w:rsid w:val="00B16B6B"/>
    <w:rsid w:val="00B16C41"/>
    <w:rsid w:val="00B16E1E"/>
    <w:rsid w:val="00B16F8F"/>
    <w:rsid w:val="00B17130"/>
    <w:rsid w:val="00B17191"/>
    <w:rsid w:val="00B173F2"/>
    <w:rsid w:val="00B1745F"/>
    <w:rsid w:val="00B175DD"/>
    <w:rsid w:val="00B17669"/>
    <w:rsid w:val="00B17746"/>
    <w:rsid w:val="00B1780F"/>
    <w:rsid w:val="00B17937"/>
    <w:rsid w:val="00B17978"/>
    <w:rsid w:val="00B179C3"/>
    <w:rsid w:val="00B179CE"/>
    <w:rsid w:val="00B17A6D"/>
    <w:rsid w:val="00B17A89"/>
    <w:rsid w:val="00B17B19"/>
    <w:rsid w:val="00B17B21"/>
    <w:rsid w:val="00B17C97"/>
    <w:rsid w:val="00B17D0B"/>
    <w:rsid w:val="00B17D33"/>
    <w:rsid w:val="00B17F4C"/>
    <w:rsid w:val="00B2001A"/>
    <w:rsid w:val="00B2001B"/>
    <w:rsid w:val="00B204DC"/>
    <w:rsid w:val="00B20525"/>
    <w:rsid w:val="00B20641"/>
    <w:rsid w:val="00B206F4"/>
    <w:rsid w:val="00B20839"/>
    <w:rsid w:val="00B20895"/>
    <w:rsid w:val="00B2092A"/>
    <w:rsid w:val="00B2095F"/>
    <w:rsid w:val="00B20A88"/>
    <w:rsid w:val="00B20AFF"/>
    <w:rsid w:val="00B20B84"/>
    <w:rsid w:val="00B20C12"/>
    <w:rsid w:val="00B20F05"/>
    <w:rsid w:val="00B2113A"/>
    <w:rsid w:val="00B211DD"/>
    <w:rsid w:val="00B211DE"/>
    <w:rsid w:val="00B211FB"/>
    <w:rsid w:val="00B2136A"/>
    <w:rsid w:val="00B2147F"/>
    <w:rsid w:val="00B21504"/>
    <w:rsid w:val="00B21665"/>
    <w:rsid w:val="00B216A9"/>
    <w:rsid w:val="00B217F3"/>
    <w:rsid w:val="00B218C0"/>
    <w:rsid w:val="00B21979"/>
    <w:rsid w:val="00B21A6B"/>
    <w:rsid w:val="00B21AC8"/>
    <w:rsid w:val="00B21B68"/>
    <w:rsid w:val="00B21C3C"/>
    <w:rsid w:val="00B21EAA"/>
    <w:rsid w:val="00B21FE6"/>
    <w:rsid w:val="00B22065"/>
    <w:rsid w:val="00B22271"/>
    <w:rsid w:val="00B222C0"/>
    <w:rsid w:val="00B22376"/>
    <w:rsid w:val="00B22479"/>
    <w:rsid w:val="00B2249D"/>
    <w:rsid w:val="00B22568"/>
    <w:rsid w:val="00B22A21"/>
    <w:rsid w:val="00B22B32"/>
    <w:rsid w:val="00B22B43"/>
    <w:rsid w:val="00B22BD2"/>
    <w:rsid w:val="00B22C7C"/>
    <w:rsid w:val="00B22CDF"/>
    <w:rsid w:val="00B22CF3"/>
    <w:rsid w:val="00B22D2F"/>
    <w:rsid w:val="00B22F29"/>
    <w:rsid w:val="00B22F8B"/>
    <w:rsid w:val="00B22FE4"/>
    <w:rsid w:val="00B2322B"/>
    <w:rsid w:val="00B23376"/>
    <w:rsid w:val="00B23511"/>
    <w:rsid w:val="00B23938"/>
    <w:rsid w:val="00B239C8"/>
    <w:rsid w:val="00B23A62"/>
    <w:rsid w:val="00B23C51"/>
    <w:rsid w:val="00B23D60"/>
    <w:rsid w:val="00B23E7F"/>
    <w:rsid w:val="00B2401A"/>
    <w:rsid w:val="00B2409E"/>
    <w:rsid w:val="00B24233"/>
    <w:rsid w:val="00B243AE"/>
    <w:rsid w:val="00B243D0"/>
    <w:rsid w:val="00B243F0"/>
    <w:rsid w:val="00B2443F"/>
    <w:rsid w:val="00B24476"/>
    <w:rsid w:val="00B244B5"/>
    <w:rsid w:val="00B2457A"/>
    <w:rsid w:val="00B245D1"/>
    <w:rsid w:val="00B245FF"/>
    <w:rsid w:val="00B2464F"/>
    <w:rsid w:val="00B24798"/>
    <w:rsid w:val="00B247E1"/>
    <w:rsid w:val="00B24AEE"/>
    <w:rsid w:val="00B24BB3"/>
    <w:rsid w:val="00B24BCC"/>
    <w:rsid w:val="00B24DE8"/>
    <w:rsid w:val="00B25094"/>
    <w:rsid w:val="00B251B2"/>
    <w:rsid w:val="00B252CE"/>
    <w:rsid w:val="00B25307"/>
    <w:rsid w:val="00B2539D"/>
    <w:rsid w:val="00B256FF"/>
    <w:rsid w:val="00B257DB"/>
    <w:rsid w:val="00B259F6"/>
    <w:rsid w:val="00B25B8B"/>
    <w:rsid w:val="00B25DAA"/>
    <w:rsid w:val="00B25DB5"/>
    <w:rsid w:val="00B25FB9"/>
    <w:rsid w:val="00B25FC5"/>
    <w:rsid w:val="00B25FDD"/>
    <w:rsid w:val="00B2606D"/>
    <w:rsid w:val="00B26085"/>
    <w:rsid w:val="00B2614A"/>
    <w:rsid w:val="00B26225"/>
    <w:rsid w:val="00B26366"/>
    <w:rsid w:val="00B2641A"/>
    <w:rsid w:val="00B26578"/>
    <w:rsid w:val="00B2658E"/>
    <w:rsid w:val="00B265B3"/>
    <w:rsid w:val="00B26639"/>
    <w:rsid w:val="00B268B4"/>
    <w:rsid w:val="00B26906"/>
    <w:rsid w:val="00B2695A"/>
    <w:rsid w:val="00B269B0"/>
    <w:rsid w:val="00B269DF"/>
    <w:rsid w:val="00B26ACC"/>
    <w:rsid w:val="00B26D11"/>
    <w:rsid w:val="00B26DED"/>
    <w:rsid w:val="00B27133"/>
    <w:rsid w:val="00B271EC"/>
    <w:rsid w:val="00B2728D"/>
    <w:rsid w:val="00B27A80"/>
    <w:rsid w:val="00B27B8B"/>
    <w:rsid w:val="00B27C7E"/>
    <w:rsid w:val="00B27EA4"/>
    <w:rsid w:val="00B300CA"/>
    <w:rsid w:val="00B301E4"/>
    <w:rsid w:val="00B302CC"/>
    <w:rsid w:val="00B302EA"/>
    <w:rsid w:val="00B30323"/>
    <w:rsid w:val="00B30394"/>
    <w:rsid w:val="00B30468"/>
    <w:rsid w:val="00B30A4E"/>
    <w:rsid w:val="00B30C1F"/>
    <w:rsid w:val="00B30C6C"/>
    <w:rsid w:val="00B30DF2"/>
    <w:rsid w:val="00B30F14"/>
    <w:rsid w:val="00B311A0"/>
    <w:rsid w:val="00B31271"/>
    <w:rsid w:val="00B31544"/>
    <w:rsid w:val="00B3158C"/>
    <w:rsid w:val="00B315AF"/>
    <w:rsid w:val="00B315B1"/>
    <w:rsid w:val="00B317D5"/>
    <w:rsid w:val="00B31A3E"/>
    <w:rsid w:val="00B31B00"/>
    <w:rsid w:val="00B31C03"/>
    <w:rsid w:val="00B31D42"/>
    <w:rsid w:val="00B31E32"/>
    <w:rsid w:val="00B31F9E"/>
    <w:rsid w:val="00B3209F"/>
    <w:rsid w:val="00B320CE"/>
    <w:rsid w:val="00B32142"/>
    <w:rsid w:val="00B32442"/>
    <w:rsid w:val="00B32514"/>
    <w:rsid w:val="00B3255E"/>
    <w:rsid w:val="00B325D9"/>
    <w:rsid w:val="00B327ED"/>
    <w:rsid w:val="00B3299C"/>
    <w:rsid w:val="00B32D62"/>
    <w:rsid w:val="00B32E56"/>
    <w:rsid w:val="00B32EC4"/>
    <w:rsid w:val="00B32FC3"/>
    <w:rsid w:val="00B33100"/>
    <w:rsid w:val="00B3317C"/>
    <w:rsid w:val="00B334BF"/>
    <w:rsid w:val="00B335D6"/>
    <w:rsid w:val="00B3369B"/>
    <w:rsid w:val="00B336A6"/>
    <w:rsid w:val="00B33725"/>
    <w:rsid w:val="00B3383D"/>
    <w:rsid w:val="00B338C8"/>
    <w:rsid w:val="00B338D0"/>
    <w:rsid w:val="00B33932"/>
    <w:rsid w:val="00B33A51"/>
    <w:rsid w:val="00B33AA7"/>
    <w:rsid w:val="00B33FDD"/>
    <w:rsid w:val="00B33FDE"/>
    <w:rsid w:val="00B34140"/>
    <w:rsid w:val="00B341DA"/>
    <w:rsid w:val="00B34208"/>
    <w:rsid w:val="00B3422F"/>
    <w:rsid w:val="00B34308"/>
    <w:rsid w:val="00B343EB"/>
    <w:rsid w:val="00B3444D"/>
    <w:rsid w:val="00B34586"/>
    <w:rsid w:val="00B3462F"/>
    <w:rsid w:val="00B34756"/>
    <w:rsid w:val="00B3478F"/>
    <w:rsid w:val="00B349D2"/>
    <w:rsid w:val="00B34AB8"/>
    <w:rsid w:val="00B34C66"/>
    <w:rsid w:val="00B34D8F"/>
    <w:rsid w:val="00B34D94"/>
    <w:rsid w:val="00B34DAE"/>
    <w:rsid w:val="00B34DB6"/>
    <w:rsid w:val="00B34F1B"/>
    <w:rsid w:val="00B35119"/>
    <w:rsid w:val="00B35155"/>
    <w:rsid w:val="00B35183"/>
    <w:rsid w:val="00B3523A"/>
    <w:rsid w:val="00B3550F"/>
    <w:rsid w:val="00B3577E"/>
    <w:rsid w:val="00B357A3"/>
    <w:rsid w:val="00B357E0"/>
    <w:rsid w:val="00B35958"/>
    <w:rsid w:val="00B359B1"/>
    <w:rsid w:val="00B35A66"/>
    <w:rsid w:val="00B35D19"/>
    <w:rsid w:val="00B35DD1"/>
    <w:rsid w:val="00B35F5D"/>
    <w:rsid w:val="00B36083"/>
    <w:rsid w:val="00B361FB"/>
    <w:rsid w:val="00B36413"/>
    <w:rsid w:val="00B36489"/>
    <w:rsid w:val="00B366D4"/>
    <w:rsid w:val="00B36A9A"/>
    <w:rsid w:val="00B36BC0"/>
    <w:rsid w:val="00B36BF5"/>
    <w:rsid w:val="00B36F34"/>
    <w:rsid w:val="00B36F93"/>
    <w:rsid w:val="00B36FB8"/>
    <w:rsid w:val="00B3764A"/>
    <w:rsid w:val="00B376B2"/>
    <w:rsid w:val="00B3776E"/>
    <w:rsid w:val="00B3792E"/>
    <w:rsid w:val="00B379F5"/>
    <w:rsid w:val="00B37BEB"/>
    <w:rsid w:val="00B37EBA"/>
    <w:rsid w:val="00B40031"/>
    <w:rsid w:val="00B40187"/>
    <w:rsid w:val="00B4024A"/>
    <w:rsid w:val="00B40290"/>
    <w:rsid w:val="00B40555"/>
    <w:rsid w:val="00B405EB"/>
    <w:rsid w:val="00B40610"/>
    <w:rsid w:val="00B407A9"/>
    <w:rsid w:val="00B40836"/>
    <w:rsid w:val="00B408DB"/>
    <w:rsid w:val="00B408F6"/>
    <w:rsid w:val="00B40AAC"/>
    <w:rsid w:val="00B40CAA"/>
    <w:rsid w:val="00B40CFB"/>
    <w:rsid w:val="00B40D6B"/>
    <w:rsid w:val="00B41065"/>
    <w:rsid w:val="00B410A7"/>
    <w:rsid w:val="00B41103"/>
    <w:rsid w:val="00B41293"/>
    <w:rsid w:val="00B41375"/>
    <w:rsid w:val="00B4164C"/>
    <w:rsid w:val="00B419CA"/>
    <w:rsid w:val="00B41A55"/>
    <w:rsid w:val="00B41A98"/>
    <w:rsid w:val="00B41CBA"/>
    <w:rsid w:val="00B41CE3"/>
    <w:rsid w:val="00B41DE5"/>
    <w:rsid w:val="00B42090"/>
    <w:rsid w:val="00B42100"/>
    <w:rsid w:val="00B42233"/>
    <w:rsid w:val="00B4224E"/>
    <w:rsid w:val="00B4225F"/>
    <w:rsid w:val="00B42263"/>
    <w:rsid w:val="00B42274"/>
    <w:rsid w:val="00B423B0"/>
    <w:rsid w:val="00B423DB"/>
    <w:rsid w:val="00B42469"/>
    <w:rsid w:val="00B425FA"/>
    <w:rsid w:val="00B42686"/>
    <w:rsid w:val="00B42723"/>
    <w:rsid w:val="00B42773"/>
    <w:rsid w:val="00B42871"/>
    <w:rsid w:val="00B4291A"/>
    <w:rsid w:val="00B42948"/>
    <w:rsid w:val="00B42A09"/>
    <w:rsid w:val="00B42B26"/>
    <w:rsid w:val="00B42BCA"/>
    <w:rsid w:val="00B42C38"/>
    <w:rsid w:val="00B42CC2"/>
    <w:rsid w:val="00B42E54"/>
    <w:rsid w:val="00B43086"/>
    <w:rsid w:val="00B43130"/>
    <w:rsid w:val="00B4314C"/>
    <w:rsid w:val="00B43203"/>
    <w:rsid w:val="00B4344E"/>
    <w:rsid w:val="00B4349D"/>
    <w:rsid w:val="00B434C6"/>
    <w:rsid w:val="00B434E8"/>
    <w:rsid w:val="00B436DC"/>
    <w:rsid w:val="00B43715"/>
    <w:rsid w:val="00B43818"/>
    <w:rsid w:val="00B43851"/>
    <w:rsid w:val="00B4388A"/>
    <w:rsid w:val="00B43898"/>
    <w:rsid w:val="00B439A4"/>
    <w:rsid w:val="00B43C01"/>
    <w:rsid w:val="00B43DE0"/>
    <w:rsid w:val="00B43F1F"/>
    <w:rsid w:val="00B43F6D"/>
    <w:rsid w:val="00B440AF"/>
    <w:rsid w:val="00B440BE"/>
    <w:rsid w:val="00B44174"/>
    <w:rsid w:val="00B44271"/>
    <w:rsid w:val="00B44378"/>
    <w:rsid w:val="00B44382"/>
    <w:rsid w:val="00B4440D"/>
    <w:rsid w:val="00B4441D"/>
    <w:rsid w:val="00B44509"/>
    <w:rsid w:val="00B44561"/>
    <w:rsid w:val="00B4456E"/>
    <w:rsid w:val="00B44B9E"/>
    <w:rsid w:val="00B44D86"/>
    <w:rsid w:val="00B44DB9"/>
    <w:rsid w:val="00B44E4C"/>
    <w:rsid w:val="00B44F5B"/>
    <w:rsid w:val="00B45013"/>
    <w:rsid w:val="00B45047"/>
    <w:rsid w:val="00B45074"/>
    <w:rsid w:val="00B4511E"/>
    <w:rsid w:val="00B45225"/>
    <w:rsid w:val="00B4546D"/>
    <w:rsid w:val="00B45514"/>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BD6"/>
    <w:rsid w:val="00B46C10"/>
    <w:rsid w:val="00B46DAD"/>
    <w:rsid w:val="00B46E2E"/>
    <w:rsid w:val="00B46E79"/>
    <w:rsid w:val="00B46EB4"/>
    <w:rsid w:val="00B46F52"/>
    <w:rsid w:val="00B47132"/>
    <w:rsid w:val="00B471AB"/>
    <w:rsid w:val="00B477CE"/>
    <w:rsid w:val="00B4790F"/>
    <w:rsid w:val="00B47958"/>
    <w:rsid w:val="00B47A41"/>
    <w:rsid w:val="00B47A99"/>
    <w:rsid w:val="00B47AB7"/>
    <w:rsid w:val="00B47AE5"/>
    <w:rsid w:val="00B47CD0"/>
    <w:rsid w:val="00B47F9E"/>
    <w:rsid w:val="00B50068"/>
    <w:rsid w:val="00B500AF"/>
    <w:rsid w:val="00B501DD"/>
    <w:rsid w:val="00B504BA"/>
    <w:rsid w:val="00B50531"/>
    <w:rsid w:val="00B50562"/>
    <w:rsid w:val="00B5076B"/>
    <w:rsid w:val="00B50963"/>
    <w:rsid w:val="00B509F7"/>
    <w:rsid w:val="00B50AA8"/>
    <w:rsid w:val="00B50AD6"/>
    <w:rsid w:val="00B50B9A"/>
    <w:rsid w:val="00B50C8A"/>
    <w:rsid w:val="00B50D41"/>
    <w:rsid w:val="00B50F1B"/>
    <w:rsid w:val="00B50F52"/>
    <w:rsid w:val="00B5119B"/>
    <w:rsid w:val="00B51420"/>
    <w:rsid w:val="00B516BD"/>
    <w:rsid w:val="00B517F7"/>
    <w:rsid w:val="00B5190A"/>
    <w:rsid w:val="00B51957"/>
    <w:rsid w:val="00B51AD0"/>
    <w:rsid w:val="00B51C75"/>
    <w:rsid w:val="00B51EFD"/>
    <w:rsid w:val="00B51FC9"/>
    <w:rsid w:val="00B52307"/>
    <w:rsid w:val="00B52490"/>
    <w:rsid w:val="00B52501"/>
    <w:rsid w:val="00B52532"/>
    <w:rsid w:val="00B5258C"/>
    <w:rsid w:val="00B5264E"/>
    <w:rsid w:val="00B5287A"/>
    <w:rsid w:val="00B528B2"/>
    <w:rsid w:val="00B528CC"/>
    <w:rsid w:val="00B52973"/>
    <w:rsid w:val="00B52A4C"/>
    <w:rsid w:val="00B52E68"/>
    <w:rsid w:val="00B52F39"/>
    <w:rsid w:val="00B53132"/>
    <w:rsid w:val="00B53172"/>
    <w:rsid w:val="00B53265"/>
    <w:rsid w:val="00B53339"/>
    <w:rsid w:val="00B53351"/>
    <w:rsid w:val="00B53455"/>
    <w:rsid w:val="00B53684"/>
    <w:rsid w:val="00B53706"/>
    <w:rsid w:val="00B5375A"/>
    <w:rsid w:val="00B53AE5"/>
    <w:rsid w:val="00B53B26"/>
    <w:rsid w:val="00B53F56"/>
    <w:rsid w:val="00B542CA"/>
    <w:rsid w:val="00B543B6"/>
    <w:rsid w:val="00B545FB"/>
    <w:rsid w:val="00B54B09"/>
    <w:rsid w:val="00B54B20"/>
    <w:rsid w:val="00B54C2D"/>
    <w:rsid w:val="00B54C6F"/>
    <w:rsid w:val="00B54C8D"/>
    <w:rsid w:val="00B54C90"/>
    <w:rsid w:val="00B54CC3"/>
    <w:rsid w:val="00B54DD8"/>
    <w:rsid w:val="00B54EDC"/>
    <w:rsid w:val="00B54F00"/>
    <w:rsid w:val="00B55008"/>
    <w:rsid w:val="00B5500C"/>
    <w:rsid w:val="00B551F7"/>
    <w:rsid w:val="00B55284"/>
    <w:rsid w:val="00B5528C"/>
    <w:rsid w:val="00B55467"/>
    <w:rsid w:val="00B55680"/>
    <w:rsid w:val="00B5586B"/>
    <w:rsid w:val="00B5589E"/>
    <w:rsid w:val="00B558D8"/>
    <w:rsid w:val="00B559D8"/>
    <w:rsid w:val="00B55A1B"/>
    <w:rsid w:val="00B55BE3"/>
    <w:rsid w:val="00B55C18"/>
    <w:rsid w:val="00B55C90"/>
    <w:rsid w:val="00B55FDB"/>
    <w:rsid w:val="00B55FF7"/>
    <w:rsid w:val="00B56070"/>
    <w:rsid w:val="00B560EF"/>
    <w:rsid w:val="00B56163"/>
    <w:rsid w:val="00B56360"/>
    <w:rsid w:val="00B565C8"/>
    <w:rsid w:val="00B5660F"/>
    <w:rsid w:val="00B566A4"/>
    <w:rsid w:val="00B56702"/>
    <w:rsid w:val="00B56754"/>
    <w:rsid w:val="00B567A5"/>
    <w:rsid w:val="00B569FF"/>
    <w:rsid w:val="00B56E9F"/>
    <w:rsid w:val="00B56F3B"/>
    <w:rsid w:val="00B56FF4"/>
    <w:rsid w:val="00B572C0"/>
    <w:rsid w:val="00B572E6"/>
    <w:rsid w:val="00B57318"/>
    <w:rsid w:val="00B57426"/>
    <w:rsid w:val="00B57624"/>
    <w:rsid w:val="00B576AF"/>
    <w:rsid w:val="00B57728"/>
    <w:rsid w:val="00B57898"/>
    <w:rsid w:val="00B579EB"/>
    <w:rsid w:val="00B57A59"/>
    <w:rsid w:val="00B57A85"/>
    <w:rsid w:val="00B57C3D"/>
    <w:rsid w:val="00B60165"/>
    <w:rsid w:val="00B60223"/>
    <w:rsid w:val="00B6026D"/>
    <w:rsid w:val="00B60432"/>
    <w:rsid w:val="00B6043F"/>
    <w:rsid w:val="00B60516"/>
    <w:rsid w:val="00B60646"/>
    <w:rsid w:val="00B60686"/>
    <w:rsid w:val="00B60930"/>
    <w:rsid w:val="00B60E22"/>
    <w:rsid w:val="00B6107C"/>
    <w:rsid w:val="00B610C8"/>
    <w:rsid w:val="00B6128D"/>
    <w:rsid w:val="00B61372"/>
    <w:rsid w:val="00B61703"/>
    <w:rsid w:val="00B61929"/>
    <w:rsid w:val="00B61934"/>
    <w:rsid w:val="00B61A6F"/>
    <w:rsid w:val="00B61BE2"/>
    <w:rsid w:val="00B61C61"/>
    <w:rsid w:val="00B61CEF"/>
    <w:rsid w:val="00B61D60"/>
    <w:rsid w:val="00B61D68"/>
    <w:rsid w:val="00B61D9F"/>
    <w:rsid w:val="00B6216E"/>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7B"/>
    <w:rsid w:val="00B631DE"/>
    <w:rsid w:val="00B63496"/>
    <w:rsid w:val="00B634AD"/>
    <w:rsid w:val="00B63572"/>
    <w:rsid w:val="00B635D2"/>
    <w:rsid w:val="00B636A6"/>
    <w:rsid w:val="00B637B4"/>
    <w:rsid w:val="00B63BFA"/>
    <w:rsid w:val="00B63D33"/>
    <w:rsid w:val="00B63DEA"/>
    <w:rsid w:val="00B63E64"/>
    <w:rsid w:val="00B63F5F"/>
    <w:rsid w:val="00B6437D"/>
    <w:rsid w:val="00B643E2"/>
    <w:rsid w:val="00B64552"/>
    <w:rsid w:val="00B646E9"/>
    <w:rsid w:val="00B64781"/>
    <w:rsid w:val="00B64782"/>
    <w:rsid w:val="00B64937"/>
    <w:rsid w:val="00B649D3"/>
    <w:rsid w:val="00B64B34"/>
    <w:rsid w:val="00B64B88"/>
    <w:rsid w:val="00B64D6B"/>
    <w:rsid w:val="00B64EF5"/>
    <w:rsid w:val="00B64F66"/>
    <w:rsid w:val="00B64F75"/>
    <w:rsid w:val="00B64FA1"/>
    <w:rsid w:val="00B64FA4"/>
    <w:rsid w:val="00B6503D"/>
    <w:rsid w:val="00B650F4"/>
    <w:rsid w:val="00B65154"/>
    <w:rsid w:val="00B653E0"/>
    <w:rsid w:val="00B654E6"/>
    <w:rsid w:val="00B65528"/>
    <w:rsid w:val="00B65546"/>
    <w:rsid w:val="00B6557E"/>
    <w:rsid w:val="00B65586"/>
    <w:rsid w:val="00B657B8"/>
    <w:rsid w:val="00B657F2"/>
    <w:rsid w:val="00B658B2"/>
    <w:rsid w:val="00B659FE"/>
    <w:rsid w:val="00B65B23"/>
    <w:rsid w:val="00B65C51"/>
    <w:rsid w:val="00B65CB7"/>
    <w:rsid w:val="00B65CBD"/>
    <w:rsid w:val="00B65CD9"/>
    <w:rsid w:val="00B65D15"/>
    <w:rsid w:val="00B65D5D"/>
    <w:rsid w:val="00B65E49"/>
    <w:rsid w:val="00B65E99"/>
    <w:rsid w:val="00B65FFF"/>
    <w:rsid w:val="00B66006"/>
    <w:rsid w:val="00B6601A"/>
    <w:rsid w:val="00B66184"/>
    <w:rsid w:val="00B66218"/>
    <w:rsid w:val="00B6628A"/>
    <w:rsid w:val="00B663FF"/>
    <w:rsid w:val="00B66490"/>
    <w:rsid w:val="00B666AF"/>
    <w:rsid w:val="00B666B9"/>
    <w:rsid w:val="00B6673C"/>
    <w:rsid w:val="00B66817"/>
    <w:rsid w:val="00B669FD"/>
    <w:rsid w:val="00B66A4D"/>
    <w:rsid w:val="00B66AD6"/>
    <w:rsid w:val="00B66D21"/>
    <w:rsid w:val="00B66DAD"/>
    <w:rsid w:val="00B66DE0"/>
    <w:rsid w:val="00B66E82"/>
    <w:rsid w:val="00B671ED"/>
    <w:rsid w:val="00B6720D"/>
    <w:rsid w:val="00B67270"/>
    <w:rsid w:val="00B67298"/>
    <w:rsid w:val="00B674FD"/>
    <w:rsid w:val="00B6760F"/>
    <w:rsid w:val="00B67792"/>
    <w:rsid w:val="00B6785C"/>
    <w:rsid w:val="00B67C3C"/>
    <w:rsid w:val="00B67D6D"/>
    <w:rsid w:val="00B7011B"/>
    <w:rsid w:val="00B7012D"/>
    <w:rsid w:val="00B70276"/>
    <w:rsid w:val="00B70292"/>
    <w:rsid w:val="00B70485"/>
    <w:rsid w:val="00B704B3"/>
    <w:rsid w:val="00B706F1"/>
    <w:rsid w:val="00B70877"/>
    <w:rsid w:val="00B708F6"/>
    <w:rsid w:val="00B70A1F"/>
    <w:rsid w:val="00B70C2E"/>
    <w:rsid w:val="00B70C75"/>
    <w:rsid w:val="00B70CEA"/>
    <w:rsid w:val="00B70D14"/>
    <w:rsid w:val="00B70D1C"/>
    <w:rsid w:val="00B70E79"/>
    <w:rsid w:val="00B70EBE"/>
    <w:rsid w:val="00B70FA1"/>
    <w:rsid w:val="00B71164"/>
    <w:rsid w:val="00B7126F"/>
    <w:rsid w:val="00B71645"/>
    <w:rsid w:val="00B71669"/>
    <w:rsid w:val="00B71769"/>
    <w:rsid w:val="00B71798"/>
    <w:rsid w:val="00B717A2"/>
    <w:rsid w:val="00B71833"/>
    <w:rsid w:val="00B71842"/>
    <w:rsid w:val="00B71AD9"/>
    <w:rsid w:val="00B71B83"/>
    <w:rsid w:val="00B71C92"/>
    <w:rsid w:val="00B71D8E"/>
    <w:rsid w:val="00B71DA6"/>
    <w:rsid w:val="00B71EE0"/>
    <w:rsid w:val="00B7210B"/>
    <w:rsid w:val="00B72194"/>
    <w:rsid w:val="00B7224F"/>
    <w:rsid w:val="00B72373"/>
    <w:rsid w:val="00B72392"/>
    <w:rsid w:val="00B72414"/>
    <w:rsid w:val="00B72419"/>
    <w:rsid w:val="00B72455"/>
    <w:rsid w:val="00B72549"/>
    <w:rsid w:val="00B72720"/>
    <w:rsid w:val="00B72776"/>
    <w:rsid w:val="00B72795"/>
    <w:rsid w:val="00B728A2"/>
    <w:rsid w:val="00B729C5"/>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3E94"/>
    <w:rsid w:val="00B74178"/>
    <w:rsid w:val="00B741AD"/>
    <w:rsid w:val="00B74380"/>
    <w:rsid w:val="00B743F9"/>
    <w:rsid w:val="00B743FB"/>
    <w:rsid w:val="00B745BD"/>
    <w:rsid w:val="00B74675"/>
    <w:rsid w:val="00B7467C"/>
    <w:rsid w:val="00B746AE"/>
    <w:rsid w:val="00B74722"/>
    <w:rsid w:val="00B74723"/>
    <w:rsid w:val="00B749F2"/>
    <w:rsid w:val="00B74A1A"/>
    <w:rsid w:val="00B74A87"/>
    <w:rsid w:val="00B74B05"/>
    <w:rsid w:val="00B74B79"/>
    <w:rsid w:val="00B74BA1"/>
    <w:rsid w:val="00B74C2F"/>
    <w:rsid w:val="00B74CAF"/>
    <w:rsid w:val="00B74CBE"/>
    <w:rsid w:val="00B74CE1"/>
    <w:rsid w:val="00B74D52"/>
    <w:rsid w:val="00B74D73"/>
    <w:rsid w:val="00B74EBD"/>
    <w:rsid w:val="00B74F51"/>
    <w:rsid w:val="00B7506A"/>
    <w:rsid w:val="00B75085"/>
    <w:rsid w:val="00B7509C"/>
    <w:rsid w:val="00B75113"/>
    <w:rsid w:val="00B751E0"/>
    <w:rsid w:val="00B75446"/>
    <w:rsid w:val="00B756C0"/>
    <w:rsid w:val="00B75757"/>
    <w:rsid w:val="00B757C8"/>
    <w:rsid w:val="00B7587B"/>
    <w:rsid w:val="00B7593D"/>
    <w:rsid w:val="00B75B95"/>
    <w:rsid w:val="00B75FF5"/>
    <w:rsid w:val="00B761A6"/>
    <w:rsid w:val="00B764CF"/>
    <w:rsid w:val="00B76664"/>
    <w:rsid w:val="00B76671"/>
    <w:rsid w:val="00B76725"/>
    <w:rsid w:val="00B76772"/>
    <w:rsid w:val="00B7681F"/>
    <w:rsid w:val="00B76887"/>
    <w:rsid w:val="00B76908"/>
    <w:rsid w:val="00B7695E"/>
    <w:rsid w:val="00B76A1C"/>
    <w:rsid w:val="00B76AF2"/>
    <w:rsid w:val="00B76D2B"/>
    <w:rsid w:val="00B76E9C"/>
    <w:rsid w:val="00B77084"/>
    <w:rsid w:val="00B770D4"/>
    <w:rsid w:val="00B771BE"/>
    <w:rsid w:val="00B771C9"/>
    <w:rsid w:val="00B774C7"/>
    <w:rsid w:val="00B774ED"/>
    <w:rsid w:val="00B775C0"/>
    <w:rsid w:val="00B77853"/>
    <w:rsid w:val="00B7785C"/>
    <w:rsid w:val="00B7792D"/>
    <w:rsid w:val="00B77973"/>
    <w:rsid w:val="00B77B7E"/>
    <w:rsid w:val="00B77D77"/>
    <w:rsid w:val="00B77DC4"/>
    <w:rsid w:val="00B77E79"/>
    <w:rsid w:val="00B80064"/>
    <w:rsid w:val="00B80093"/>
    <w:rsid w:val="00B800C2"/>
    <w:rsid w:val="00B80185"/>
    <w:rsid w:val="00B80518"/>
    <w:rsid w:val="00B806B3"/>
    <w:rsid w:val="00B80A68"/>
    <w:rsid w:val="00B80AA3"/>
    <w:rsid w:val="00B80AA4"/>
    <w:rsid w:val="00B80C66"/>
    <w:rsid w:val="00B80CBC"/>
    <w:rsid w:val="00B80CC4"/>
    <w:rsid w:val="00B80D3A"/>
    <w:rsid w:val="00B80E83"/>
    <w:rsid w:val="00B81024"/>
    <w:rsid w:val="00B81202"/>
    <w:rsid w:val="00B81425"/>
    <w:rsid w:val="00B8146A"/>
    <w:rsid w:val="00B81655"/>
    <w:rsid w:val="00B816C9"/>
    <w:rsid w:val="00B81702"/>
    <w:rsid w:val="00B81746"/>
    <w:rsid w:val="00B81767"/>
    <w:rsid w:val="00B817E2"/>
    <w:rsid w:val="00B81995"/>
    <w:rsid w:val="00B81B37"/>
    <w:rsid w:val="00B81C7B"/>
    <w:rsid w:val="00B81E7D"/>
    <w:rsid w:val="00B81FFC"/>
    <w:rsid w:val="00B82144"/>
    <w:rsid w:val="00B822C4"/>
    <w:rsid w:val="00B8248E"/>
    <w:rsid w:val="00B82542"/>
    <w:rsid w:val="00B82557"/>
    <w:rsid w:val="00B82599"/>
    <w:rsid w:val="00B82670"/>
    <w:rsid w:val="00B82790"/>
    <w:rsid w:val="00B827B9"/>
    <w:rsid w:val="00B82CA7"/>
    <w:rsid w:val="00B82D79"/>
    <w:rsid w:val="00B831AE"/>
    <w:rsid w:val="00B836BE"/>
    <w:rsid w:val="00B83AE6"/>
    <w:rsid w:val="00B83BB3"/>
    <w:rsid w:val="00B83DCF"/>
    <w:rsid w:val="00B83E5D"/>
    <w:rsid w:val="00B83EA6"/>
    <w:rsid w:val="00B83F09"/>
    <w:rsid w:val="00B84037"/>
    <w:rsid w:val="00B8408C"/>
    <w:rsid w:val="00B84106"/>
    <w:rsid w:val="00B842AB"/>
    <w:rsid w:val="00B8436C"/>
    <w:rsid w:val="00B845AA"/>
    <w:rsid w:val="00B8466A"/>
    <w:rsid w:val="00B84791"/>
    <w:rsid w:val="00B84A70"/>
    <w:rsid w:val="00B84B7D"/>
    <w:rsid w:val="00B84D71"/>
    <w:rsid w:val="00B84DA5"/>
    <w:rsid w:val="00B84EE1"/>
    <w:rsid w:val="00B84F20"/>
    <w:rsid w:val="00B85069"/>
    <w:rsid w:val="00B8517D"/>
    <w:rsid w:val="00B851EA"/>
    <w:rsid w:val="00B852D6"/>
    <w:rsid w:val="00B8536F"/>
    <w:rsid w:val="00B8557A"/>
    <w:rsid w:val="00B856A4"/>
    <w:rsid w:val="00B85787"/>
    <w:rsid w:val="00B85A1D"/>
    <w:rsid w:val="00B85A93"/>
    <w:rsid w:val="00B85C0D"/>
    <w:rsid w:val="00B85CFC"/>
    <w:rsid w:val="00B85D1E"/>
    <w:rsid w:val="00B8601D"/>
    <w:rsid w:val="00B86077"/>
    <w:rsid w:val="00B86114"/>
    <w:rsid w:val="00B861AE"/>
    <w:rsid w:val="00B861F9"/>
    <w:rsid w:val="00B864D9"/>
    <w:rsid w:val="00B86507"/>
    <w:rsid w:val="00B86677"/>
    <w:rsid w:val="00B8673A"/>
    <w:rsid w:val="00B86960"/>
    <w:rsid w:val="00B869B8"/>
    <w:rsid w:val="00B869C0"/>
    <w:rsid w:val="00B86ABA"/>
    <w:rsid w:val="00B86AD4"/>
    <w:rsid w:val="00B86AE4"/>
    <w:rsid w:val="00B86B14"/>
    <w:rsid w:val="00B86C71"/>
    <w:rsid w:val="00B86CD3"/>
    <w:rsid w:val="00B86D68"/>
    <w:rsid w:val="00B86E12"/>
    <w:rsid w:val="00B86E92"/>
    <w:rsid w:val="00B86FCD"/>
    <w:rsid w:val="00B870CD"/>
    <w:rsid w:val="00B87125"/>
    <w:rsid w:val="00B871BC"/>
    <w:rsid w:val="00B87332"/>
    <w:rsid w:val="00B8745B"/>
    <w:rsid w:val="00B8791D"/>
    <w:rsid w:val="00B87ABD"/>
    <w:rsid w:val="00B87CA9"/>
    <w:rsid w:val="00B87DEB"/>
    <w:rsid w:val="00B9039B"/>
    <w:rsid w:val="00B90460"/>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A36"/>
    <w:rsid w:val="00B91B9A"/>
    <w:rsid w:val="00B91CC7"/>
    <w:rsid w:val="00B91D4B"/>
    <w:rsid w:val="00B91FBC"/>
    <w:rsid w:val="00B92006"/>
    <w:rsid w:val="00B921A4"/>
    <w:rsid w:val="00B92341"/>
    <w:rsid w:val="00B92484"/>
    <w:rsid w:val="00B925A0"/>
    <w:rsid w:val="00B9269F"/>
    <w:rsid w:val="00B92726"/>
    <w:rsid w:val="00B927A1"/>
    <w:rsid w:val="00B927A5"/>
    <w:rsid w:val="00B930A0"/>
    <w:rsid w:val="00B93122"/>
    <w:rsid w:val="00B93184"/>
    <w:rsid w:val="00B931E8"/>
    <w:rsid w:val="00B931FF"/>
    <w:rsid w:val="00B93334"/>
    <w:rsid w:val="00B93422"/>
    <w:rsid w:val="00B93582"/>
    <w:rsid w:val="00B935F3"/>
    <w:rsid w:val="00B93809"/>
    <w:rsid w:val="00B938B3"/>
    <w:rsid w:val="00B938DD"/>
    <w:rsid w:val="00B9399E"/>
    <w:rsid w:val="00B93A41"/>
    <w:rsid w:val="00B93AAC"/>
    <w:rsid w:val="00B93D00"/>
    <w:rsid w:val="00B93D7E"/>
    <w:rsid w:val="00B93DFE"/>
    <w:rsid w:val="00B93ECF"/>
    <w:rsid w:val="00B93F09"/>
    <w:rsid w:val="00B9405B"/>
    <w:rsid w:val="00B94091"/>
    <w:rsid w:val="00B9416A"/>
    <w:rsid w:val="00B941DA"/>
    <w:rsid w:val="00B9441A"/>
    <w:rsid w:val="00B944FD"/>
    <w:rsid w:val="00B947A4"/>
    <w:rsid w:val="00B948DF"/>
    <w:rsid w:val="00B94A79"/>
    <w:rsid w:val="00B94AE6"/>
    <w:rsid w:val="00B94B6E"/>
    <w:rsid w:val="00B94BCB"/>
    <w:rsid w:val="00B94C1A"/>
    <w:rsid w:val="00B94C77"/>
    <w:rsid w:val="00B94D2D"/>
    <w:rsid w:val="00B94D47"/>
    <w:rsid w:val="00B94DBA"/>
    <w:rsid w:val="00B94E08"/>
    <w:rsid w:val="00B9502C"/>
    <w:rsid w:val="00B95078"/>
    <w:rsid w:val="00B951A8"/>
    <w:rsid w:val="00B951C1"/>
    <w:rsid w:val="00B95288"/>
    <w:rsid w:val="00B952AE"/>
    <w:rsid w:val="00B95348"/>
    <w:rsid w:val="00B95529"/>
    <w:rsid w:val="00B95629"/>
    <w:rsid w:val="00B95645"/>
    <w:rsid w:val="00B956D3"/>
    <w:rsid w:val="00B95767"/>
    <w:rsid w:val="00B9584C"/>
    <w:rsid w:val="00B958D3"/>
    <w:rsid w:val="00B959DA"/>
    <w:rsid w:val="00B95B24"/>
    <w:rsid w:val="00B95CA0"/>
    <w:rsid w:val="00B95FE1"/>
    <w:rsid w:val="00B96135"/>
    <w:rsid w:val="00B96139"/>
    <w:rsid w:val="00B9616C"/>
    <w:rsid w:val="00B96200"/>
    <w:rsid w:val="00B96374"/>
    <w:rsid w:val="00B9639D"/>
    <w:rsid w:val="00B963E8"/>
    <w:rsid w:val="00B96445"/>
    <w:rsid w:val="00B9647B"/>
    <w:rsid w:val="00B964F9"/>
    <w:rsid w:val="00B96553"/>
    <w:rsid w:val="00B9658D"/>
    <w:rsid w:val="00B965C7"/>
    <w:rsid w:val="00B967B7"/>
    <w:rsid w:val="00B9697B"/>
    <w:rsid w:val="00B969EA"/>
    <w:rsid w:val="00B96A40"/>
    <w:rsid w:val="00B96ABA"/>
    <w:rsid w:val="00B96AF7"/>
    <w:rsid w:val="00B96BEE"/>
    <w:rsid w:val="00B96CD4"/>
    <w:rsid w:val="00B96D07"/>
    <w:rsid w:val="00B96E17"/>
    <w:rsid w:val="00B96E26"/>
    <w:rsid w:val="00B96E40"/>
    <w:rsid w:val="00B96E4E"/>
    <w:rsid w:val="00B96E70"/>
    <w:rsid w:val="00B96EF7"/>
    <w:rsid w:val="00B96F2E"/>
    <w:rsid w:val="00B96FBB"/>
    <w:rsid w:val="00B9712B"/>
    <w:rsid w:val="00B971A0"/>
    <w:rsid w:val="00B971AA"/>
    <w:rsid w:val="00B971AD"/>
    <w:rsid w:val="00B972E4"/>
    <w:rsid w:val="00B97447"/>
    <w:rsid w:val="00B9745F"/>
    <w:rsid w:val="00B974E3"/>
    <w:rsid w:val="00B97632"/>
    <w:rsid w:val="00B97677"/>
    <w:rsid w:val="00B976DA"/>
    <w:rsid w:val="00B97791"/>
    <w:rsid w:val="00B97819"/>
    <w:rsid w:val="00B978BA"/>
    <w:rsid w:val="00B97F7C"/>
    <w:rsid w:val="00B97F9F"/>
    <w:rsid w:val="00BA006B"/>
    <w:rsid w:val="00BA01A3"/>
    <w:rsid w:val="00BA0470"/>
    <w:rsid w:val="00BA0527"/>
    <w:rsid w:val="00BA05D0"/>
    <w:rsid w:val="00BA0704"/>
    <w:rsid w:val="00BA07CB"/>
    <w:rsid w:val="00BA084D"/>
    <w:rsid w:val="00BA084F"/>
    <w:rsid w:val="00BA08B3"/>
    <w:rsid w:val="00BA0A6E"/>
    <w:rsid w:val="00BA0BEB"/>
    <w:rsid w:val="00BA0C53"/>
    <w:rsid w:val="00BA0C5D"/>
    <w:rsid w:val="00BA0D73"/>
    <w:rsid w:val="00BA0E82"/>
    <w:rsid w:val="00BA0FA6"/>
    <w:rsid w:val="00BA109D"/>
    <w:rsid w:val="00BA11BF"/>
    <w:rsid w:val="00BA11CD"/>
    <w:rsid w:val="00BA12A2"/>
    <w:rsid w:val="00BA142F"/>
    <w:rsid w:val="00BA147C"/>
    <w:rsid w:val="00BA167F"/>
    <w:rsid w:val="00BA16C2"/>
    <w:rsid w:val="00BA1772"/>
    <w:rsid w:val="00BA1784"/>
    <w:rsid w:val="00BA18F3"/>
    <w:rsid w:val="00BA19D7"/>
    <w:rsid w:val="00BA1BC9"/>
    <w:rsid w:val="00BA1D2E"/>
    <w:rsid w:val="00BA1D61"/>
    <w:rsid w:val="00BA1F89"/>
    <w:rsid w:val="00BA20CE"/>
    <w:rsid w:val="00BA2376"/>
    <w:rsid w:val="00BA23E2"/>
    <w:rsid w:val="00BA24BF"/>
    <w:rsid w:val="00BA2594"/>
    <w:rsid w:val="00BA2734"/>
    <w:rsid w:val="00BA27C5"/>
    <w:rsid w:val="00BA289A"/>
    <w:rsid w:val="00BA2A35"/>
    <w:rsid w:val="00BA2B1E"/>
    <w:rsid w:val="00BA2B78"/>
    <w:rsid w:val="00BA2DF6"/>
    <w:rsid w:val="00BA2F5C"/>
    <w:rsid w:val="00BA30B7"/>
    <w:rsid w:val="00BA3111"/>
    <w:rsid w:val="00BA3148"/>
    <w:rsid w:val="00BA3259"/>
    <w:rsid w:val="00BA335B"/>
    <w:rsid w:val="00BA347A"/>
    <w:rsid w:val="00BA370C"/>
    <w:rsid w:val="00BA3759"/>
    <w:rsid w:val="00BA37EC"/>
    <w:rsid w:val="00BA3AEC"/>
    <w:rsid w:val="00BA3C28"/>
    <w:rsid w:val="00BA3C29"/>
    <w:rsid w:val="00BA3D71"/>
    <w:rsid w:val="00BA3D7A"/>
    <w:rsid w:val="00BA3D7B"/>
    <w:rsid w:val="00BA3DE1"/>
    <w:rsid w:val="00BA3E43"/>
    <w:rsid w:val="00BA3E55"/>
    <w:rsid w:val="00BA3F3D"/>
    <w:rsid w:val="00BA4248"/>
    <w:rsid w:val="00BA432F"/>
    <w:rsid w:val="00BA44BB"/>
    <w:rsid w:val="00BA4664"/>
    <w:rsid w:val="00BA48A3"/>
    <w:rsid w:val="00BA4A46"/>
    <w:rsid w:val="00BA4A86"/>
    <w:rsid w:val="00BA4B2F"/>
    <w:rsid w:val="00BA4C1D"/>
    <w:rsid w:val="00BA4D11"/>
    <w:rsid w:val="00BA4E92"/>
    <w:rsid w:val="00BA5340"/>
    <w:rsid w:val="00BA536D"/>
    <w:rsid w:val="00BA5382"/>
    <w:rsid w:val="00BA53E4"/>
    <w:rsid w:val="00BA53E7"/>
    <w:rsid w:val="00BA5408"/>
    <w:rsid w:val="00BA5624"/>
    <w:rsid w:val="00BA5772"/>
    <w:rsid w:val="00BA5785"/>
    <w:rsid w:val="00BA5787"/>
    <w:rsid w:val="00BA57B8"/>
    <w:rsid w:val="00BA58CC"/>
    <w:rsid w:val="00BA59D0"/>
    <w:rsid w:val="00BA5A94"/>
    <w:rsid w:val="00BA5ABF"/>
    <w:rsid w:val="00BA5B3D"/>
    <w:rsid w:val="00BA5BA6"/>
    <w:rsid w:val="00BA5BF6"/>
    <w:rsid w:val="00BA5C03"/>
    <w:rsid w:val="00BA5DD4"/>
    <w:rsid w:val="00BA5E53"/>
    <w:rsid w:val="00BA614B"/>
    <w:rsid w:val="00BA618C"/>
    <w:rsid w:val="00BA62DF"/>
    <w:rsid w:val="00BA6317"/>
    <w:rsid w:val="00BA693C"/>
    <w:rsid w:val="00BA69F1"/>
    <w:rsid w:val="00BA6C50"/>
    <w:rsid w:val="00BA6C5D"/>
    <w:rsid w:val="00BA6CA9"/>
    <w:rsid w:val="00BA6DDD"/>
    <w:rsid w:val="00BA6E04"/>
    <w:rsid w:val="00BA6E78"/>
    <w:rsid w:val="00BA6F3D"/>
    <w:rsid w:val="00BA7024"/>
    <w:rsid w:val="00BA7236"/>
    <w:rsid w:val="00BA7326"/>
    <w:rsid w:val="00BA745F"/>
    <w:rsid w:val="00BA75A1"/>
    <w:rsid w:val="00BA7623"/>
    <w:rsid w:val="00BA7656"/>
    <w:rsid w:val="00BA76D1"/>
    <w:rsid w:val="00BA76E5"/>
    <w:rsid w:val="00BA7700"/>
    <w:rsid w:val="00BA7A4B"/>
    <w:rsid w:val="00BA7A7F"/>
    <w:rsid w:val="00BA7B57"/>
    <w:rsid w:val="00BA7C3B"/>
    <w:rsid w:val="00BA7C8F"/>
    <w:rsid w:val="00BA7D89"/>
    <w:rsid w:val="00BA7F4A"/>
    <w:rsid w:val="00BA7F5B"/>
    <w:rsid w:val="00BA7F79"/>
    <w:rsid w:val="00BB00BB"/>
    <w:rsid w:val="00BB0362"/>
    <w:rsid w:val="00BB036D"/>
    <w:rsid w:val="00BB03AA"/>
    <w:rsid w:val="00BB04FB"/>
    <w:rsid w:val="00BB0508"/>
    <w:rsid w:val="00BB0558"/>
    <w:rsid w:val="00BB0571"/>
    <w:rsid w:val="00BB057D"/>
    <w:rsid w:val="00BB0771"/>
    <w:rsid w:val="00BB07E1"/>
    <w:rsid w:val="00BB081B"/>
    <w:rsid w:val="00BB0CAB"/>
    <w:rsid w:val="00BB0D4E"/>
    <w:rsid w:val="00BB0D5B"/>
    <w:rsid w:val="00BB0D60"/>
    <w:rsid w:val="00BB0DBB"/>
    <w:rsid w:val="00BB0F01"/>
    <w:rsid w:val="00BB0F70"/>
    <w:rsid w:val="00BB1123"/>
    <w:rsid w:val="00BB1317"/>
    <w:rsid w:val="00BB1324"/>
    <w:rsid w:val="00BB1400"/>
    <w:rsid w:val="00BB14F7"/>
    <w:rsid w:val="00BB1792"/>
    <w:rsid w:val="00BB1846"/>
    <w:rsid w:val="00BB18C8"/>
    <w:rsid w:val="00BB1901"/>
    <w:rsid w:val="00BB1A2B"/>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A19"/>
    <w:rsid w:val="00BB2BEA"/>
    <w:rsid w:val="00BB2C67"/>
    <w:rsid w:val="00BB2E67"/>
    <w:rsid w:val="00BB2EE0"/>
    <w:rsid w:val="00BB2F76"/>
    <w:rsid w:val="00BB30A7"/>
    <w:rsid w:val="00BB3224"/>
    <w:rsid w:val="00BB323D"/>
    <w:rsid w:val="00BB327D"/>
    <w:rsid w:val="00BB32AD"/>
    <w:rsid w:val="00BB32E1"/>
    <w:rsid w:val="00BB3374"/>
    <w:rsid w:val="00BB3477"/>
    <w:rsid w:val="00BB34D7"/>
    <w:rsid w:val="00BB3799"/>
    <w:rsid w:val="00BB393D"/>
    <w:rsid w:val="00BB3AE6"/>
    <w:rsid w:val="00BB3B11"/>
    <w:rsid w:val="00BB3B86"/>
    <w:rsid w:val="00BB3C2C"/>
    <w:rsid w:val="00BB3D5B"/>
    <w:rsid w:val="00BB3DAC"/>
    <w:rsid w:val="00BB3DB5"/>
    <w:rsid w:val="00BB3EA2"/>
    <w:rsid w:val="00BB3EAC"/>
    <w:rsid w:val="00BB3FF5"/>
    <w:rsid w:val="00BB42B6"/>
    <w:rsid w:val="00BB444A"/>
    <w:rsid w:val="00BB444D"/>
    <w:rsid w:val="00BB46C3"/>
    <w:rsid w:val="00BB47D5"/>
    <w:rsid w:val="00BB48E9"/>
    <w:rsid w:val="00BB4A45"/>
    <w:rsid w:val="00BB4ACB"/>
    <w:rsid w:val="00BB4B8B"/>
    <w:rsid w:val="00BB4C92"/>
    <w:rsid w:val="00BB4D3B"/>
    <w:rsid w:val="00BB4D75"/>
    <w:rsid w:val="00BB4ED1"/>
    <w:rsid w:val="00BB4F80"/>
    <w:rsid w:val="00BB5156"/>
    <w:rsid w:val="00BB5214"/>
    <w:rsid w:val="00BB52C9"/>
    <w:rsid w:val="00BB5542"/>
    <w:rsid w:val="00BB55AE"/>
    <w:rsid w:val="00BB56AB"/>
    <w:rsid w:val="00BB5700"/>
    <w:rsid w:val="00BB589D"/>
    <w:rsid w:val="00BB58A2"/>
    <w:rsid w:val="00BB5A8D"/>
    <w:rsid w:val="00BB5B03"/>
    <w:rsid w:val="00BB5B39"/>
    <w:rsid w:val="00BB5D00"/>
    <w:rsid w:val="00BB612C"/>
    <w:rsid w:val="00BB61C4"/>
    <w:rsid w:val="00BB61E3"/>
    <w:rsid w:val="00BB6276"/>
    <w:rsid w:val="00BB63BD"/>
    <w:rsid w:val="00BB6550"/>
    <w:rsid w:val="00BB6869"/>
    <w:rsid w:val="00BB698C"/>
    <w:rsid w:val="00BB69DC"/>
    <w:rsid w:val="00BB6A53"/>
    <w:rsid w:val="00BB6AE1"/>
    <w:rsid w:val="00BB6D67"/>
    <w:rsid w:val="00BB6DC7"/>
    <w:rsid w:val="00BB6E14"/>
    <w:rsid w:val="00BB7040"/>
    <w:rsid w:val="00BB7155"/>
    <w:rsid w:val="00BB73F8"/>
    <w:rsid w:val="00BB7699"/>
    <w:rsid w:val="00BB76BF"/>
    <w:rsid w:val="00BB7700"/>
    <w:rsid w:val="00BB7913"/>
    <w:rsid w:val="00BB7995"/>
    <w:rsid w:val="00BB79F1"/>
    <w:rsid w:val="00BB7A9A"/>
    <w:rsid w:val="00BB7AEB"/>
    <w:rsid w:val="00BB7CE7"/>
    <w:rsid w:val="00BB7D17"/>
    <w:rsid w:val="00BB7E2D"/>
    <w:rsid w:val="00BB7E49"/>
    <w:rsid w:val="00BB7EC4"/>
    <w:rsid w:val="00BB7EF6"/>
    <w:rsid w:val="00BB7EFA"/>
    <w:rsid w:val="00BB7FF1"/>
    <w:rsid w:val="00BC006F"/>
    <w:rsid w:val="00BC00BB"/>
    <w:rsid w:val="00BC0186"/>
    <w:rsid w:val="00BC04A1"/>
    <w:rsid w:val="00BC04CA"/>
    <w:rsid w:val="00BC05AE"/>
    <w:rsid w:val="00BC09DB"/>
    <w:rsid w:val="00BC0ACB"/>
    <w:rsid w:val="00BC0B32"/>
    <w:rsid w:val="00BC0BE3"/>
    <w:rsid w:val="00BC0C6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B0"/>
    <w:rsid w:val="00BC1B4B"/>
    <w:rsid w:val="00BC1E8D"/>
    <w:rsid w:val="00BC2002"/>
    <w:rsid w:val="00BC20F5"/>
    <w:rsid w:val="00BC21C7"/>
    <w:rsid w:val="00BC21D7"/>
    <w:rsid w:val="00BC233A"/>
    <w:rsid w:val="00BC2407"/>
    <w:rsid w:val="00BC2712"/>
    <w:rsid w:val="00BC27B4"/>
    <w:rsid w:val="00BC29CF"/>
    <w:rsid w:val="00BC2A82"/>
    <w:rsid w:val="00BC2C73"/>
    <w:rsid w:val="00BC2D26"/>
    <w:rsid w:val="00BC2D88"/>
    <w:rsid w:val="00BC2DCC"/>
    <w:rsid w:val="00BC2DFC"/>
    <w:rsid w:val="00BC2E27"/>
    <w:rsid w:val="00BC2FAE"/>
    <w:rsid w:val="00BC3038"/>
    <w:rsid w:val="00BC30AC"/>
    <w:rsid w:val="00BC31B7"/>
    <w:rsid w:val="00BC326A"/>
    <w:rsid w:val="00BC34A7"/>
    <w:rsid w:val="00BC3507"/>
    <w:rsid w:val="00BC3583"/>
    <w:rsid w:val="00BC35FB"/>
    <w:rsid w:val="00BC3739"/>
    <w:rsid w:val="00BC3828"/>
    <w:rsid w:val="00BC3918"/>
    <w:rsid w:val="00BC39BA"/>
    <w:rsid w:val="00BC3A49"/>
    <w:rsid w:val="00BC3AD3"/>
    <w:rsid w:val="00BC3B3E"/>
    <w:rsid w:val="00BC3BC8"/>
    <w:rsid w:val="00BC3C85"/>
    <w:rsid w:val="00BC3D7F"/>
    <w:rsid w:val="00BC3EBA"/>
    <w:rsid w:val="00BC3F46"/>
    <w:rsid w:val="00BC41E6"/>
    <w:rsid w:val="00BC446E"/>
    <w:rsid w:val="00BC4504"/>
    <w:rsid w:val="00BC4747"/>
    <w:rsid w:val="00BC4836"/>
    <w:rsid w:val="00BC48F5"/>
    <w:rsid w:val="00BC49A1"/>
    <w:rsid w:val="00BC49B0"/>
    <w:rsid w:val="00BC4A23"/>
    <w:rsid w:val="00BC4A4F"/>
    <w:rsid w:val="00BC4BD8"/>
    <w:rsid w:val="00BC4C11"/>
    <w:rsid w:val="00BC4FC4"/>
    <w:rsid w:val="00BC5162"/>
    <w:rsid w:val="00BC5178"/>
    <w:rsid w:val="00BC51E3"/>
    <w:rsid w:val="00BC53DF"/>
    <w:rsid w:val="00BC540A"/>
    <w:rsid w:val="00BC5525"/>
    <w:rsid w:val="00BC5699"/>
    <w:rsid w:val="00BC572E"/>
    <w:rsid w:val="00BC5AF3"/>
    <w:rsid w:val="00BC5AFD"/>
    <w:rsid w:val="00BC5BB5"/>
    <w:rsid w:val="00BC5CDA"/>
    <w:rsid w:val="00BC5E60"/>
    <w:rsid w:val="00BC5F9B"/>
    <w:rsid w:val="00BC609F"/>
    <w:rsid w:val="00BC60EE"/>
    <w:rsid w:val="00BC6150"/>
    <w:rsid w:val="00BC61B5"/>
    <w:rsid w:val="00BC6260"/>
    <w:rsid w:val="00BC6280"/>
    <w:rsid w:val="00BC6282"/>
    <w:rsid w:val="00BC6404"/>
    <w:rsid w:val="00BC64CB"/>
    <w:rsid w:val="00BC6601"/>
    <w:rsid w:val="00BC66F4"/>
    <w:rsid w:val="00BC6774"/>
    <w:rsid w:val="00BC6946"/>
    <w:rsid w:val="00BC6A6B"/>
    <w:rsid w:val="00BC6CAF"/>
    <w:rsid w:val="00BC6D1D"/>
    <w:rsid w:val="00BC6D70"/>
    <w:rsid w:val="00BC6E83"/>
    <w:rsid w:val="00BC6EFD"/>
    <w:rsid w:val="00BC6F1C"/>
    <w:rsid w:val="00BC6F6E"/>
    <w:rsid w:val="00BC6F87"/>
    <w:rsid w:val="00BC6F89"/>
    <w:rsid w:val="00BC6FEC"/>
    <w:rsid w:val="00BC70E2"/>
    <w:rsid w:val="00BC7162"/>
    <w:rsid w:val="00BC725D"/>
    <w:rsid w:val="00BC7324"/>
    <w:rsid w:val="00BC73EB"/>
    <w:rsid w:val="00BC74B1"/>
    <w:rsid w:val="00BC76D7"/>
    <w:rsid w:val="00BC77F9"/>
    <w:rsid w:val="00BC789A"/>
    <w:rsid w:val="00BC7932"/>
    <w:rsid w:val="00BC7961"/>
    <w:rsid w:val="00BC7980"/>
    <w:rsid w:val="00BC7A0B"/>
    <w:rsid w:val="00BC7AD0"/>
    <w:rsid w:val="00BC7B05"/>
    <w:rsid w:val="00BC7DE0"/>
    <w:rsid w:val="00BC7EE3"/>
    <w:rsid w:val="00BD0183"/>
    <w:rsid w:val="00BD0186"/>
    <w:rsid w:val="00BD0199"/>
    <w:rsid w:val="00BD0237"/>
    <w:rsid w:val="00BD023A"/>
    <w:rsid w:val="00BD02F6"/>
    <w:rsid w:val="00BD04CA"/>
    <w:rsid w:val="00BD05A8"/>
    <w:rsid w:val="00BD0655"/>
    <w:rsid w:val="00BD0839"/>
    <w:rsid w:val="00BD0944"/>
    <w:rsid w:val="00BD09CE"/>
    <w:rsid w:val="00BD0A7C"/>
    <w:rsid w:val="00BD0C0F"/>
    <w:rsid w:val="00BD0CDF"/>
    <w:rsid w:val="00BD0D1A"/>
    <w:rsid w:val="00BD0D1C"/>
    <w:rsid w:val="00BD0E0C"/>
    <w:rsid w:val="00BD0FA5"/>
    <w:rsid w:val="00BD10B9"/>
    <w:rsid w:val="00BD114A"/>
    <w:rsid w:val="00BD1158"/>
    <w:rsid w:val="00BD11FD"/>
    <w:rsid w:val="00BD13C1"/>
    <w:rsid w:val="00BD13DD"/>
    <w:rsid w:val="00BD13EA"/>
    <w:rsid w:val="00BD1458"/>
    <w:rsid w:val="00BD1717"/>
    <w:rsid w:val="00BD1951"/>
    <w:rsid w:val="00BD1A29"/>
    <w:rsid w:val="00BD1AA7"/>
    <w:rsid w:val="00BD1CC7"/>
    <w:rsid w:val="00BD1D00"/>
    <w:rsid w:val="00BD1E0A"/>
    <w:rsid w:val="00BD1EDC"/>
    <w:rsid w:val="00BD1F44"/>
    <w:rsid w:val="00BD2399"/>
    <w:rsid w:val="00BD267B"/>
    <w:rsid w:val="00BD2907"/>
    <w:rsid w:val="00BD2D28"/>
    <w:rsid w:val="00BD2FA6"/>
    <w:rsid w:val="00BD3430"/>
    <w:rsid w:val="00BD3523"/>
    <w:rsid w:val="00BD373F"/>
    <w:rsid w:val="00BD37CC"/>
    <w:rsid w:val="00BD3CFE"/>
    <w:rsid w:val="00BD3D7F"/>
    <w:rsid w:val="00BD4036"/>
    <w:rsid w:val="00BD419D"/>
    <w:rsid w:val="00BD4422"/>
    <w:rsid w:val="00BD4494"/>
    <w:rsid w:val="00BD44ED"/>
    <w:rsid w:val="00BD45B5"/>
    <w:rsid w:val="00BD45C3"/>
    <w:rsid w:val="00BD4734"/>
    <w:rsid w:val="00BD4735"/>
    <w:rsid w:val="00BD4792"/>
    <w:rsid w:val="00BD47F1"/>
    <w:rsid w:val="00BD48A1"/>
    <w:rsid w:val="00BD498C"/>
    <w:rsid w:val="00BD4B69"/>
    <w:rsid w:val="00BD4BEE"/>
    <w:rsid w:val="00BD4C28"/>
    <w:rsid w:val="00BD4CB7"/>
    <w:rsid w:val="00BD4CDF"/>
    <w:rsid w:val="00BD4E26"/>
    <w:rsid w:val="00BD5030"/>
    <w:rsid w:val="00BD5185"/>
    <w:rsid w:val="00BD51F3"/>
    <w:rsid w:val="00BD52C4"/>
    <w:rsid w:val="00BD534A"/>
    <w:rsid w:val="00BD53D3"/>
    <w:rsid w:val="00BD574D"/>
    <w:rsid w:val="00BD5956"/>
    <w:rsid w:val="00BD5A44"/>
    <w:rsid w:val="00BD5B53"/>
    <w:rsid w:val="00BD5BEB"/>
    <w:rsid w:val="00BD5C98"/>
    <w:rsid w:val="00BD5D59"/>
    <w:rsid w:val="00BD5DA1"/>
    <w:rsid w:val="00BD5FAA"/>
    <w:rsid w:val="00BD6264"/>
    <w:rsid w:val="00BD62B0"/>
    <w:rsid w:val="00BD62B5"/>
    <w:rsid w:val="00BD63F9"/>
    <w:rsid w:val="00BD67B5"/>
    <w:rsid w:val="00BD67DD"/>
    <w:rsid w:val="00BD6820"/>
    <w:rsid w:val="00BD68A6"/>
    <w:rsid w:val="00BD6B1F"/>
    <w:rsid w:val="00BD6B72"/>
    <w:rsid w:val="00BD6D9D"/>
    <w:rsid w:val="00BD70DB"/>
    <w:rsid w:val="00BD725E"/>
    <w:rsid w:val="00BD72A9"/>
    <w:rsid w:val="00BD72C6"/>
    <w:rsid w:val="00BD740D"/>
    <w:rsid w:val="00BD7418"/>
    <w:rsid w:val="00BD76C6"/>
    <w:rsid w:val="00BD76EC"/>
    <w:rsid w:val="00BD77A8"/>
    <w:rsid w:val="00BD7827"/>
    <w:rsid w:val="00BD7980"/>
    <w:rsid w:val="00BD7A79"/>
    <w:rsid w:val="00BD7A99"/>
    <w:rsid w:val="00BD7AE5"/>
    <w:rsid w:val="00BD7BC5"/>
    <w:rsid w:val="00BD7D61"/>
    <w:rsid w:val="00BD7E6E"/>
    <w:rsid w:val="00BD7ED4"/>
    <w:rsid w:val="00BD7F48"/>
    <w:rsid w:val="00BE01CE"/>
    <w:rsid w:val="00BE01F8"/>
    <w:rsid w:val="00BE02C1"/>
    <w:rsid w:val="00BE03B1"/>
    <w:rsid w:val="00BE0570"/>
    <w:rsid w:val="00BE05A9"/>
    <w:rsid w:val="00BE077E"/>
    <w:rsid w:val="00BE07BC"/>
    <w:rsid w:val="00BE07F5"/>
    <w:rsid w:val="00BE09C5"/>
    <w:rsid w:val="00BE0A03"/>
    <w:rsid w:val="00BE0B83"/>
    <w:rsid w:val="00BE0C62"/>
    <w:rsid w:val="00BE0CA7"/>
    <w:rsid w:val="00BE0CEC"/>
    <w:rsid w:val="00BE0EDB"/>
    <w:rsid w:val="00BE10DB"/>
    <w:rsid w:val="00BE1257"/>
    <w:rsid w:val="00BE12FE"/>
    <w:rsid w:val="00BE12FF"/>
    <w:rsid w:val="00BE1338"/>
    <w:rsid w:val="00BE14A1"/>
    <w:rsid w:val="00BE1646"/>
    <w:rsid w:val="00BE168A"/>
    <w:rsid w:val="00BE17B1"/>
    <w:rsid w:val="00BE17FC"/>
    <w:rsid w:val="00BE1803"/>
    <w:rsid w:val="00BE187A"/>
    <w:rsid w:val="00BE1B38"/>
    <w:rsid w:val="00BE1C67"/>
    <w:rsid w:val="00BE1DCD"/>
    <w:rsid w:val="00BE1EF6"/>
    <w:rsid w:val="00BE1F05"/>
    <w:rsid w:val="00BE1F08"/>
    <w:rsid w:val="00BE20A3"/>
    <w:rsid w:val="00BE22BA"/>
    <w:rsid w:val="00BE2634"/>
    <w:rsid w:val="00BE272E"/>
    <w:rsid w:val="00BE2745"/>
    <w:rsid w:val="00BE274B"/>
    <w:rsid w:val="00BE287E"/>
    <w:rsid w:val="00BE288C"/>
    <w:rsid w:val="00BE2A09"/>
    <w:rsid w:val="00BE2AEE"/>
    <w:rsid w:val="00BE2C7E"/>
    <w:rsid w:val="00BE2D32"/>
    <w:rsid w:val="00BE2DC0"/>
    <w:rsid w:val="00BE2DF1"/>
    <w:rsid w:val="00BE2F24"/>
    <w:rsid w:val="00BE2FF9"/>
    <w:rsid w:val="00BE317C"/>
    <w:rsid w:val="00BE3277"/>
    <w:rsid w:val="00BE33B3"/>
    <w:rsid w:val="00BE36A4"/>
    <w:rsid w:val="00BE36CB"/>
    <w:rsid w:val="00BE3729"/>
    <w:rsid w:val="00BE375E"/>
    <w:rsid w:val="00BE3817"/>
    <w:rsid w:val="00BE38D9"/>
    <w:rsid w:val="00BE3902"/>
    <w:rsid w:val="00BE3AB5"/>
    <w:rsid w:val="00BE3BC5"/>
    <w:rsid w:val="00BE3D1C"/>
    <w:rsid w:val="00BE4078"/>
    <w:rsid w:val="00BE40B4"/>
    <w:rsid w:val="00BE4120"/>
    <w:rsid w:val="00BE414F"/>
    <w:rsid w:val="00BE41E2"/>
    <w:rsid w:val="00BE41EE"/>
    <w:rsid w:val="00BE41FD"/>
    <w:rsid w:val="00BE436D"/>
    <w:rsid w:val="00BE44EC"/>
    <w:rsid w:val="00BE46C8"/>
    <w:rsid w:val="00BE4756"/>
    <w:rsid w:val="00BE4807"/>
    <w:rsid w:val="00BE4994"/>
    <w:rsid w:val="00BE4B7D"/>
    <w:rsid w:val="00BE4BBB"/>
    <w:rsid w:val="00BE4DD9"/>
    <w:rsid w:val="00BE5013"/>
    <w:rsid w:val="00BE50B3"/>
    <w:rsid w:val="00BE5382"/>
    <w:rsid w:val="00BE5447"/>
    <w:rsid w:val="00BE5611"/>
    <w:rsid w:val="00BE5753"/>
    <w:rsid w:val="00BE5A02"/>
    <w:rsid w:val="00BE5ADC"/>
    <w:rsid w:val="00BE5EAE"/>
    <w:rsid w:val="00BE5EFD"/>
    <w:rsid w:val="00BE5F97"/>
    <w:rsid w:val="00BE6049"/>
    <w:rsid w:val="00BE60E4"/>
    <w:rsid w:val="00BE61FA"/>
    <w:rsid w:val="00BE62AE"/>
    <w:rsid w:val="00BE63A4"/>
    <w:rsid w:val="00BE6405"/>
    <w:rsid w:val="00BE642D"/>
    <w:rsid w:val="00BE6536"/>
    <w:rsid w:val="00BE654A"/>
    <w:rsid w:val="00BE65A2"/>
    <w:rsid w:val="00BE6697"/>
    <w:rsid w:val="00BE66E6"/>
    <w:rsid w:val="00BE6848"/>
    <w:rsid w:val="00BE6868"/>
    <w:rsid w:val="00BE6879"/>
    <w:rsid w:val="00BE68E2"/>
    <w:rsid w:val="00BE68F4"/>
    <w:rsid w:val="00BE6D81"/>
    <w:rsid w:val="00BE6EC3"/>
    <w:rsid w:val="00BE70AE"/>
    <w:rsid w:val="00BE70BB"/>
    <w:rsid w:val="00BE71CB"/>
    <w:rsid w:val="00BE72AB"/>
    <w:rsid w:val="00BE731D"/>
    <w:rsid w:val="00BE741F"/>
    <w:rsid w:val="00BE7518"/>
    <w:rsid w:val="00BE75BE"/>
    <w:rsid w:val="00BE7838"/>
    <w:rsid w:val="00BE7BBA"/>
    <w:rsid w:val="00BE7C51"/>
    <w:rsid w:val="00BE7D49"/>
    <w:rsid w:val="00BE7F4C"/>
    <w:rsid w:val="00BE7FA7"/>
    <w:rsid w:val="00BF00F3"/>
    <w:rsid w:val="00BF04B5"/>
    <w:rsid w:val="00BF04DE"/>
    <w:rsid w:val="00BF0573"/>
    <w:rsid w:val="00BF0764"/>
    <w:rsid w:val="00BF07E9"/>
    <w:rsid w:val="00BF08D6"/>
    <w:rsid w:val="00BF0912"/>
    <w:rsid w:val="00BF0995"/>
    <w:rsid w:val="00BF09B3"/>
    <w:rsid w:val="00BF0A18"/>
    <w:rsid w:val="00BF0BDC"/>
    <w:rsid w:val="00BF0C65"/>
    <w:rsid w:val="00BF0C9D"/>
    <w:rsid w:val="00BF0E5B"/>
    <w:rsid w:val="00BF10B2"/>
    <w:rsid w:val="00BF11F7"/>
    <w:rsid w:val="00BF126B"/>
    <w:rsid w:val="00BF12BA"/>
    <w:rsid w:val="00BF1304"/>
    <w:rsid w:val="00BF16B0"/>
    <w:rsid w:val="00BF1734"/>
    <w:rsid w:val="00BF17B9"/>
    <w:rsid w:val="00BF1912"/>
    <w:rsid w:val="00BF1AE3"/>
    <w:rsid w:val="00BF1B6C"/>
    <w:rsid w:val="00BF1DD0"/>
    <w:rsid w:val="00BF1ED0"/>
    <w:rsid w:val="00BF209F"/>
    <w:rsid w:val="00BF21CE"/>
    <w:rsid w:val="00BF2219"/>
    <w:rsid w:val="00BF226C"/>
    <w:rsid w:val="00BF2384"/>
    <w:rsid w:val="00BF23B3"/>
    <w:rsid w:val="00BF243B"/>
    <w:rsid w:val="00BF2547"/>
    <w:rsid w:val="00BF2576"/>
    <w:rsid w:val="00BF25E5"/>
    <w:rsid w:val="00BF2628"/>
    <w:rsid w:val="00BF26BB"/>
    <w:rsid w:val="00BF26F0"/>
    <w:rsid w:val="00BF2707"/>
    <w:rsid w:val="00BF2783"/>
    <w:rsid w:val="00BF280E"/>
    <w:rsid w:val="00BF2919"/>
    <w:rsid w:val="00BF2996"/>
    <w:rsid w:val="00BF2A96"/>
    <w:rsid w:val="00BF2AC2"/>
    <w:rsid w:val="00BF2B41"/>
    <w:rsid w:val="00BF2B7E"/>
    <w:rsid w:val="00BF2F44"/>
    <w:rsid w:val="00BF3375"/>
    <w:rsid w:val="00BF34DF"/>
    <w:rsid w:val="00BF3522"/>
    <w:rsid w:val="00BF362C"/>
    <w:rsid w:val="00BF3664"/>
    <w:rsid w:val="00BF36FF"/>
    <w:rsid w:val="00BF3719"/>
    <w:rsid w:val="00BF3726"/>
    <w:rsid w:val="00BF393A"/>
    <w:rsid w:val="00BF3A2E"/>
    <w:rsid w:val="00BF3AC2"/>
    <w:rsid w:val="00BF3BDC"/>
    <w:rsid w:val="00BF3BE6"/>
    <w:rsid w:val="00BF3C4B"/>
    <w:rsid w:val="00BF3CEB"/>
    <w:rsid w:val="00BF3F7A"/>
    <w:rsid w:val="00BF40E7"/>
    <w:rsid w:val="00BF4213"/>
    <w:rsid w:val="00BF45CB"/>
    <w:rsid w:val="00BF4776"/>
    <w:rsid w:val="00BF4799"/>
    <w:rsid w:val="00BF48AB"/>
    <w:rsid w:val="00BF4921"/>
    <w:rsid w:val="00BF4C81"/>
    <w:rsid w:val="00BF4CFA"/>
    <w:rsid w:val="00BF4DF0"/>
    <w:rsid w:val="00BF4F2F"/>
    <w:rsid w:val="00BF50AA"/>
    <w:rsid w:val="00BF50E8"/>
    <w:rsid w:val="00BF5140"/>
    <w:rsid w:val="00BF521E"/>
    <w:rsid w:val="00BF5463"/>
    <w:rsid w:val="00BF554B"/>
    <w:rsid w:val="00BF5734"/>
    <w:rsid w:val="00BF5774"/>
    <w:rsid w:val="00BF592C"/>
    <w:rsid w:val="00BF59D9"/>
    <w:rsid w:val="00BF5AC8"/>
    <w:rsid w:val="00BF5DC6"/>
    <w:rsid w:val="00BF613D"/>
    <w:rsid w:val="00BF6191"/>
    <w:rsid w:val="00BF6496"/>
    <w:rsid w:val="00BF6614"/>
    <w:rsid w:val="00BF6781"/>
    <w:rsid w:val="00BF67DD"/>
    <w:rsid w:val="00BF6808"/>
    <w:rsid w:val="00BF6837"/>
    <w:rsid w:val="00BF6B1C"/>
    <w:rsid w:val="00BF6C12"/>
    <w:rsid w:val="00BF6C85"/>
    <w:rsid w:val="00BF6D16"/>
    <w:rsid w:val="00BF6D7E"/>
    <w:rsid w:val="00BF6E6C"/>
    <w:rsid w:val="00BF6F26"/>
    <w:rsid w:val="00BF6F81"/>
    <w:rsid w:val="00BF7086"/>
    <w:rsid w:val="00BF7130"/>
    <w:rsid w:val="00BF72A9"/>
    <w:rsid w:val="00BF732B"/>
    <w:rsid w:val="00BF7599"/>
    <w:rsid w:val="00BF75A9"/>
    <w:rsid w:val="00BF75E2"/>
    <w:rsid w:val="00BF7629"/>
    <w:rsid w:val="00BF7793"/>
    <w:rsid w:val="00BF7810"/>
    <w:rsid w:val="00BF7929"/>
    <w:rsid w:val="00BF798A"/>
    <w:rsid w:val="00BF7A41"/>
    <w:rsid w:val="00BF7BF9"/>
    <w:rsid w:val="00BF7C69"/>
    <w:rsid w:val="00BF7CFF"/>
    <w:rsid w:val="00BF7E1B"/>
    <w:rsid w:val="00BF7EC0"/>
    <w:rsid w:val="00BF7F2E"/>
    <w:rsid w:val="00BF7F46"/>
    <w:rsid w:val="00BF7F95"/>
    <w:rsid w:val="00BF7FAA"/>
    <w:rsid w:val="00C00078"/>
    <w:rsid w:val="00C000CE"/>
    <w:rsid w:val="00C0014C"/>
    <w:rsid w:val="00C0014E"/>
    <w:rsid w:val="00C0039C"/>
    <w:rsid w:val="00C0048E"/>
    <w:rsid w:val="00C0053D"/>
    <w:rsid w:val="00C0059C"/>
    <w:rsid w:val="00C005C2"/>
    <w:rsid w:val="00C00783"/>
    <w:rsid w:val="00C00898"/>
    <w:rsid w:val="00C00900"/>
    <w:rsid w:val="00C00B0F"/>
    <w:rsid w:val="00C00C4B"/>
    <w:rsid w:val="00C00C8B"/>
    <w:rsid w:val="00C00E17"/>
    <w:rsid w:val="00C00F3C"/>
    <w:rsid w:val="00C011A7"/>
    <w:rsid w:val="00C013E0"/>
    <w:rsid w:val="00C0145E"/>
    <w:rsid w:val="00C014EF"/>
    <w:rsid w:val="00C0152B"/>
    <w:rsid w:val="00C016A1"/>
    <w:rsid w:val="00C01755"/>
    <w:rsid w:val="00C019FF"/>
    <w:rsid w:val="00C01B05"/>
    <w:rsid w:val="00C01C53"/>
    <w:rsid w:val="00C01CF5"/>
    <w:rsid w:val="00C01D17"/>
    <w:rsid w:val="00C01D92"/>
    <w:rsid w:val="00C01E16"/>
    <w:rsid w:val="00C01E71"/>
    <w:rsid w:val="00C01F75"/>
    <w:rsid w:val="00C01F9D"/>
    <w:rsid w:val="00C01FCD"/>
    <w:rsid w:val="00C02184"/>
    <w:rsid w:val="00C021BB"/>
    <w:rsid w:val="00C02231"/>
    <w:rsid w:val="00C022BA"/>
    <w:rsid w:val="00C0232A"/>
    <w:rsid w:val="00C02514"/>
    <w:rsid w:val="00C02762"/>
    <w:rsid w:val="00C02B55"/>
    <w:rsid w:val="00C02BE4"/>
    <w:rsid w:val="00C02C5B"/>
    <w:rsid w:val="00C02DB6"/>
    <w:rsid w:val="00C02DBA"/>
    <w:rsid w:val="00C031E0"/>
    <w:rsid w:val="00C03370"/>
    <w:rsid w:val="00C03439"/>
    <w:rsid w:val="00C03555"/>
    <w:rsid w:val="00C035E8"/>
    <w:rsid w:val="00C03635"/>
    <w:rsid w:val="00C036E7"/>
    <w:rsid w:val="00C03859"/>
    <w:rsid w:val="00C03A8E"/>
    <w:rsid w:val="00C03AF0"/>
    <w:rsid w:val="00C03B77"/>
    <w:rsid w:val="00C03BEA"/>
    <w:rsid w:val="00C03C6F"/>
    <w:rsid w:val="00C03C8F"/>
    <w:rsid w:val="00C03DB0"/>
    <w:rsid w:val="00C03DB1"/>
    <w:rsid w:val="00C03EC1"/>
    <w:rsid w:val="00C04155"/>
    <w:rsid w:val="00C042A0"/>
    <w:rsid w:val="00C04347"/>
    <w:rsid w:val="00C044AE"/>
    <w:rsid w:val="00C04679"/>
    <w:rsid w:val="00C04682"/>
    <w:rsid w:val="00C0472A"/>
    <w:rsid w:val="00C048BC"/>
    <w:rsid w:val="00C049AE"/>
    <w:rsid w:val="00C04BC1"/>
    <w:rsid w:val="00C04BEA"/>
    <w:rsid w:val="00C04BF1"/>
    <w:rsid w:val="00C04CDD"/>
    <w:rsid w:val="00C04D3A"/>
    <w:rsid w:val="00C04DDF"/>
    <w:rsid w:val="00C04FEE"/>
    <w:rsid w:val="00C05556"/>
    <w:rsid w:val="00C0557F"/>
    <w:rsid w:val="00C055E6"/>
    <w:rsid w:val="00C05756"/>
    <w:rsid w:val="00C0583B"/>
    <w:rsid w:val="00C05851"/>
    <w:rsid w:val="00C058D4"/>
    <w:rsid w:val="00C05916"/>
    <w:rsid w:val="00C05E19"/>
    <w:rsid w:val="00C05FAF"/>
    <w:rsid w:val="00C06252"/>
    <w:rsid w:val="00C06549"/>
    <w:rsid w:val="00C06552"/>
    <w:rsid w:val="00C065E1"/>
    <w:rsid w:val="00C0662E"/>
    <w:rsid w:val="00C06856"/>
    <w:rsid w:val="00C06942"/>
    <w:rsid w:val="00C069F9"/>
    <w:rsid w:val="00C06AB3"/>
    <w:rsid w:val="00C06C9B"/>
    <w:rsid w:val="00C06DB2"/>
    <w:rsid w:val="00C06F30"/>
    <w:rsid w:val="00C07039"/>
    <w:rsid w:val="00C07070"/>
    <w:rsid w:val="00C07440"/>
    <w:rsid w:val="00C07567"/>
    <w:rsid w:val="00C0760E"/>
    <w:rsid w:val="00C0773D"/>
    <w:rsid w:val="00C078F3"/>
    <w:rsid w:val="00C078FA"/>
    <w:rsid w:val="00C0792F"/>
    <w:rsid w:val="00C07AA1"/>
    <w:rsid w:val="00C07BFA"/>
    <w:rsid w:val="00C07C19"/>
    <w:rsid w:val="00C100A4"/>
    <w:rsid w:val="00C1053C"/>
    <w:rsid w:val="00C1058E"/>
    <w:rsid w:val="00C105D2"/>
    <w:rsid w:val="00C105D8"/>
    <w:rsid w:val="00C105E0"/>
    <w:rsid w:val="00C10670"/>
    <w:rsid w:val="00C10688"/>
    <w:rsid w:val="00C10820"/>
    <w:rsid w:val="00C10993"/>
    <w:rsid w:val="00C10A01"/>
    <w:rsid w:val="00C10AD4"/>
    <w:rsid w:val="00C10B4B"/>
    <w:rsid w:val="00C10ED5"/>
    <w:rsid w:val="00C10F7D"/>
    <w:rsid w:val="00C10FD8"/>
    <w:rsid w:val="00C11093"/>
    <w:rsid w:val="00C110F6"/>
    <w:rsid w:val="00C11122"/>
    <w:rsid w:val="00C11147"/>
    <w:rsid w:val="00C11302"/>
    <w:rsid w:val="00C113F8"/>
    <w:rsid w:val="00C114F5"/>
    <w:rsid w:val="00C11632"/>
    <w:rsid w:val="00C11688"/>
    <w:rsid w:val="00C116E0"/>
    <w:rsid w:val="00C1170C"/>
    <w:rsid w:val="00C1178F"/>
    <w:rsid w:val="00C118B2"/>
    <w:rsid w:val="00C1198A"/>
    <w:rsid w:val="00C119C0"/>
    <w:rsid w:val="00C119CF"/>
    <w:rsid w:val="00C11B0A"/>
    <w:rsid w:val="00C11B0E"/>
    <w:rsid w:val="00C11BC5"/>
    <w:rsid w:val="00C11EB7"/>
    <w:rsid w:val="00C11F01"/>
    <w:rsid w:val="00C1235C"/>
    <w:rsid w:val="00C1237B"/>
    <w:rsid w:val="00C123EB"/>
    <w:rsid w:val="00C12426"/>
    <w:rsid w:val="00C124E9"/>
    <w:rsid w:val="00C12597"/>
    <w:rsid w:val="00C1267C"/>
    <w:rsid w:val="00C12781"/>
    <w:rsid w:val="00C128D9"/>
    <w:rsid w:val="00C12986"/>
    <w:rsid w:val="00C12BF7"/>
    <w:rsid w:val="00C12DCB"/>
    <w:rsid w:val="00C131D8"/>
    <w:rsid w:val="00C132B0"/>
    <w:rsid w:val="00C13889"/>
    <w:rsid w:val="00C139EA"/>
    <w:rsid w:val="00C13B56"/>
    <w:rsid w:val="00C13D6D"/>
    <w:rsid w:val="00C13E84"/>
    <w:rsid w:val="00C14168"/>
    <w:rsid w:val="00C14247"/>
    <w:rsid w:val="00C14383"/>
    <w:rsid w:val="00C145C4"/>
    <w:rsid w:val="00C14609"/>
    <w:rsid w:val="00C1473E"/>
    <w:rsid w:val="00C14CAC"/>
    <w:rsid w:val="00C14D0F"/>
    <w:rsid w:val="00C14E68"/>
    <w:rsid w:val="00C15219"/>
    <w:rsid w:val="00C1526E"/>
    <w:rsid w:val="00C152FC"/>
    <w:rsid w:val="00C15467"/>
    <w:rsid w:val="00C15653"/>
    <w:rsid w:val="00C15654"/>
    <w:rsid w:val="00C1566B"/>
    <w:rsid w:val="00C15888"/>
    <w:rsid w:val="00C15A9C"/>
    <w:rsid w:val="00C15B35"/>
    <w:rsid w:val="00C15BAD"/>
    <w:rsid w:val="00C15F4D"/>
    <w:rsid w:val="00C16081"/>
    <w:rsid w:val="00C1609F"/>
    <w:rsid w:val="00C1610C"/>
    <w:rsid w:val="00C16149"/>
    <w:rsid w:val="00C16758"/>
    <w:rsid w:val="00C16AFD"/>
    <w:rsid w:val="00C16B9D"/>
    <w:rsid w:val="00C16C39"/>
    <w:rsid w:val="00C16C7D"/>
    <w:rsid w:val="00C16D5C"/>
    <w:rsid w:val="00C16D75"/>
    <w:rsid w:val="00C16E76"/>
    <w:rsid w:val="00C16ECA"/>
    <w:rsid w:val="00C17016"/>
    <w:rsid w:val="00C17029"/>
    <w:rsid w:val="00C170B0"/>
    <w:rsid w:val="00C1719B"/>
    <w:rsid w:val="00C175D1"/>
    <w:rsid w:val="00C1764E"/>
    <w:rsid w:val="00C1769F"/>
    <w:rsid w:val="00C176FC"/>
    <w:rsid w:val="00C177F3"/>
    <w:rsid w:val="00C17854"/>
    <w:rsid w:val="00C1791A"/>
    <w:rsid w:val="00C17A00"/>
    <w:rsid w:val="00C17E57"/>
    <w:rsid w:val="00C17E9B"/>
    <w:rsid w:val="00C17FD4"/>
    <w:rsid w:val="00C17FD9"/>
    <w:rsid w:val="00C200CE"/>
    <w:rsid w:val="00C20180"/>
    <w:rsid w:val="00C203E3"/>
    <w:rsid w:val="00C203EC"/>
    <w:rsid w:val="00C20569"/>
    <w:rsid w:val="00C20775"/>
    <w:rsid w:val="00C207DF"/>
    <w:rsid w:val="00C20809"/>
    <w:rsid w:val="00C2088B"/>
    <w:rsid w:val="00C208FE"/>
    <w:rsid w:val="00C20AB9"/>
    <w:rsid w:val="00C20FFE"/>
    <w:rsid w:val="00C21325"/>
    <w:rsid w:val="00C213C4"/>
    <w:rsid w:val="00C213F8"/>
    <w:rsid w:val="00C21895"/>
    <w:rsid w:val="00C219B1"/>
    <w:rsid w:val="00C21AE4"/>
    <w:rsid w:val="00C21AE6"/>
    <w:rsid w:val="00C21B3D"/>
    <w:rsid w:val="00C21BA6"/>
    <w:rsid w:val="00C21D20"/>
    <w:rsid w:val="00C21D63"/>
    <w:rsid w:val="00C21E65"/>
    <w:rsid w:val="00C21E69"/>
    <w:rsid w:val="00C21EAA"/>
    <w:rsid w:val="00C22085"/>
    <w:rsid w:val="00C222DB"/>
    <w:rsid w:val="00C22483"/>
    <w:rsid w:val="00C225C3"/>
    <w:rsid w:val="00C227BA"/>
    <w:rsid w:val="00C22876"/>
    <w:rsid w:val="00C22B5C"/>
    <w:rsid w:val="00C22BB3"/>
    <w:rsid w:val="00C22BF5"/>
    <w:rsid w:val="00C22D63"/>
    <w:rsid w:val="00C22DBF"/>
    <w:rsid w:val="00C22F66"/>
    <w:rsid w:val="00C23023"/>
    <w:rsid w:val="00C2326E"/>
    <w:rsid w:val="00C23357"/>
    <w:rsid w:val="00C23394"/>
    <w:rsid w:val="00C23618"/>
    <w:rsid w:val="00C23662"/>
    <w:rsid w:val="00C23711"/>
    <w:rsid w:val="00C23981"/>
    <w:rsid w:val="00C239F7"/>
    <w:rsid w:val="00C23B4E"/>
    <w:rsid w:val="00C23C83"/>
    <w:rsid w:val="00C23E13"/>
    <w:rsid w:val="00C24044"/>
    <w:rsid w:val="00C244A2"/>
    <w:rsid w:val="00C2464A"/>
    <w:rsid w:val="00C24688"/>
    <w:rsid w:val="00C24824"/>
    <w:rsid w:val="00C24946"/>
    <w:rsid w:val="00C24A69"/>
    <w:rsid w:val="00C24A7B"/>
    <w:rsid w:val="00C24AD4"/>
    <w:rsid w:val="00C24C43"/>
    <w:rsid w:val="00C24C52"/>
    <w:rsid w:val="00C24D51"/>
    <w:rsid w:val="00C24D56"/>
    <w:rsid w:val="00C24FA9"/>
    <w:rsid w:val="00C25053"/>
    <w:rsid w:val="00C250C7"/>
    <w:rsid w:val="00C251B3"/>
    <w:rsid w:val="00C251ED"/>
    <w:rsid w:val="00C25234"/>
    <w:rsid w:val="00C25285"/>
    <w:rsid w:val="00C25398"/>
    <w:rsid w:val="00C25441"/>
    <w:rsid w:val="00C25519"/>
    <w:rsid w:val="00C25543"/>
    <w:rsid w:val="00C255BE"/>
    <w:rsid w:val="00C255E8"/>
    <w:rsid w:val="00C25AAD"/>
    <w:rsid w:val="00C25B28"/>
    <w:rsid w:val="00C25C5F"/>
    <w:rsid w:val="00C25C81"/>
    <w:rsid w:val="00C25D88"/>
    <w:rsid w:val="00C25ED5"/>
    <w:rsid w:val="00C25F23"/>
    <w:rsid w:val="00C25F9B"/>
    <w:rsid w:val="00C26051"/>
    <w:rsid w:val="00C2611D"/>
    <w:rsid w:val="00C2632C"/>
    <w:rsid w:val="00C26404"/>
    <w:rsid w:val="00C26570"/>
    <w:rsid w:val="00C2668D"/>
    <w:rsid w:val="00C266E1"/>
    <w:rsid w:val="00C26786"/>
    <w:rsid w:val="00C267F6"/>
    <w:rsid w:val="00C2695E"/>
    <w:rsid w:val="00C26A61"/>
    <w:rsid w:val="00C26B59"/>
    <w:rsid w:val="00C26CF1"/>
    <w:rsid w:val="00C26DC2"/>
    <w:rsid w:val="00C26F99"/>
    <w:rsid w:val="00C270D4"/>
    <w:rsid w:val="00C27158"/>
    <w:rsid w:val="00C27314"/>
    <w:rsid w:val="00C273C1"/>
    <w:rsid w:val="00C27535"/>
    <w:rsid w:val="00C275B2"/>
    <w:rsid w:val="00C2791A"/>
    <w:rsid w:val="00C2791E"/>
    <w:rsid w:val="00C27A9F"/>
    <w:rsid w:val="00C27D1A"/>
    <w:rsid w:val="00C27D59"/>
    <w:rsid w:val="00C27F95"/>
    <w:rsid w:val="00C30064"/>
    <w:rsid w:val="00C30080"/>
    <w:rsid w:val="00C301CE"/>
    <w:rsid w:val="00C3037F"/>
    <w:rsid w:val="00C303CA"/>
    <w:rsid w:val="00C303FE"/>
    <w:rsid w:val="00C304A8"/>
    <w:rsid w:val="00C305E9"/>
    <w:rsid w:val="00C30622"/>
    <w:rsid w:val="00C3073C"/>
    <w:rsid w:val="00C3085F"/>
    <w:rsid w:val="00C309D2"/>
    <w:rsid w:val="00C30A90"/>
    <w:rsid w:val="00C30C2A"/>
    <w:rsid w:val="00C30C42"/>
    <w:rsid w:val="00C30DC6"/>
    <w:rsid w:val="00C30DF1"/>
    <w:rsid w:val="00C30F59"/>
    <w:rsid w:val="00C30F82"/>
    <w:rsid w:val="00C30FB6"/>
    <w:rsid w:val="00C311B9"/>
    <w:rsid w:val="00C31228"/>
    <w:rsid w:val="00C312C4"/>
    <w:rsid w:val="00C313C0"/>
    <w:rsid w:val="00C3149A"/>
    <w:rsid w:val="00C3154D"/>
    <w:rsid w:val="00C31665"/>
    <w:rsid w:val="00C317D8"/>
    <w:rsid w:val="00C317EB"/>
    <w:rsid w:val="00C3181C"/>
    <w:rsid w:val="00C31902"/>
    <w:rsid w:val="00C3196A"/>
    <w:rsid w:val="00C31CCF"/>
    <w:rsid w:val="00C31D47"/>
    <w:rsid w:val="00C31DE8"/>
    <w:rsid w:val="00C31E1F"/>
    <w:rsid w:val="00C31E63"/>
    <w:rsid w:val="00C31E8A"/>
    <w:rsid w:val="00C31EC0"/>
    <w:rsid w:val="00C31EC7"/>
    <w:rsid w:val="00C3213C"/>
    <w:rsid w:val="00C32184"/>
    <w:rsid w:val="00C322FC"/>
    <w:rsid w:val="00C3237C"/>
    <w:rsid w:val="00C32386"/>
    <w:rsid w:val="00C32437"/>
    <w:rsid w:val="00C325B0"/>
    <w:rsid w:val="00C326E4"/>
    <w:rsid w:val="00C327FF"/>
    <w:rsid w:val="00C3288F"/>
    <w:rsid w:val="00C32990"/>
    <w:rsid w:val="00C329F8"/>
    <w:rsid w:val="00C32D34"/>
    <w:rsid w:val="00C32D3F"/>
    <w:rsid w:val="00C32E6F"/>
    <w:rsid w:val="00C32EE7"/>
    <w:rsid w:val="00C32F86"/>
    <w:rsid w:val="00C330AA"/>
    <w:rsid w:val="00C330C6"/>
    <w:rsid w:val="00C331FC"/>
    <w:rsid w:val="00C332A8"/>
    <w:rsid w:val="00C33399"/>
    <w:rsid w:val="00C335A2"/>
    <w:rsid w:val="00C33A9C"/>
    <w:rsid w:val="00C33E27"/>
    <w:rsid w:val="00C33E75"/>
    <w:rsid w:val="00C34006"/>
    <w:rsid w:val="00C3418E"/>
    <w:rsid w:val="00C34268"/>
    <w:rsid w:val="00C342A9"/>
    <w:rsid w:val="00C3433A"/>
    <w:rsid w:val="00C343D0"/>
    <w:rsid w:val="00C345C7"/>
    <w:rsid w:val="00C34642"/>
    <w:rsid w:val="00C34923"/>
    <w:rsid w:val="00C34938"/>
    <w:rsid w:val="00C34A0C"/>
    <w:rsid w:val="00C34A9A"/>
    <w:rsid w:val="00C34B47"/>
    <w:rsid w:val="00C34B82"/>
    <w:rsid w:val="00C34C1F"/>
    <w:rsid w:val="00C34E3E"/>
    <w:rsid w:val="00C34E42"/>
    <w:rsid w:val="00C34EAF"/>
    <w:rsid w:val="00C34FD3"/>
    <w:rsid w:val="00C35003"/>
    <w:rsid w:val="00C350C6"/>
    <w:rsid w:val="00C35137"/>
    <w:rsid w:val="00C351F2"/>
    <w:rsid w:val="00C3528B"/>
    <w:rsid w:val="00C359B7"/>
    <w:rsid w:val="00C35DCA"/>
    <w:rsid w:val="00C35F77"/>
    <w:rsid w:val="00C36252"/>
    <w:rsid w:val="00C36495"/>
    <w:rsid w:val="00C364D0"/>
    <w:rsid w:val="00C36612"/>
    <w:rsid w:val="00C368A4"/>
    <w:rsid w:val="00C368DA"/>
    <w:rsid w:val="00C36979"/>
    <w:rsid w:val="00C369D3"/>
    <w:rsid w:val="00C36BC7"/>
    <w:rsid w:val="00C36E1D"/>
    <w:rsid w:val="00C36F5E"/>
    <w:rsid w:val="00C3707D"/>
    <w:rsid w:val="00C373E8"/>
    <w:rsid w:val="00C37472"/>
    <w:rsid w:val="00C3748D"/>
    <w:rsid w:val="00C375E1"/>
    <w:rsid w:val="00C376F2"/>
    <w:rsid w:val="00C37885"/>
    <w:rsid w:val="00C3789A"/>
    <w:rsid w:val="00C378AB"/>
    <w:rsid w:val="00C378F5"/>
    <w:rsid w:val="00C37914"/>
    <w:rsid w:val="00C37985"/>
    <w:rsid w:val="00C379D3"/>
    <w:rsid w:val="00C37A08"/>
    <w:rsid w:val="00C37B1F"/>
    <w:rsid w:val="00C37BCC"/>
    <w:rsid w:val="00C37C05"/>
    <w:rsid w:val="00C37F91"/>
    <w:rsid w:val="00C40072"/>
    <w:rsid w:val="00C401FE"/>
    <w:rsid w:val="00C403EC"/>
    <w:rsid w:val="00C404C9"/>
    <w:rsid w:val="00C4074F"/>
    <w:rsid w:val="00C40815"/>
    <w:rsid w:val="00C408E7"/>
    <w:rsid w:val="00C40945"/>
    <w:rsid w:val="00C40A4C"/>
    <w:rsid w:val="00C40AFF"/>
    <w:rsid w:val="00C40BB6"/>
    <w:rsid w:val="00C40C60"/>
    <w:rsid w:val="00C40CDF"/>
    <w:rsid w:val="00C40D9E"/>
    <w:rsid w:val="00C40DD5"/>
    <w:rsid w:val="00C40E0F"/>
    <w:rsid w:val="00C40F38"/>
    <w:rsid w:val="00C41081"/>
    <w:rsid w:val="00C412A0"/>
    <w:rsid w:val="00C4132E"/>
    <w:rsid w:val="00C413B7"/>
    <w:rsid w:val="00C41755"/>
    <w:rsid w:val="00C41ACD"/>
    <w:rsid w:val="00C41C2C"/>
    <w:rsid w:val="00C41D00"/>
    <w:rsid w:val="00C41EBA"/>
    <w:rsid w:val="00C41FDD"/>
    <w:rsid w:val="00C420FC"/>
    <w:rsid w:val="00C4227A"/>
    <w:rsid w:val="00C42284"/>
    <w:rsid w:val="00C42AFF"/>
    <w:rsid w:val="00C42CDA"/>
    <w:rsid w:val="00C42E96"/>
    <w:rsid w:val="00C43081"/>
    <w:rsid w:val="00C4320A"/>
    <w:rsid w:val="00C43385"/>
    <w:rsid w:val="00C4355F"/>
    <w:rsid w:val="00C4358E"/>
    <w:rsid w:val="00C43716"/>
    <w:rsid w:val="00C43745"/>
    <w:rsid w:val="00C4374D"/>
    <w:rsid w:val="00C43846"/>
    <w:rsid w:val="00C43898"/>
    <w:rsid w:val="00C4396C"/>
    <w:rsid w:val="00C439FE"/>
    <w:rsid w:val="00C43C3E"/>
    <w:rsid w:val="00C43D22"/>
    <w:rsid w:val="00C43D30"/>
    <w:rsid w:val="00C43E4E"/>
    <w:rsid w:val="00C44091"/>
    <w:rsid w:val="00C440FE"/>
    <w:rsid w:val="00C4425B"/>
    <w:rsid w:val="00C44312"/>
    <w:rsid w:val="00C44319"/>
    <w:rsid w:val="00C446B4"/>
    <w:rsid w:val="00C44707"/>
    <w:rsid w:val="00C449A7"/>
    <w:rsid w:val="00C449F4"/>
    <w:rsid w:val="00C44A89"/>
    <w:rsid w:val="00C44C3F"/>
    <w:rsid w:val="00C44D6A"/>
    <w:rsid w:val="00C44F63"/>
    <w:rsid w:val="00C44F8E"/>
    <w:rsid w:val="00C44F9B"/>
    <w:rsid w:val="00C45260"/>
    <w:rsid w:val="00C453A7"/>
    <w:rsid w:val="00C45517"/>
    <w:rsid w:val="00C456C4"/>
    <w:rsid w:val="00C456F7"/>
    <w:rsid w:val="00C456F8"/>
    <w:rsid w:val="00C4589D"/>
    <w:rsid w:val="00C458F4"/>
    <w:rsid w:val="00C45933"/>
    <w:rsid w:val="00C45EF8"/>
    <w:rsid w:val="00C45F22"/>
    <w:rsid w:val="00C45F45"/>
    <w:rsid w:val="00C460A1"/>
    <w:rsid w:val="00C4617B"/>
    <w:rsid w:val="00C46291"/>
    <w:rsid w:val="00C46390"/>
    <w:rsid w:val="00C4641B"/>
    <w:rsid w:val="00C4648D"/>
    <w:rsid w:val="00C4660C"/>
    <w:rsid w:val="00C46687"/>
    <w:rsid w:val="00C467A6"/>
    <w:rsid w:val="00C468F2"/>
    <w:rsid w:val="00C4694E"/>
    <w:rsid w:val="00C46968"/>
    <w:rsid w:val="00C46A6F"/>
    <w:rsid w:val="00C46CAC"/>
    <w:rsid w:val="00C470EF"/>
    <w:rsid w:val="00C4718E"/>
    <w:rsid w:val="00C471F6"/>
    <w:rsid w:val="00C472D6"/>
    <w:rsid w:val="00C4747B"/>
    <w:rsid w:val="00C47536"/>
    <w:rsid w:val="00C4756E"/>
    <w:rsid w:val="00C476E3"/>
    <w:rsid w:val="00C47963"/>
    <w:rsid w:val="00C47A03"/>
    <w:rsid w:val="00C47A8D"/>
    <w:rsid w:val="00C47AD4"/>
    <w:rsid w:val="00C47CA8"/>
    <w:rsid w:val="00C47CED"/>
    <w:rsid w:val="00C47E99"/>
    <w:rsid w:val="00C47F33"/>
    <w:rsid w:val="00C50058"/>
    <w:rsid w:val="00C503F4"/>
    <w:rsid w:val="00C50478"/>
    <w:rsid w:val="00C505D5"/>
    <w:rsid w:val="00C50820"/>
    <w:rsid w:val="00C509F8"/>
    <w:rsid w:val="00C50B25"/>
    <w:rsid w:val="00C50B2C"/>
    <w:rsid w:val="00C50BD7"/>
    <w:rsid w:val="00C511C0"/>
    <w:rsid w:val="00C511CC"/>
    <w:rsid w:val="00C512A6"/>
    <w:rsid w:val="00C514DC"/>
    <w:rsid w:val="00C51746"/>
    <w:rsid w:val="00C517C4"/>
    <w:rsid w:val="00C51920"/>
    <w:rsid w:val="00C51975"/>
    <w:rsid w:val="00C51BA7"/>
    <w:rsid w:val="00C51C29"/>
    <w:rsid w:val="00C51C96"/>
    <w:rsid w:val="00C51E19"/>
    <w:rsid w:val="00C51ED7"/>
    <w:rsid w:val="00C51F67"/>
    <w:rsid w:val="00C52048"/>
    <w:rsid w:val="00C5204A"/>
    <w:rsid w:val="00C5206F"/>
    <w:rsid w:val="00C52374"/>
    <w:rsid w:val="00C5237E"/>
    <w:rsid w:val="00C5251F"/>
    <w:rsid w:val="00C5269D"/>
    <w:rsid w:val="00C52799"/>
    <w:rsid w:val="00C52848"/>
    <w:rsid w:val="00C52B02"/>
    <w:rsid w:val="00C52B8A"/>
    <w:rsid w:val="00C52CB4"/>
    <w:rsid w:val="00C52D94"/>
    <w:rsid w:val="00C52E18"/>
    <w:rsid w:val="00C52EA7"/>
    <w:rsid w:val="00C53042"/>
    <w:rsid w:val="00C5311F"/>
    <w:rsid w:val="00C53314"/>
    <w:rsid w:val="00C5334D"/>
    <w:rsid w:val="00C5339A"/>
    <w:rsid w:val="00C534CA"/>
    <w:rsid w:val="00C5365A"/>
    <w:rsid w:val="00C53760"/>
    <w:rsid w:val="00C537C1"/>
    <w:rsid w:val="00C53814"/>
    <w:rsid w:val="00C539A7"/>
    <w:rsid w:val="00C539F9"/>
    <w:rsid w:val="00C53A1A"/>
    <w:rsid w:val="00C53A5C"/>
    <w:rsid w:val="00C53C39"/>
    <w:rsid w:val="00C53CA6"/>
    <w:rsid w:val="00C53E17"/>
    <w:rsid w:val="00C53E8A"/>
    <w:rsid w:val="00C54011"/>
    <w:rsid w:val="00C540FD"/>
    <w:rsid w:val="00C54178"/>
    <w:rsid w:val="00C54229"/>
    <w:rsid w:val="00C54481"/>
    <w:rsid w:val="00C5453B"/>
    <w:rsid w:val="00C545DF"/>
    <w:rsid w:val="00C54602"/>
    <w:rsid w:val="00C54632"/>
    <w:rsid w:val="00C546CD"/>
    <w:rsid w:val="00C54854"/>
    <w:rsid w:val="00C5496B"/>
    <w:rsid w:val="00C54AAC"/>
    <w:rsid w:val="00C54ACA"/>
    <w:rsid w:val="00C54B42"/>
    <w:rsid w:val="00C54B55"/>
    <w:rsid w:val="00C54C05"/>
    <w:rsid w:val="00C54C71"/>
    <w:rsid w:val="00C54E0E"/>
    <w:rsid w:val="00C54E51"/>
    <w:rsid w:val="00C55164"/>
    <w:rsid w:val="00C551FF"/>
    <w:rsid w:val="00C55489"/>
    <w:rsid w:val="00C554D3"/>
    <w:rsid w:val="00C55543"/>
    <w:rsid w:val="00C5556A"/>
    <w:rsid w:val="00C5565C"/>
    <w:rsid w:val="00C5577F"/>
    <w:rsid w:val="00C55B6C"/>
    <w:rsid w:val="00C55BC9"/>
    <w:rsid w:val="00C55BFC"/>
    <w:rsid w:val="00C55CDA"/>
    <w:rsid w:val="00C55E6C"/>
    <w:rsid w:val="00C56061"/>
    <w:rsid w:val="00C5612D"/>
    <w:rsid w:val="00C56305"/>
    <w:rsid w:val="00C5630D"/>
    <w:rsid w:val="00C563AB"/>
    <w:rsid w:val="00C564FD"/>
    <w:rsid w:val="00C565BC"/>
    <w:rsid w:val="00C56A4F"/>
    <w:rsid w:val="00C56BC2"/>
    <w:rsid w:val="00C56BC4"/>
    <w:rsid w:val="00C56C3A"/>
    <w:rsid w:val="00C5702F"/>
    <w:rsid w:val="00C57084"/>
    <w:rsid w:val="00C571A1"/>
    <w:rsid w:val="00C5729A"/>
    <w:rsid w:val="00C57545"/>
    <w:rsid w:val="00C5772B"/>
    <w:rsid w:val="00C578C9"/>
    <w:rsid w:val="00C579A0"/>
    <w:rsid w:val="00C57A3C"/>
    <w:rsid w:val="00C57B7B"/>
    <w:rsid w:val="00C57C2A"/>
    <w:rsid w:val="00C57C8A"/>
    <w:rsid w:val="00C57D8A"/>
    <w:rsid w:val="00C57DC3"/>
    <w:rsid w:val="00C57F8A"/>
    <w:rsid w:val="00C60129"/>
    <w:rsid w:val="00C6012F"/>
    <w:rsid w:val="00C6017F"/>
    <w:rsid w:val="00C60335"/>
    <w:rsid w:val="00C603F5"/>
    <w:rsid w:val="00C603F6"/>
    <w:rsid w:val="00C6046A"/>
    <w:rsid w:val="00C60493"/>
    <w:rsid w:val="00C605D0"/>
    <w:rsid w:val="00C60727"/>
    <w:rsid w:val="00C60786"/>
    <w:rsid w:val="00C6082F"/>
    <w:rsid w:val="00C60850"/>
    <w:rsid w:val="00C60BD6"/>
    <w:rsid w:val="00C60C93"/>
    <w:rsid w:val="00C60CC7"/>
    <w:rsid w:val="00C60DCB"/>
    <w:rsid w:val="00C60EBF"/>
    <w:rsid w:val="00C60F0C"/>
    <w:rsid w:val="00C61045"/>
    <w:rsid w:val="00C61147"/>
    <w:rsid w:val="00C61268"/>
    <w:rsid w:val="00C613AC"/>
    <w:rsid w:val="00C614CC"/>
    <w:rsid w:val="00C614CD"/>
    <w:rsid w:val="00C616FA"/>
    <w:rsid w:val="00C61757"/>
    <w:rsid w:val="00C618E9"/>
    <w:rsid w:val="00C61A26"/>
    <w:rsid w:val="00C61BAC"/>
    <w:rsid w:val="00C61C49"/>
    <w:rsid w:val="00C61CD0"/>
    <w:rsid w:val="00C61D2F"/>
    <w:rsid w:val="00C61DAA"/>
    <w:rsid w:val="00C61E92"/>
    <w:rsid w:val="00C61EB7"/>
    <w:rsid w:val="00C61F4A"/>
    <w:rsid w:val="00C61F53"/>
    <w:rsid w:val="00C61FDB"/>
    <w:rsid w:val="00C62014"/>
    <w:rsid w:val="00C620D7"/>
    <w:rsid w:val="00C621AE"/>
    <w:rsid w:val="00C6229C"/>
    <w:rsid w:val="00C62426"/>
    <w:rsid w:val="00C62498"/>
    <w:rsid w:val="00C62556"/>
    <w:rsid w:val="00C6261D"/>
    <w:rsid w:val="00C6284F"/>
    <w:rsid w:val="00C6288C"/>
    <w:rsid w:val="00C628B7"/>
    <w:rsid w:val="00C62AC1"/>
    <w:rsid w:val="00C62B3C"/>
    <w:rsid w:val="00C62BF4"/>
    <w:rsid w:val="00C62C7E"/>
    <w:rsid w:val="00C62EAA"/>
    <w:rsid w:val="00C62EDA"/>
    <w:rsid w:val="00C62FCC"/>
    <w:rsid w:val="00C6311C"/>
    <w:rsid w:val="00C63128"/>
    <w:rsid w:val="00C63245"/>
    <w:rsid w:val="00C63294"/>
    <w:rsid w:val="00C632A4"/>
    <w:rsid w:val="00C63404"/>
    <w:rsid w:val="00C63869"/>
    <w:rsid w:val="00C63C27"/>
    <w:rsid w:val="00C63E40"/>
    <w:rsid w:val="00C63E98"/>
    <w:rsid w:val="00C63F21"/>
    <w:rsid w:val="00C64007"/>
    <w:rsid w:val="00C640D0"/>
    <w:rsid w:val="00C642FF"/>
    <w:rsid w:val="00C64315"/>
    <w:rsid w:val="00C64357"/>
    <w:rsid w:val="00C646BA"/>
    <w:rsid w:val="00C64891"/>
    <w:rsid w:val="00C648D7"/>
    <w:rsid w:val="00C64C99"/>
    <w:rsid w:val="00C64D11"/>
    <w:rsid w:val="00C64D1D"/>
    <w:rsid w:val="00C64FAF"/>
    <w:rsid w:val="00C64FCD"/>
    <w:rsid w:val="00C6505D"/>
    <w:rsid w:val="00C65361"/>
    <w:rsid w:val="00C65394"/>
    <w:rsid w:val="00C654B5"/>
    <w:rsid w:val="00C654D5"/>
    <w:rsid w:val="00C655DB"/>
    <w:rsid w:val="00C656A8"/>
    <w:rsid w:val="00C656B7"/>
    <w:rsid w:val="00C656D7"/>
    <w:rsid w:val="00C656FC"/>
    <w:rsid w:val="00C65743"/>
    <w:rsid w:val="00C6591C"/>
    <w:rsid w:val="00C65965"/>
    <w:rsid w:val="00C659DD"/>
    <w:rsid w:val="00C65A0D"/>
    <w:rsid w:val="00C65B25"/>
    <w:rsid w:val="00C65BF7"/>
    <w:rsid w:val="00C65E5A"/>
    <w:rsid w:val="00C65EAF"/>
    <w:rsid w:val="00C65FD2"/>
    <w:rsid w:val="00C661DB"/>
    <w:rsid w:val="00C66381"/>
    <w:rsid w:val="00C6638B"/>
    <w:rsid w:val="00C6656E"/>
    <w:rsid w:val="00C666BE"/>
    <w:rsid w:val="00C666C7"/>
    <w:rsid w:val="00C668A2"/>
    <w:rsid w:val="00C66A89"/>
    <w:rsid w:val="00C66DFD"/>
    <w:rsid w:val="00C66E41"/>
    <w:rsid w:val="00C66F93"/>
    <w:rsid w:val="00C6736E"/>
    <w:rsid w:val="00C674B4"/>
    <w:rsid w:val="00C67509"/>
    <w:rsid w:val="00C6785C"/>
    <w:rsid w:val="00C67DD1"/>
    <w:rsid w:val="00C67FB2"/>
    <w:rsid w:val="00C70013"/>
    <w:rsid w:val="00C70087"/>
    <w:rsid w:val="00C70245"/>
    <w:rsid w:val="00C702B8"/>
    <w:rsid w:val="00C702C5"/>
    <w:rsid w:val="00C702FA"/>
    <w:rsid w:val="00C7039D"/>
    <w:rsid w:val="00C70597"/>
    <w:rsid w:val="00C70853"/>
    <w:rsid w:val="00C709A7"/>
    <w:rsid w:val="00C70CBB"/>
    <w:rsid w:val="00C70D36"/>
    <w:rsid w:val="00C70D9B"/>
    <w:rsid w:val="00C70EC4"/>
    <w:rsid w:val="00C70F07"/>
    <w:rsid w:val="00C70F1A"/>
    <w:rsid w:val="00C70FDD"/>
    <w:rsid w:val="00C71001"/>
    <w:rsid w:val="00C710B5"/>
    <w:rsid w:val="00C711B5"/>
    <w:rsid w:val="00C7120C"/>
    <w:rsid w:val="00C7162A"/>
    <w:rsid w:val="00C71863"/>
    <w:rsid w:val="00C71A68"/>
    <w:rsid w:val="00C71B58"/>
    <w:rsid w:val="00C71C33"/>
    <w:rsid w:val="00C71ECB"/>
    <w:rsid w:val="00C71FA4"/>
    <w:rsid w:val="00C720A8"/>
    <w:rsid w:val="00C720C9"/>
    <w:rsid w:val="00C722AB"/>
    <w:rsid w:val="00C723D2"/>
    <w:rsid w:val="00C723F2"/>
    <w:rsid w:val="00C723F4"/>
    <w:rsid w:val="00C7246D"/>
    <w:rsid w:val="00C72491"/>
    <w:rsid w:val="00C724E1"/>
    <w:rsid w:val="00C725EB"/>
    <w:rsid w:val="00C727EE"/>
    <w:rsid w:val="00C72831"/>
    <w:rsid w:val="00C7283A"/>
    <w:rsid w:val="00C728F2"/>
    <w:rsid w:val="00C72957"/>
    <w:rsid w:val="00C7297E"/>
    <w:rsid w:val="00C72F41"/>
    <w:rsid w:val="00C72FC9"/>
    <w:rsid w:val="00C73121"/>
    <w:rsid w:val="00C734D3"/>
    <w:rsid w:val="00C73507"/>
    <w:rsid w:val="00C73692"/>
    <w:rsid w:val="00C736C9"/>
    <w:rsid w:val="00C736F7"/>
    <w:rsid w:val="00C737B8"/>
    <w:rsid w:val="00C73910"/>
    <w:rsid w:val="00C73A88"/>
    <w:rsid w:val="00C73B12"/>
    <w:rsid w:val="00C73B48"/>
    <w:rsid w:val="00C73D39"/>
    <w:rsid w:val="00C73E17"/>
    <w:rsid w:val="00C740E7"/>
    <w:rsid w:val="00C741A3"/>
    <w:rsid w:val="00C74397"/>
    <w:rsid w:val="00C743A2"/>
    <w:rsid w:val="00C74441"/>
    <w:rsid w:val="00C74457"/>
    <w:rsid w:val="00C7460B"/>
    <w:rsid w:val="00C7467B"/>
    <w:rsid w:val="00C746B4"/>
    <w:rsid w:val="00C74772"/>
    <w:rsid w:val="00C74A1A"/>
    <w:rsid w:val="00C74A2B"/>
    <w:rsid w:val="00C74A4E"/>
    <w:rsid w:val="00C74ADA"/>
    <w:rsid w:val="00C74AEC"/>
    <w:rsid w:val="00C74B2E"/>
    <w:rsid w:val="00C74C07"/>
    <w:rsid w:val="00C74CD2"/>
    <w:rsid w:val="00C7503B"/>
    <w:rsid w:val="00C7509F"/>
    <w:rsid w:val="00C751C4"/>
    <w:rsid w:val="00C75283"/>
    <w:rsid w:val="00C752FC"/>
    <w:rsid w:val="00C754FA"/>
    <w:rsid w:val="00C75543"/>
    <w:rsid w:val="00C755F5"/>
    <w:rsid w:val="00C7582D"/>
    <w:rsid w:val="00C7591F"/>
    <w:rsid w:val="00C7592E"/>
    <w:rsid w:val="00C759AA"/>
    <w:rsid w:val="00C75ABE"/>
    <w:rsid w:val="00C75C4E"/>
    <w:rsid w:val="00C75C5C"/>
    <w:rsid w:val="00C75E4D"/>
    <w:rsid w:val="00C75E58"/>
    <w:rsid w:val="00C75F5C"/>
    <w:rsid w:val="00C7602C"/>
    <w:rsid w:val="00C762FF"/>
    <w:rsid w:val="00C76449"/>
    <w:rsid w:val="00C7646B"/>
    <w:rsid w:val="00C765AA"/>
    <w:rsid w:val="00C7669F"/>
    <w:rsid w:val="00C76743"/>
    <w:rsid w:val="00C769F0"/>
    <w:rsid w:val="00C76A32"/>
    <w:rsid w:val="00C76A99"/>
    <w:rsid w:val="00C76BA4"/>
    <w:rsid w:val="00C76C67"/>
    <w:rsid w:val="00C76FE9"/>
    <w:rsid w:val="00C7702C"/>
    <w:rsid w:val="00C770D9"/>
    <w:rsid w:val="00C77315"/>
    <w:rsid w:val="00C77317"/>
    <w:rsid w:val="00C7755D"/>
    <w:rsid w:val="00C776E7"/>
    <w:rsid w:val="00C777BD"/>
    <w:rsid w:val="00C7785E"/>
    <w:rsid w:val="00C77AF1"/>
    <w:rsid w:val="00C77B24"/>
    <w:rsid w:val="00C77D2B"/>
    <w:rsid w:val="00C77D97"/>
    <w:rsid w:val="00C77E77"/>
    <w:rsid w:val="00C80319"/>
    <w:rsid w:val="00C80342"/>
    <w:rsid w:val="00C807EE"/>
    <w:rsid w:val="00C808F8"/>
    <w:rsid w:val="00C809FE"/>
    <w:rsid w:val="00C80ADB"/>
    <w:rsid w:val="00C80B50"/>
    <w:rsid w:val="00C80BA9"/>
    <w:rsid w:val="00C80C89"/>
    <w:rsid w:val="00C80D04"/>
    <w:rsid w:val="00C80DB9"/>
    <w:rsid w:val="00C80EED"/>
    <w:rsid w:val="00C80F34"/>
    <w:rsid w:val="00C80F44"/>
    <w:rsid w:val="00C81022"/>
    <w:rsid w:val="00C81073"/>
    <w:rsid w:val="00C810F1"/>
    <w:rsid w:val="00C81272"/>
    <w:rsid w:val="00C8146A"/>
    <w:rsid w:val="00C814E8"/>
    <w:rsid w:val="00C815F8"/>
    <w:rsid w:val="00C81653"/>
    <w:rsid w:val="00C81669"/>
    <w:rsid w:val="00C8179A"/>
    <w:rsid w:val="00C817B9"/>
    <w:rsid w:val="00C81915"/>
    <w:rsid w:val="00C81AFB"/>
    <w:rsid w:val="00C81B34"/>
    <w:rsid w:val="00C81C19"/>
    <w:rsid w:val="00C81E31"/>
    <w:rsid w:val="00C821B6"/>
    <w:rsid w:val="00C822B9"/>
    <w:rsid w:val="00C822CF"/>
    <w:rsid w:val="00C824AD"/>
    <w:rsid w:val="00C82537"/>
    <w:rsid w:val="00C82540"/>
    <w:rsid w:val="00C82747"/>
    <w:rsid w:val="00C828C0"/>
    <w:rsid w:val="00C82901"/>
    <w:rsid w:val="00C829FA"/>
    <w:rsid w:val="00C82A6F"/>
    <w:rsid w:val="00C82BCF"/>
    <w:rsid w:val="00C82C03"/>
    <w:rsid w:val="00C82CE3"/>
    <w:rsid w:val="00C82DCD"/>
    <w:rsid w:val="00C82F30"/>
    <w:rsid w:val="00C83086"/>
    <w:rsid w:val="00C83231"/>
    <w:rsid w:val="00C832E8"/>
    <w:rsid w:val="00C8330A"/>
    <w:rsid w:val="00C834EC"/>
    <w:rsid w:val="00C83606"/>
    <w:rsid w:val="00C836CA"/>
    <w:rsid w:val="00C8378C"/>
    <w:rsid w:val="00C837C4"/>
    <w:rsid w:val="00C8394F"/>
    <w:rsid w:val="00C839BF"/>
    <w:rsid w:val="00C839E8"/>
    <w:rsid w:val="00C83AD3"/>
    <w:rsid w:val="00C83B3D"/>
    <w:rsid w:val="00C83C9A"/>
    <w:rsid w:val="00C83EB0"/>
    <w:rsid w:val="00C83FF1"/>
    <w:rsid w:val="00C84100"/>
    <w:rsid w:val="00C8415F"/>
    <w:rsid w:val="00C84193"/>
    <w:rsid w:val="00C84214"/>
    <w:rsid w:val="00C84233"/>
    <w:rsid w:val="00C84757"/>
    <w:rsid w:val="00C847A3"/>
    <w:rsid w:val="00C847C5"/>
    <w:rsid w:val="00C848A5"/>
    <w:rsid w:val="00C848CA"/>
    <w:rsid w:val="00C84959"/>
    <w:rsid w:val="00C84972"/>
    <w:rsid w:val="00C84A28"/>
    <w:rsid w:val="00C84B03"/>
    <w:rsid w:val="00C84B68"/>
    <w:rsid w:val="00C84CF4"/>
    <w:rsid w:val="00C84D7B"/>
    <w:rsid w:val="00C84E95"/>
    <w:rsid w:val="00C84EAE"/>
    <w:rsid w:val="00C84F64"/>
    <w:rsid w:val="00C84FB3"/>
    <w:rsid w:val="00C85085"/>
    <w:rsid w:val="00C850F4"/>
    <w:rsid w:val="00C85192"/>
    <w:rsid w:val="00C85290"/>
    <w:rsid w:val="00C85414"/>
    <w:rsid w:val="00C8573A"/>
    <w:rsid w:val="00C8583B"/>
    <w:rsid w:val="00C85BE7"/>
    <w:rsid w:val="00C85E3B"/>
    <w:rsid w:val="00C85EE7"/>
    <w:rsid w:val="00C85F66"/>
    <w:rsid w:val="00C86075"/>
    <w:rsid w:val="00C8621E"/>
    <w:rsid w:val="00C863D7"/>
    <w:rsid w:val="00C86417"/>
    <w:rsid w:val="00C86429"/>
    <w:rsid w:val="00C865C3"/>
    <w:rsid w:val="00C86890"/>
    <w:rsid w:val="00C868CB"/>
    <w:rsid w:val="00C86A54"/>
    <w:rsid w:val="00C86A6F"/>
    <w:rsid w:val="00C86ACA"/>
    <w:rsid w:val="00C86B13"/>
    <w:rsid w:val="00C86B70"/>
    <w:rsid w:val="00C86C23"/>
    <w:rsid w:val="00C86CC6"/>
    <w:rsid w:val="00C86CC7"/>
    <w:rsid w:val="00C86D2F"/>
    <w:rsid w:val="00C86DAF"/>
    <w:rsid w:val="00C8706B"/>
    <w:rsid w:val="00C870EC"/>
    <w:rsid w:val="00C8725D"/>
    <w:rsid w:val="00C87298"/>
    <w:rsid w:val="00C87463"/>
    <w:rsid w:val="00C8761D"/>
    <w:rsid w:val="00C87658"/>
    <w:rsid w:val="00C876CC"/>
    <w:rsid w:val="00C878DA"/>
    <w:rsid w:val="00C8794B"/>
    <w:rsid w:val="00C879A9"/>
    <w:rsid w:val="00C87B83"/>
    <w:rsid w:val="00C87D06"/>
    <w:rsid w:val="00C87DCE"/>
    <w:rsid w:val="00C87E08"/>
    <w:rsid w:val="00C87F91"/>
    <w:rsid w:val="00C90011"/>
    <w:rsid w:val="00C90258"/>
    <w:rsid w:val="00C90457"/>
    <w:rsid w:val="00C905CD"/>
    <w:rsid w:val="00C906D2"/>
    <w:rsid w:val="00C909E1"/>
    <w:rsid w:val="00C90BF2"/>
    <w:rsid w:val="00C90D50"/>
    <w:rsid w:val="00C90F67"/>
    <w:rsid w:val="00C90F6A"/>
    <w:rsid w:val="00C91013"/>
    <w:rsid w:val="00C91167"/>
    <w:rsid w:val="00C91331"/>
    <w:rsid w:val="00C9142F"/>
    <w:rsid w:val="00C9145D"/>
    <w:rsid w:val="00C91484"/>
    <w:rsid w:val="00C914CB"/>
    <w:rsid w:val="00C91623"/>
    <w:rsid w:val="00C91645"/>
    <w:rsid w:val="00C916FA"/>
    <w:rsid w:val="00C91736"/>
    <w:rsid w:val="00C91741"/>
    <w:rsid w:val="00C917B1"/>
    <w:rsid w:val="00C918A6"/>
    <w:rsid w:val="00C9191A"/>
    <w:rsid w:val="00C91A06"/>
    <w:rsid w:val="00C91A2E"/>
    <w:rsid w:val="00C91A8A"/>
    <w:rsid w:val="00C91ABC"/>
    <w:rsid w:val="00C91C20"/>
    <w:rsid w:val="00C91CB1"/>
    <w:rsid w:val="00C91E3B"/>
    <w:rsid w:val="00C92007"/>
    <w:rsid w:val="00C92126"/>
    <w:rsid w:val="00C9214B"/>
    <w:rsid w:val="00C922BB"/>
    <w:rsid w:val="00C9236D"/>
    <w:rsid w:val="00C9252D"/>
    <w:rsid w:val="00C92539"/>
    <w:rsid w:val="00C92586"/>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BA3"/>
    <w:rsid w:val="00C93C37"/>
    <w:rsid w:val="00C93E92"/>
    <w:rsid w:val="00C93FDE"/>
    <w:rsid w:val="00C943C4"/>
    <w:rsid w:val="00C94583"/>
    <w:rsid w:val="00C9463E"/>
    <w:rsid w:val="00C9464D"/>
    <w:rsid w:val="00C94756"/>
    <w:rsid w:val="00C9475C"/>
    <w:rsid w:val="00C94820"/>
    <w:rsid w:val="00C9483A"/>
    <w:rsid w:val="00C948AE"/>
    <w:rsid w:val="00C94907"/>
    <w:rsid w:val="00C94B2F"/>
    <w:rsid w:val="00C94B7A"/>
    <w:rsid w:val="00C94BDF"/>
    <w:rsid w:val="00C94CA3"/>
    <w:rsid w:val="00C94F35"/>
    <w:rsid w:val="00C94FE9"/>
    <w:rsid w:val="00C950E2"/>
    <w:rsid w:val="00C95186"/>
    <w:rsid w:val="00C953A1"/>
    <w:rsid w:val="00C9541A"/>
    <w:rsid w:val="00C95435"/>
    <w:rsid w:val="00C95456"/>
    <w:rsid w:val="00C957A9"/>
    <w:rsid w:val="00C9596D"/>
    <w:rsid w:val="00C959C2"/>
    <w:rsid w:val="00C95AF7"/>
    <w:rsid w:val="00C95BDF"/>
    <w:rsid w:val="00C95C4D"/>
    <w:rsid w:val="00C95CD2"/>
    <w:rsid w:val="00C960E1"/>
    <w:rsid w:val="00C96136"/>
    <w:rsid w:val="00C962E2"/>
    <w:rsid w:val="00C962F2"/>
    <w:rsid w:val="00C96636"/>
    <w:rsid w:val="00C966BD"/>
    <w:rsid w:val="00C967F9"/>
    <w:rsid w:val="00C96CDD"/>
    <w:rsid w:val="00C96D7E"/>
    <w:rsid w:val="00C96DCC"/>
    <w:rsid w:val="00C96E6A"/>
    <w:rsid w:val="00C96F2E"/>
    <w:rsid w:val="00C96F41"/>
    <w:rsid w:val="00C96F58"/>
    <w:rsid w:val="00C96F78"/>
    <w:rsid w:val="00C96FC9"/>
    <w:rsid w:val="00C97065"/>
    <w:rsid w:val="00C971A7"/>
    <w:rsid w:val="00C97250"/>
    <w:rsid w:val="00C974EA"/>
    <w:rsid w:val="00C97747"/>
    <w:rsid w:val="00C979F2"/>
    <w:rsid w:val="00C97A1E"/>
    <w:rsid w:val="00C97BEE"/>
    <w:rsid w:val="00C97C88"/>
    <w:rsid w:val="00C97CAB"/>
    <w:rsid w:val="00C97DB4"/>
    <w:rsid w:val="00C97DDB"/>
    <w:rsid w:val="00C97F17"/>
    <w:rsid w:val="00CA0085"/>
    <w:rsid w:val="00CA00E2"/>
    <w:rsid w:val="00CA013F"/>
    <w:rsid w:val="00CA01BE"/>
    <w:rsid w:val="00CA01D0"/>
    <w:rsid w:val="00CA072A"/>
    <w:rsid w:val="00CA0819"/>
    <w:rsid w:val="00CA0A52"/>
    <w:rsid w:val="00CA0A7B"/>
    <w:rsid w:val="00CA0C5E"/>
    <w:rsid w:val="00CA0C9E"/>
    <w:rsid w:val="00CA0D33"/>
    <w:rsid w:val="00CA0ED0"/>
    <w:rsid w:val="00CA0F15"/>
    <w:rsid w:val="00CA0F98"/>
    <w:rsid w:val="00CA11BC"/>
    <w:rsid w:val="00CA1215"/>
    <w:rsid w:val="00CA1238"/>
    <w:rsid w:val="00CA12C9"/>
    <w:rsid w:val="00CA132C"/>
    <w:rsid w:val="00CA1436"/>
    <w:rsid w:val="00CA152D"/>
    <w:rsid w:val="00CA1539"/>
    <w:rsid w:val="00CA1715"/>
    <w:rsid w:val="00CA17BC"/>
    <w:rsid w:val="00CA1876"/>
    <w:rsid w:val="00CA1877"/>
    <w:rsid w:val="00CA196F"/>
    <w:rsid w:val="00CA1A77"/>
    <w:rsid w:val="00CA1A82"/>
    <w:rsid w:val="00CA1AD3"/>
    <w:rsid w:val="00CA1AE1"/>
    <w:rsid w:val="00CA1B27"/>
    <w:rsid w:val="00CA1BDA"/>
    <w:rsid w:val="00CA1E33"/>
    <w:rsid w:val="00CA1E93"/>
    <w:rsid w:val="00CA212B"/>
    <w:rsid w:val="00CA224C"/>
    <w:rsid w:val="00CA2470"/>
    <w:rsid w:val="00CA2479"/>
    <w:rsid w:val="00CA24E9"/>
    <w:rsid w:val="00CA25AB"/>
    <w:rsid w:val="00CA26B6"/>
    <w:rsid w:val="00CA26D2"/>
    <w:rsid w:val="00CA2734"/>
    <w:rsid w:val="00CA2798"/>
    <w:rsid w:val="00CA29CB"/>
    <w:rsid w:val="00CA2A35"/>
    <w:rsid w:val="00CA2C87"/>
    <w:rsid w:val="00CA2CDC"/>
    <w:rsid w:val="00CA2E27"/>
    <w:rsid w:val="00CA2E66"/>
    <w:rsid w:val="00CA3194"/>
    <w:rsid w:val="00CA321D"/>
    <w:rsid w:val="00CA3382"/>
    <w:rsid w:val="00CA3409"/>
    <w:rsid w:val="00CA348C"/>
    <w:rsid w:val="00CA34E3"/>
    <w:rsid w:val="00CA350B"/>
    <w:rsid w:val="00CA3646"/>
    <w:rsid w:val="00CA37B7"/>
    <w:rsid w:val="00CA384C"/>
    <w:rsid w:val="00CA388B"/>
    <w:rsid w:val="00CA3897"/>
    <w:rsid w:val="00CA3C19"/>
    <w:rsid w:val="00CA3CFB"/>
    <w:rsid w:val="00CA3D95"/>
    <w:rsid w:val="00CA3DFD"/>
    <w:rsid w:val="00CA3E41"/>
    <w:rsid w:val="00CA3F9C"/>
    <w:rsid w:val="00CA4071"/>
    <w:rsid w:val="00CA429B"/>
    <w:rsid w:val="00CA4344"/>
    <w:rsid w:val="00CA435B"/>
    <w:rsid w:val="00CA4740"/>
    <w:rsid w:val="00CA47A4"/>
    <w:rsid w:val="00CA48F5"/>
    <w:rsid w:val="00CA4A85"/>
    <w:rsid w:val="00CA4A87"/>
    <w:rsid w:val="00CA4C57"/>
    <w:rsid w:val="00CA4C94"/>
    <w:rsid w:val="00CA4DDF"/>
    <w:rsid w:val="00CA4EC6"/>
    <w:rsid w:val="00CA4EE1"/>
    <w:rsid w:val="00CA4F7F"/>
    <w:rsid w:val="00CA4FF8"/>
    <w:rsid w:val="00CA5103"/>
    <w:rsid w:val="00CA51E0"/>
    <w:rsid w:val="00CA523D"/>
    <w:rsid w:val="00CA553C"/>
    <w:rsid w:val="00CA55AB"/>
    <w:rsid w:val="00CA5621"/>
    <w:rsid w:val="00CA56A8"/>
    <w:rsid w:val="00CA5770"/>
    <w:rsid w:val="00CA5937"/>
    <w:rsid w:val="00CA598D"/>
    <w:rsid w:val="00CA5BCF"/>
    <w:rsid w:val="00CA5DDF"/>
    <w:rsid w:val="00CA5E19"/>
    <w:rsid w:val="00CA5EC2"/>
    <w:rsid w:val="00CA607C"/>
    <w:rsid w:val="00CA6412"/>
    <w:rsid w:val="00CA656E"/>
    <w:rsid w:val="00CA662A"/>
    <w:rsid w:val="00CA699A"/>
    <w:rsid w:val="00CA69E9"/>
    <w:rsid w:val="00CA6AB4"/>
    <w:rsid w:val="00CA6BFB"/>
    <w:rsid w:val="00CA6CD7"/>
    <w:rsid w:val="00CA6F6B"/>
    <w:rsid w:val="00CA7211"/>
    <w:rsid w:val="00CA734F"/>
    <w:rsid w:val="00CA7386"/>
    <w:rsid w:val="00CA74AA"/>
    <w:rsid w:val="00CA7552"/>
    <w:rsid w:val="00CA76AE"/>
    <w:rsid w:val="00CA79C0"/>
    <w:rsid w:val="00CA7B8D"/>
    <w:rsid w:val="00CA7BAA"/>
    <w:rsid w:val="00CA7C6B"/>
    <w:rsid w:val="00CA7D75"/>
    <w:rsid w:val="00CA7ED0"/>
    <w:rsid w:val="00CA7F10"/>
    <w:rsid w:val="00CA7F9E"/>
    <w:rsid w:val="00CB00EC"/>
    <w:rsid w:val="00CB0168"/>
    <w:rsid w:val="00CB01F8"/>
    <w:rsid w:val="00CB026C"/>
    <w:rsid w:val="00CB0511"/>
    <w:rsid w:val="00CB0553"/>
    <w:rsid w:val="00CB0901"/>
    <w:rsid w:val="00CB096E"/>
    <w:rsid w:val="00CB0E00"/>
    <w:rsid w:val="00CB0F0B"/>
    <w:rsid w:val="00CB102B"/>
    <w:rsid w:val="00CB131F"/>
    <w:rsid w:val="00CB1324"/>
    <w:rsid w:val="00CB13CE"/>
    <w:rsid w:val="00CB1450"/>
    <w:rsid w:val="00CB1467"/>
    <w:rsid w:val="00CB1724"/>
    <w:rsid w:val="00CB1A63"/>
    <w:rsid w:val="00CB1BCF"/>
    <w:rsid w:val="00CB1DBE"/>
    <w:rsid w:val="00CB1E22"/>
    <w:rsid w:val="00CB1EB3"/>
    <w:rsid w:val="00CB1ED8"/>
    <w:rsid w:val="00CB206A"/>
    <w:rsid w:val="00CB20C3"/>
    <w:rsid w:val="00CB2219"/>
    <w:rsid w:val="00CB23F6"/>
    <w:rsid w:val="00CB2441"/>
    <w:rsid w:val="00CB2446"/>
    <w:rsid w:val="00CB2492"/>
    <w:rsid w:val="00CB2499"/>
    <w:rsid w:val="00CB24B3"/>
    <w:rsid w:val="00CB2571"/>
    <w:rsid w:val="00CB27E8"/>
    <w:rsid w:val="00CB2829"/>
    <w:rsid w:val="00CB2974"/>
    <w:rsid w:val="00CB2A0D"/>
    <w:rsid w:val="00CB2AC3"/>
    <w:rsid w:val="00CB2B67"/>
    <w:rsid w:val="00CB2C73"/>
    <w:rsid w:val="00CB2CE6"/>
    <w:rsid w:val="00CB2CF9"/>
    <w:rsid w:val="00CB31E5"/>
    <w:rsid w:val="00CB3212"/>
    <w:rsid w:val="00CB330F"/>
    <w:rsid w:val="00CB3471"/>
    <w:rsid w:val="00CB34FC"/>
    <w:rsid w:val="00CB354E"/>
    <w:rsid w:val="00CB3601"/>
    <w:rsid w:val="00CB37BB"/>
    <w:rsid w:val="00CB3888"/>
    <w:rsid w:val="00CB3C8A"/>
    <w:rsid w:val="00CB3D65"/>
    <w:rsid w:val="00CB3FB0"/>
    <w:rsid w:val="00CB40D4"/>
    <w:rsid w:val="00CB4168"/>
    <w:rsid w:val="00CB41C3"/>
    <w:rsid w:val="00CB44DD"/>
    <w:rsid w:val="00CB46D0"/>
    <w:rsid w:val="00CB46D3"/>
    <w:rsid w:val="00CB476E"/>
    <w:rsid w:val="00CB483E"/>
    <w:rsid w:val="00CB49AE"/>
    <w:rsid w:val="00CB49C9"/>
    <w:rsid w:val="00CB4BC3"/>
    <w:rsid w:val="00CB4BCE"/>
    <w:rsid w:val="00CB4C5C"/>
    <w:rsid w:val="00CB50D9"/>
    <w:rsid w:val="00CB51A6"/>
    <w:rsid w:val="00CB526E"/>
    <w:rsid w:val="00CB52D0"/>
    <w:rsid w:val="00CB5405"/>
    <w:rsid w:val="00CB5519"/>
    <w:rsid w:val="00CB55FC"/>
    <w:rsid w:val="00CB5659"/>
    <w:rsid w:val="00CB56AB"/>
    <w:rsid w:val="00CB571C"/>
    <w:rsid w:val="00CB5822"/>
    <w:rsid w:val="00CB5892"/>
    <w:rsid w:val="00CB59ED"/>
    <w:rsid w:val="00CB5A78"/>
    <w:rsid w:val="00CB5B58"/>
    <w:rsid w:val="00CB5CEE"/>
    <w:rsid w:val="00CB5E37"/>
    <w:rsid w:val="00CB5EF6"/>
    <w:rsid w:val="00CB5F05"/>
    <w:rsid w:val="00CB5F56"/>
    <w:rsid w:val="00CB5FEE"/>
    <w:rsid w:val="00CB6013"/>
    <w:rsid w:val="00CB6233"/>
    <w:rsid w:val="00CB62A0"/>
    <w:rsid w:val="00CB64F1"/>
    <w:rsid w:val="00CB67B0"/>
    <w:rsid w:val="00CB6911"/>
    <w:rsid w:val="00CB6BB2"/>
    <w:rsid w:val="00CB6BDB"/>
    <w:rsid w:val="00CB6F81"/>
    <w:rsid w:val="00CB6FDB"/>
    <w:rsid w:val="00CB702E"/>
    <w:rsid w:val="00CB7072"/>
    <w:rsid w:val="00CB709B"/>
    <w:rsid w:val="00CB70EF"/>
    <w:rsid w:val="00CB727F"/>
    <w:rsid w:val="00CB7368"/>
    <w:rsid w:val="00CB73CA"/>
    <w:rsid w:val="00CB7584"/>
    <w:rsid w:val="00CB759D"/>
    <w:rsid w:val="00CB78A9"/>
    <w:rsid w:val="00CB7A6A"/>
    <w:rsid w:val="00CB7A78"/>
    <w:rsid w:val="00CB7AF5"/>
    <w:rsid w:val="00CB7AFF"/>
    <w:rsid w:val="00CB7BC1"/>
    <w:rsid w:val="00CB7C5D"/>
    <w:rsid w:val="00CB7C9B"/>
    <w:rsid w:val="00CB7CB3"/>
    <w:rsid w:val="00CB7DA2"/>
    <w:rsid w:val="00CB7E31"/>
    <w:rsid w:val="00CB7FEB"/>
    <w:rsid w:val="00CC0136"/>
    <w:rsid w:val="00CC0306"/>
    <w:rsid w:val="00CC0390"/>
    <w:rsid w:val="00CC040D"/>
    <w:rsid w:val="00CC0471"/>
    <w:rsid w:val="00CC0490"/>
    <w:rsid w:val="00CC056D"/>
    <w:rsid w:val="00CC05E7"/>
    <w:rsid w:val="00CC0641"/>
    <w:rsid w:val="00CC068B"/>
    <w:rsid w:val="00CC0796"/>
    <w:rsid w:val="00CC0881"/>
    <w:rsid w:val="00CC08A7"/>
    <w:rsid w:val="00CC08BC"/>
    <w:rsid w:val="00CC093A"/>
    <w:rsid w:val="00CC09AD"/>
    <w:rsid w:val="00CC09F3"/>
    <w:rsid w:val="00CC0D7B"/>
    <w:rsid w:val="00CC0FAB"/>
    <w:rsid w:val="00CC1003"/>
    <w:rsid w:val="00CC1254"/>
    <w:rsid w:val="00CC129F"/>
    <w:rsid w:val="00CC12DB"/>
    <w:rsid w:val="00CC1402"/>
    <w:rsid w:val="00CC16AE"/>
    <w:rsid w:val="00CC176F"/>
    <w:rsid w:val="00CC17CE"/>
    <w:rsid w:val="00CC190A"/>
    <w:rsid w:val="00CC19D7"/>
    <w:rsid w:val="00CC1A17"/>
    <w:rsid w:val="00CC1DB1"/>
    <w:rsid w:val="00CC1DB6"/>
    <w:rsid w:val="00CC1DF9"/>
    <w:rsid w:val="00CC1DFF"/>
    <w:rsid w:val="00CC1E48"/>
    <w:rsid w:val="00CC2198"/>
    <w:rsid w:val="00CC23AA"/>
    <w:rsid w:val="00CC2516"/>
    <w:rsid w:val="00CC257E"/>
    <w:rsid w:val="00CC2756"/>
    <w:rsid w:val="00CC28CA"/>
    <w:rsid w:val="00CC2901"/>
    <w:rsid w:val="00CC2A66"/>
    <w:rsid w:val="00CC2A6E"/>
    <w:rsid w:val="00CC2BE9"/>
    <w:rsid w:val="00CC32CD"/>
    <w:rsid w:val="00CC345C"/>
    <w:rsid w:val="00CC35E9"/>
    <w:rsid w:val="00CC3674"/>
    <w:rsid w:val="00CC382B"/>
    <w:rsid w:val="00CC3900"/>
    <w:rsid w:val="00CC39C2"/>
    <w:rsid w:val="00CC3A89"/>
    <w:rsid w:val="00CC3A96"/>
    <w:rsid w:val="00CC3BBD"/>
    <w:rsid w:val="00CC3CBB"/>
    <w:rsid w:val="00CC3CCB"/>
    <w:rsid w:val="00CC3D2B"/>
    <w:rsid w:val="00CC40CB"/>
    <w:rsid w:val="00CC4122"/>
    <w:rsid w:val="00CC41F8"/>
    <w:rsid w:val="00CC421D"/>
    <w:rsid w:val="00CC4291"/>
    <w:rsid w:val="00CC43F8"/>
    <w:rsid w:val="00CC4464"/>
    <w:rsid w:val="00CC44C5"/>
    <w:rsid w:val="00CC4602"/>
    <w:rsid w:val="00CC46E9"/>
    <w:rsid w:val="00CC4B49"/>
    <w:rsid w:val="00CC4BF1"/>
    <w:rsid w:val="00CC4E65"/>
    <w:rsid w:val="00CC4F00"/>
    <w:rsid w:val="00CC4F6F"/>
    <w:rsid w:val="00CC4F96"/>
    <w:rsid w:val="00CC52F4"/>
    <w:rsid w:val="00CC5585"/>
    <w:rsid w:val="00CC5586"/>
    <w:rsid w:val="00CC562C"/>
    <w:rsid w:val="00CC568E"/>
    <w:rsid w:val="00CC577B"/>
    <w:rsid w:val="00CC58C5"/>
    <w:rsid w:val="00CC5926"/>
    <w:rsid w:val="00CC5ADE"/>
    <w:rsid w:val="00CC5D0C"/>
    <w:rsid w:val="00CC5F30"/>
    <w:rsid w:val="00CC61C6"/>
    <w:rsid w:val="00CC61F4"/>
    <w:rsid w:val="00CC62AA"/>
    <w:rsid w:val="00CC6340"/>
    <w:rsid w:val="00CC64A9"/>
    <w:rsid w:val="00CC64D1"/>
    <w:rsid w:val="00CC6584"/>
    <w:rsid w:val="00CC6587"/>
    <w:rsid w:val="00CC670F"/>
    <w:rsid w:val="00CC6775"/>
    <w:rsid w:val="00CC6782"/>
    <w:rsid w:val="00CC69A6"/>
    <w:rsid w:val="00CC69D7"/>
    <w:rsid w:val="00CC69EC"/>
    <w:rsid w:val="00CC6B8A"/>
    <w:rsid w:val="00CC6CB5"/>
    <w:rsid w:val="00CC6CD0"/>
    <w:rsid w:val="00CC7201"/>
    <w:rsid w:val="00CC7223"/>
    <w:rsid w:val="00CC7324"/>
    <w:rsid w:val="00CC737B"/>
    <w:rsid w:val="00CC73C1"/>
    <w:rsid w:val="00CC740C"/>
    <w:rsid w:val="00CC744D"/>
    <w:rsid w:val="00CC74B2"/>
    <w:rsid w:val="00CC7657"/>
    <w:rsid w:val="00CC7921"/>
    <w:rsid w:val="00CC792A"/>
    <w:rsid w:val="00CC7C1A"/>
    <w:rsid w:val="00CC7EFF"/>
    <w:rsid w:val="00CC7F8F"/>
    <w:rsid w:val="00CC7FD9"/>
    <w:rsid w:val="00CD00DE"/>
    <w:rsid w:val="00CD01B9"/>
    <w:rsid w:val="00CD02F5"/>
    <w:rsid w:val="00CD032A"/>
    <w:rsid w:val="00CD04C5"/>
    <w:rsid w:val="00CD0679"/>
    <w:rsid w:val="00CD0845"/>
    <w:rsid w:val="00CD08F7"/>
    <w:rsid w:val="00CD0A20"/>
    <w:rsid w:val="00CD0B24"/>
    <w:rsid w:val="00CD0B3E"/>
    <w:rsid w:val="00CD0B6C"/>
    <w:rsid w:val="00CD0B95"/>
    <w:rsid w:val="00CD0BB9"/>
    <w:rsid w:val="00CD0BDA"/>
    <w:rsid w:val="00CD100E"/>
    <w:rsid w:val="00CD114B"/>
    <w:rsid w:val="00CD114D"/>
    <w:rsid w:val="00CD11FE"/>
    <w:rsid w:val="00CD1316"/>
    <w:rsid w:val="00CD1319"/>
    <w:rsid w:val="00CD1354"/>
    <w:rsid w:val="00CD18DE"/>
    <w:rsid w:val="00CD1A72"/>
    <w:rsid w:val="00CD1C1B"/>
    <w:rsid w:val="00CD1C80"/>
    <w:rsid w:val="00CD1D61"/>
    <w:rsid w:val="00CD20CA"/>
    <w:rsid w:val="00CD2504"/>
    <w:rsid w:val="00CD25BB"/>
    <w:rsid w:val="00CD275D"/>
    <w:rsid w:val="00CD2A87"/>
    <w:rsid w:val="00CD2A8F"/>
    <w:rsid w:val="00CD2C9F"/>
    <w:rsid w:val="00CD2DBF"/>
    <w:rsid w:val="00CD2E19"/>
    <w:rsid w:val="00CD30D4"/>
    <w:rsid w:val="00CD31F4"/>
    <w:rsid w:val="00CD3319"/>
    <w:rsid w:val="00CD34A0"/>
    <w:rsid w:val="00CD34D7"/>
    <w:rsid w:val="00CD3513"/>
    <w:rsid w:val="00CD3546"/>
    <w:rsid w:val="00CD36CF"/>
    <w:rsid w:val="00CD39B5"/>
    <w:rsid w:val="00CD3B24"/>
    <w:rsid w:val="00CD3B3D"/>
    <w:rsid w:val="00CD3BF5"/>
    <w:rsid w:val="00CD3CB0"/>
    <w:rsid w:val="00CD3CD0"/>
    <w:rsid w:val="00CD3D12"/>
    <w:rsid w:val="00CD3D73"/>
    <w:rsid w:val="00CD3D8F"/>
    <w:rsid w:val="00CD40F3"/>
    <w:rsid w:val="00CD42F0"/>
    <w:rsid w:val="00CD4300"/>
    <w:rsid w:val="00CD43C0"/>
    <w:rsid w:val="00CD43FB"/>
    <w:rsid w:val="00CD4461"/>
    <w:rsid w:val="00CD446A"/>
    <w:rsid w:val="00CD4501"/>
    <w:rsid w:val="00CD45F6"/>
    <w:rsid w:val="00CD4874"/>
    <w:rsid w:val="00CD4937"/>
    <w:rsid w:val="00CD4CB5"/>
    <w:rsid w:val="00CD4D2C"/>
    <w:rsid w:val="00CD4FE7"/>
    <w:rsid w:val="00CD508D"/>
    <w:rsid w:val="00CD50D0"/>
    <w:rsid w:val="00CD5500"/>
    <w:rsid w:val="00CD56D5"/>
    <w:rsid w:val="00CD572C"/>
    <w:rsid w:val="00CD59B0"/>
    <w:rsid w:val="00CD5AB3"/>
    <w:rsid w:val="00CD5B49"/>
    <w:rsid w:val="00CD5B99"/>
    <w:rsid w:val="00CD5C12"/>
    <w:rsid w:val="00CD5D81"/>
    <w:rsid w:val="00CD5F64"/>
    <w:rsid w:val="00CD615C"/>
    <w:rsid w:val="00CD624E"/>
    <w:rsid w:val="00CD6378"/>
    <w:rsid w:val="00CD65DA"/>
    <w:rsid w:val="00CD689E"/>
    <w:rsid w:val="00CD69A1"/>
    <w:rsid w:val="00CD6B1F"/>
    <w:rsid w:val="00CD6CED"/>
    <w:rsid w:val="00CD6D05"/>
    <w:rsid w:val="00CD7068"/>
    <w:rsid w:val="00CD7277"/>
    <w:rsid w:val="00CD72E0"/>
    <w:rsid w:val="00CD73A0"/>
    <w:rsid w:val="00CD73BE"/>
    <w:rsid w:val="00CD73FB"/>
    <w:rsid w:val="00CD7421"/>
    <w:rsid w:val="00CD7578"/>
    <w:rsid w:val="00CD762A"/>
    <w:rsid w:val="00CD7A8D"/>
    <w:rsid w:val="00CD7AAD"/>
    <w:rsid w:val="00CD7BED"/>
    <w:rsid w:val="00CD7DF0"/>
    <w:rsid w:val="00CD7EDA"/>
    <w:rsid w:val="00CE073D"/>
    <w:rsid w:val="00CE0927"/>
    <w:rsid w:val="00CE0A13"/>
    <w:rsid w:val="00CE0B15"/>
    <w:rsid w:val="00CE0B9D"/>
    <w:rsid w:val="00CE0C18"/>
    <w:rsid w:val="00CE0CF2"/>
    <w:rsid w:val="00CE0E04"/>
    <w:rsid w:val="00CE1085"/>
    <w:rsid w:val="00CE1127"/>
    <w:rsid w:val="00CE1500"/>
    <w:rsid w:val="00CE154B"/>
    <w:rsid w:val="00CE15E0"/>
    <w:rsid w:val="00CE15FE"/>
    <w:rsid w:val="00CE167A"/>
    <w:rsid w:val="00CE19A0"/>
    <w:rsid w:val="00CE1B2C"/>
    <w:rsid w:val="00CE1C82"/>
    <w:rsid w:val="00CE1EA8"/>
    <w:rsid w:val="00CE1EB0"/>
    <w:rsid w:val="00CE1FCD"/>
    <w:rsid w:val="00CE2113"/>
    <w:rsid w:val="00CE2151"/>
    <w:rsid w:val="00CE2596"/>
    <w:rsid w:val="00CE2662"/>
    <w:rsid w:val="00CE27EA"/>
    <w:rsid w:val="00CE2886"/>
    <w:rsid w:val="00CE28AD"/>
    <w:rsid w:val="00CE29A3"/>
    <w:rsid w:val="00CE2BB2"/>
    <w:rsid w:val="00CE2CDA"/>
    <w:rsid w:val="00CE2CE0"/>
    <w:rsid w:val="00CE2D41"/>
    <w:rsid w:val="00CE2E93"/>
    <w:rsid w:val="00CE2F5F"/>
    <w:rsid w:val="00CE308E"/>
    <w:rsid w:val="00CE339C"/>
    <w:rsid w:val="00CE33B3"/>
    <w:rsid w:val="00CE3455"/>
    <w:rsid w:val="00CE3515"/>
    <w:rsid w:val="00CE35E3"/>
    <w:rsid w:val="00CE364F"/>
    <w:rsid w:val="00CE3822"/>
    <w:rsid w:val="00CE3967"/>
    <w:rsid w:val="00CE39AE"/>
    <w:rsid w:val="00CE39F4"/>
    <w:rsid w:val="00CE3B71"/>
    <w:rsid w:val="00CE3C12"/>
    <w:rsid w:val="00CE3CFF"/>
    <w:rsid w:val="00CE3D31"/>
    <w:rsid w:val="00CE40C9"/>
    <w:rsid w:val="00CE42DB"/>
    <w:rsid w:val="00CE4344"/>
    <w:rsid w:val="00CE43E9"/>
    <w:rsid w:val="00CE4470"/>
    <w:rsid w:val="00CE450A"/>
    <w:rsid w:val="00CE456A"/>
    <w:rsid w:val="00CE46C6"/>
    <w:rsid w:val="00CE4940"/>
    <w:rsid w:val="00CE4969"/>
    <w:rsid w:val="00CE49FF"/>
    <w:rsid w:val="00CE4A1D"/>
    <w:rsid w:val="00CE4D6A"/>
    <w:rsid w:val="00CE4E4D"/>
    <w:rsid w:val="00CE4F04"/>
    <w:rsid w:val="00CE4F95"/>
    <w:rsid w:val="00CE50AC"/>
    <w:rsid w:val="00CE52A0"/>
    <w:rsid w:val="00CE52E8"/>
    <w:rsid w:val="00CE53F3"/>
    <w:rsid w:val="00CE58F2"/>
    <w:rsid w:val="00CE5A1D"/>
    <w:rsid w:val="00CE5AE4"/>
    <w:rsid w:val="00CE5BF8"/>
    <w:rsid w:val="00CE5D0F"/>
    <w:rsid w:val="00CE5DB1"/>
    <w:rsid w:val="00CE5DCA"/>
    <w:rsid w:val="00CE61D5"/>
    <w:rsid w:val="00CE634D"/>
    <w:rsid w:val="00CE6494"/>
    <w:rsid w:val="00CE64F8"/>
    <w:rsid w:val="00CE682A"/>
    <w:rsid w:val="00CE6A80"/>
    <w:rsid w:val="00CE6AFC"/>
    <w:rsid w:val="00CE6D29"/>
    <w:rsid w:val="00CE6D4D"/>
    <w:rsid w:val="00CE6D6D"/>
    <w:rsid w:val="00CE6E61"/>
    <w:rsid w:val="00CE6FFE"/>
    <w:rsid w:val="00CE7027"/>
    <w:rsid w:val="00CE711F"/>
    <w:rsid w:val="00CE7493"/>
    <w:rsid w:val="00CE756A"/>
    <w:rsid w:val="00CE75AF"/>
    <w:rsid w:val="00CE766D"/>
    <w:rsid w:val="00CE7ADC"/>
    <w:rsid w:val="00CE7DA1"/>
    <w:rsid w:val="00CE7DE1"/>
    <w:rsid w:val="00CE7DF2"/>
    <w:rsid w:val="00CE7F6A"/>
    <w:rsid w:val="00CE7FB8"/>
    <w:rsid w:val="00CE7FC6"/>
    <w:rsid w:val="00CF0033"/>
    <w:rsid w:val="00CF015D"/>
    <w:rsid w:val="00CF0183"/>
    <w:rsid w:val="00CF0235"/>
    <w:rsid w:val="00CF02E3"/>
    <w:rsid w:val="00CF02EC"/>
    <w:rsid w:val="00CF03B9"/>
    <w:rsid w:val="00CF04A0"/>
    <w:rsid w:val="00CF060A"/>
    <w:rsid w:val="00CF072C"/>
    <w:rsid w:val="00CF0A78"/>
    <w:rsid w:val="00CF0A7E"/>
    <w:rsid w:val="00CF0A83"/>
    <w:rsid w:val="00CF0B65"/>
    <w:rsid w:val="00CF0C49"/>
    <w:rsid w:val="00CF0CDB"/>
    <w:rsid w:val="00CF0E1C"/>
    <w:rsid w:val="00CF1159"/>
    <w:rsid w:val="00CF1355"/>
    <w:rsid w:val="00CF13D3"/>
    <w:rsid w:val="00CF1417"/>
    <w:rsid w:val="00CF14C4"/>
    <w:rsid w:val="00CF1623"/>
    <w:rsid w:val="00CF166E"/>
    <w:rsid w:val="00CF18E9"/>
    <w:rsid w:val="00CF1908"/>
    <w:rsid w:val="00CF1B78"/>
    <w:rsid w:val="00CF1EFA"/>
    <w:rsid w:val="00CF1F45"/>
    <w:rsid w:val="00CF2257"/>
    <w:rsid w:val="00CF2310"/>
    <w:rsid w:val="00CF235A"/>
    <w:rsid w:val="00CF2439"/>
    <w:rsid w:val="00CF24E4"/>
    <w:rsid w:val="00CF2582"/>
    <w:rsid w:val="00CF25F6"/>
    <w:rsid w:val="00CF2648"/>
    <w:rsid w:val="00CF2742"/>
    <w:rsid w:val="00CF27A0"/>
    <w:rsid w:val="00CF27BF"/>
    <w:rsid w:val="00CF2BB8"/>
    <w:rsid w:val="00CF2C99"/>
    <w:rsid w:val="00CF2EBE"/>
    <w:rsid w:val="00CF32EA"/>
    <w:rsid w:val="00CF32EB"/>
    <w:rsid w:val="00CF33C8"/>
    <w:rsid w:val="00CF35A9"/>
    <w:rsid w:val="00CF360F"/>
    <w:rsid w:val="00CF3883"/>
    <w:rsid w:val="00CF3891"/>
    <w:rsid w:val="00CF38AB"/>
    <w:rsid w:val="00CF39AC"/>
    <w:rsid w:val="00CF3A3F"/>
    <w:rsid w:val="00CF3CE7"/>
    <w:rsid w:val="00CF3DDA"/>
    <w:rsid w:val="00CF3E7D"/>
    <w:rsid w:val="00CF40CD"/>
    <w:rsid w:val="00CF41E9"/>
    <w:rsid w:val="00CF44BA"/>
    <w:rsid w:val="00CF45BB"/>
    <w:rsid w:val="00CF45CE"/>
    <w:rsid w:val="00CF45EC"/>
    <w:rsid w:val="00CF4624"/>
    <w:rsid w:val="00CF48A3"/>
    <w:rsid w:val="00CF48FB"/>
    <w:rsid w:val="00CF4AA5"/>
    <w:rsid w:val="00CF4C6C"/>
    <w:rsid w:val="00CF4F36"/>
    <w:rsid w:val="00CF4FBD"/>
    <w:rsid w:val="00CF504A"/>
    <w:rsid w:val="00CF5130"/>
    <w:rsid w:val="00CF5206"/>
    <w:rsid w:val="00CF5215"/>
    <w:rsid w:val="00CF5375"/>
    <w:rsid w:val="00CF5744"/>
    <w:rsid w:val="00CF57FD"/>
    <w:rsid w:val="00CF5845"/>
    <w:rsid w:val="00CF584C"/>
    <w:rsid w:val="00CF58C0"/>
    <w:rsid w:val="00CF5D12"/>
    <w:rsid w:val="00CF5D21"/>
    <w:rsid w:val="00CF5D66"/>
    <w:rsid w:val="00CF5FEC"/>
    <w:rsid w:val="00CF60FF"/>
    <w:rsid w:val="00CF612D"/>
    <w:rsid w:val="00CF61C4"/>
    <w:rsid w:val="00CF637D"/>
    <w:rsid w:val="00CF63A2"/>
    <w:rsid w:val="00CF63F9"/>
    <w:rsid w:val="00CF6417"/>
    <w:rsid w:val="00CF64E2"/>
    <w:rsid w:val="00CF6589"/>
    <w:rsid w:val="00CF669E"/>
    <w:rsid w:val="00CF6A01"/>
    <w:rsid w:val="00CF6B44"/>
    <w:rsid w:val="00CF6C84"/>
    <w:rsid w:val="00CF6DA7"/>
    <w:rsid w:val="00CF6F2F"/>
    <w:rsid w:val="00CF6FD5"/>
    <w:rsid w:val="00CF724B"/>
    <w:rsid w:val="00CF727B"/>
    <w:rsid w:val="00CF734A"/>
    <w:rsid w:val="00CF73D6"/>
    <w:rsid w:val="00CF752C"/>
    <w:rsid w:val="00CF7621"/>
    <w:rsid w:val="00CF772E"/>
    <w:rsid w:val="00CF7875"/>
    <w:rsid w:val="00CF78D1"/>
    <w:rsid w:val="00CF791E"/>
    <w:rsid w:val="00CF7AF6"/>
    <w:rsid w:val="00CF7BC3"/>
    <w:rsid w:val="00CF7BFD"/>
    <w:rsid w:val="00CF7C14"/>
    <w:rsid w:val="00CF7C19"/>
    <w:rsid w:val="00CF7C3B"/>
    <w:rsid w:val="00CF7C44"/>
    <w:rsid w:val="00CF7CA5"/>
    <w:rsid w:val="00CF7FAF"/>
    <w:rsid w:val="00D0000D"/>
    <w:rsid w:val="00D0004C"/>
    <w:rsid w:val="00D0018B"/>
    <w:rsid w:val="00D001B3"/>
    <w:rsid w:val="00D002F5"/>
    <w:rsid w:val="00D00393"/>
    <w:rsid w:val="00D00435"/>
    <w:rsid w:val="00D006AA"/>
    <w:rsid w:val="00D0072B"/>
    <w:rsid w:val="00D007D4"/>
    <w:rsid w:val="00D00A41"/>
    <w:rsid w:val="00D00AE8"/>
    <w:rsid w:val="00D00B71"/>
    <w:rsid w:val="00D00DD7"/>
    <w:rsid w:val="00D00E1D"/>
    <w:rsid w:val="00D00ECA"/>
    <w:rsid w:val="00D00EDA"/>
    <w:rsid w:val="00D010D3"/>
    <w:rsid w:val="00D011E5"/>
    <w:rsid w:val="00D011EB"/>
    <w:rsid w:val="00D012E4"/>
    <w:rsid w:val="00D014B2"/>
    <w:rsid w:val="00D01587"/>
    <w:rsid w:val="00D01660"/>
    <w:rsid w:val="00D01829"/>
    <w:rsid w:val="00D019D7"/>
    <w:rsid w:val="00D01B07"/>
    <w:rsid w:val="00D01C2A"/>
    <w:rsid w:val="00D01C93"/>
    <w:rsid w:val="00D01F9B"/>
    <w:rsid w:val="00D01FCD"/>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2DE4"/>
    <w:rsid w:val="00D03071"/>
    <w:rsid w:val="00D0312D"/>
    <w:rsid w:val="00D03234"/>
    <w:rsid w:val="00D032C9"/>
    <w:rsid w:val="00D03363"/>
    <w:rsid w:val="00D03403"/>
    <w:rsid w:val="00D034A0"/>
    <w:rsid w:val="00D03515"/>
    <w:rsid w:val="00D03562"/>
    <w:rsid w:val="00D035A0"/>
    <w:rsid w:val="00D036CE"/>
    <w:rsid w:val="00D037B3"/>
    <w:rsid w:val="00D0385F"/>
    <w:rsid w:val="00D03A47"/>
    <w:rsid w:val="00D03A92"/>
    <w:rsid w:val="00D03C46"/>
    <w:rsid w:val="00D03D1B"/>
    <w:rsid w:val="00D0414C"/>
    <w:rsid w:val="00D043A0"/>
    <w:rsid w:val="00D043BF"/>
    <w:rsid w:val="00D043C0"/>
    <w:rsid w:val="00D0447C"/>
    <w:rsid w:val="00D044F5"/>
    <w:rsid w:val="00D0456C"/>
    <w:rsid w:val="00D0465C"/>
    <w:rsid w:val="00D046EF"/>
    <w:rsid w:val="00D04744"/>
    <w:rsid w:val="00D047FE"/>
    <w:rsid w:val="00D048D9"/>
    <w:rsid w:val="00D048E3"/>
    <w:rsid w:val="00D048F8"/>
    <w:rsid w:val="00D0492F"/>
    <w:rsid w:val="00D049CE"/>
    <w:rsid w:val="00D049E1"/>
    <w:rsid w:val="00D04B29"/>
    <w:rsid w:val="00D04C48"/>
    <w:rsid w:val="00D04CD9"/>
    <w:rsid w:val="00D04DE4"/>
    <w:rsid w:val="00D04DEE"/>
    <w:rsid w:val="00D04DF3"/>
    <w:rsid w:val="00D04EBC"/>
    <w:rsid w:val="00D05176"/>
    <w:rsid w:val="00D05561"/>
    <w:rsid w:val="00D0580E"/>
    <w:rsid w:val="00D05819"/>
    <w:rsid w:val="00D05AA8"/>
    <w:rsid w:val="00D05BC3"/>
    <w:rsid w:val="00D05BD3"/>
    <w:rsid w:val="00D05CD1"/>
    <w:rsid w:val="00D05D68"/>
    <w:rsid w:val="00D05E91"/>
    <w:rsid w:val="00D05F4B"/>
    <w:rsid w:val="00D06361"/>
    <w:rsid w:val="00D0637E"/>
    <w:rsid w:val="00D06408"/>
    <w:rsid w:val="00D064AC"/>
    <w:rsid w:val="00D0651F"/>
    <w:rsid w:val="00D06591"/>
    <w:rsid w:val="00D06672"/>
    <w:rsid w:val="00D06695"/>
    <w:rsid w:val="00D066CB"/>
    <w:rsid w:val="00D0676C"/>
    <w:rsid w:val="00D06815"/>
    <w:rsid w:val="00D06848"/>
    <w:rsid w:val="00D06894"/>
    <w:rsid w:val="00D06960"/>
    <w:rsid w:val="00D06AC2"/>
    <w:rsid w:val="00D06C5E"/>
    <w:rsid w:val="00D06D60"/>
    <w:rsid w:val="00D06DEF"/>
    <w:rsid w:val="00D06F4C"/>
    <w:rsid w:val="00D06F51"/>
    <w:rsid w:val="00D06F7E"/>
    <w:rsid w:val="00D07176"/>
    <w:rsid w:val="00D071AA"/>
    <w:rsid w:val="00D073AE"/>
    <w:rsid w:val="00D073FE"/>
    <w:rsid w:val="00D0752E"/>
    <w:rsid w:val="00D07557"/>
    <w:rsid w:val="00D07640"/>
    <w:rsid w:val="00D07697"/>
    <w:rsid w:val="00D076BB"/>
    <w:rsid w:val="00D07742"/>
    <w:rsid w:val="00D07854"/>
    <w:rsid w:val="00D07B79"/>
    <w:rsid w:val="00D07C64"/>
    <w:rsid w:val="00D07E60"/>
    <w:rsid w:val="00D07F86"/>
    <w:rsid w:val="00D10000"/>
    <w:rsid w:val="00D1002F"/>
    <w:rsid w:val="00D1025B"/>
    <w:rsid w:val="00D10339"/>
    <w:rsid w:val="00D1036C"/>
    <w:rsid w:val="00D103B6"/>
    <w:rsid w:val="00D10489"/>
    <w:rsid w:val="00D1059D"/>
    <w:rsid w:val="00D1061B"/>
    <w:rsid w:val="00D1061F"/>
    <w:rsid w:val="00D106DD"/>
    <w:rsid w:val="00D106FC"/>
    <w:rsid w:val="00D1089B"/>
    <w:rsid w:val="00D108A2"/>
    <w:rsid w:val="00D1096F"/>
    <w:rsid w:val="00D10AE5"/>
    <w:rsid w:val="00D10B50"/>
    <w:rsid w:val="00D10C00"/>
    <w:rsid w:val="00D10DFB"/>
    <w:rsid w:val="00D10FD6"/>
    <w:rsid w:val="00D1104C"/>
    <w:rsid w:val="00D11190"/>
    <w:rsid w:val="00D1138A"/>
    <w:rsid w:val="00D1142E"/>
    <w:rsid w:val="00D115C0"/>
    <w:rsid w:val="00D11833"/>
    <w:rsid w:val="00D11BF6"/>
    <w:rsid w:val="00D11C6A"/>
    <w:rsid w:val="00D11D06"/>
    <w:rsid w:val="00D11D38"/>
    <w:rsid w:val="00D1213C"/>
    <w:rsid w:val="00D1224D"/>
    <w:rsid w:val="00D122CE"/>
    <w:rsid w:val="00D12507"/>
    <w:rsid w:val="00D1252B"/>
    <w:rsid w:val="00D125D4"/>
    <w:rsid w:val="00D127AD"/>
    <w:rsid w:val="00D129BC"/>
    <w:rsid w:val="00D12A25"/>
    <w:rsid w:val="00D12C1B"/>
    <w:rsid w:val="00D12DAC"/>
    <w:rsid w:val="00D12F34"/>
    <w:rsid w:val="00D12F3C"/>
    <w:rsid w:val="00D1328E"/>
    <w:rsid w:val="00D133DB"/>
    <w:rsid w:val="00D13499"/>
    <w:rsid w:val="00D13A2A"/>
    <w:rsid w:val="00D13A46"/>
    <w:rsid w:val="00D13A4E"/>
    <w:rsid w:val="00D13B31"/>
    <w:rsid w:val="00D13B91"/>
    <w:rsid w:val="00D13CF5"/>
    <w:rsid w:val="00D13F49"/>
    <w:rsid w:val="00D141D1"/>
    <w:rsid w:val="00D142B2"/>
    <w:rsid w:val="00D1437B"/>
    <w:rsid w:val="00D14505"/>
    <w:rsid w:val="00D1451B"/>
    <w:rsid w:val="00D14521"/>
    <w:rsid w:val="00D1461F"/>
    <w:rsid w:val="00D1470B"/>
    <w:rsid w:val="00D147B0"/>
    <w:rsid w:val="00D14875"/>
    <w:rsid w:val="00D149AF"/>
    <w:rsid w:val="00D14A21"/>
    <w:rsid w:val="00D14B88"/>
    <w:rsid w:val="00D14D27"/>
    <w:rsid w:val="00D15069"/>
    <w:rsid w:val="00D151C8"/>
    <w:rsid w:val="00D15208"/>
    <w:rsid w:val="00D15249"/>
    <w:rsid w:val="00D1532C"/>
    <w:rsid w:val="00D15649"/>
    <w:rsid w:val="00D156F9"/>
    <w:rsid w:val="00D15834"/>
    <w:rsid w:val="00D15844"/>
    <w:rsid w:val="00D158FA"/>
    <w:rsid w:val="00D1598D"/>
    <w:rsid w:val="00D15CB9"/>
    <w:rsid w:val="00D15E0A"/>
    <w:rsid w:val="00D15F3B"/>
    <w:rsid w:val="00D16062"/>
    <w:rsid w:val="00D16153"/>
    <w:rsid w:val="00D1615F"/>
    <w:rsid w:val="00D1645A"/>
    <w:rsid w:val="00D164A4"/>
    <w:rsid w:val="00D16548"/>
    <w:rsid w:val="00D1657A"/>
    <w:rsid w:val="00D1661F"/>
    <w:rsid w:val="00D16668"/>
    <w:rsid w:val="00D168FF"/>
    <w:rsid w:val="00D16A67"/>
    <w:rsid w:val="00D16AF7"/>
    <w:rsid w:val="00D16BA3"/>
    <w:rsid w:val="00D16D01"/>
    <w:rsid w:val="00D16D2D"/>
    <w:rsid w:val="00D16DA4"/>
    <w:rsid w:val="00D16DBA"/>
    <w:rsid w:val="00D16DFC"/>
    <w:rsid w:val="00D16F87"/>
    <w:rsid w:val="00D17055"/>
    <w:rsid w:val="00D1726F"/>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27"/>
    <w:rsid w:val="00D20C45"/>
    <w:rsid w:val="00D20C7D"/>
    <w:rsid w:val="00D20E30"/>
    <w:rsid w:val="00D20E68"/>
    <w:rsid w:val="00D2100C"/>
    <w:rsid w:val="00D2111A"/>
    <w:rsid w:val="00D212CB"/>
    <w:rsid w:val="00D2145F"/>
    <w:rsid w:val="00D2146F"/>
    <w:rsid w:val="00D2150F"/>
    <w:rsid w:val="00D21543"/>
    <w:rsid w:val="00D215EF"/>
    <w:rsid w:val="00D21615"/>
    <w:rsid w:val="00D2162B"/>
    <w:rsid w:val="00D216B8"/>
    <w:rsid w:val="00D2170D"/>
    <w:rsid w:val="00D21721"/>
    <w:rsid w:val="00D21725"/>
    <w:rsid w:val="00D2173B"/>
    <w:rsid w:val="00D2175F"/>
    <w:rsid w:val="00D21796"/>
    <w:rsid w:val="00D217C4"/>
    <w:rsid w:val="00D21992"/>
    <w:rsid w:val="00D21A2A"/>
    <w:rsid w:val="00D21CD1"/>
    <w:rsid w:val="00D21D47"/>
    <w:rsid w:val="00D2203C"/>
    <w:rsid w:val="00D22157"/>
    <w:rsid w:val="00D221E2"/>
    <w:rsid w:val="00D2254D"/>
    <w:rsid w:val="00D22AB9"/>
    <w:rsid w:val="00D22AFC"/>
    <w:rsid w:val="00D22BE5"/>
    <w:rsid w:val="00D22C47"/>
    <w:rsid w:val="00D22DE5"/>
    <w:rsid w:val="00D22E73"/>
    <w:rsid w:val="00D2335A"/>
    <w:rsid w:val="00D233DA"/>
    <w:rsid w:val="00D23509"/>
    <w:rsid w:val="00D2350B"/>
    <w:rsid w:val="00D235BC"/>
    <w:rsid w:val="00D23656"/>
    <w:rsid w:val="00D2366E"/>
    <w:rsid w:val="00D236A5"/>
    <w:rsid w:val="00D236F4"/>
    <w:rsid w:val="00D2370B"/>
    <w:rsid w:val="00D23717"/>
    <w:rsid w:val="00D237BC"/>
    <w:rsid w:val="00D23890"/>
    <w:rsid w:val="00D23C6E"/>
    <w:rsid w:val="00D23D6E"/>
    <w:rsid w:val="00D23E99"/>
    <w:rsid w:val="00D24050"/>
    <w:rsid w:val="00D24314"/>
    <w:rsid w:val="00D24388"/>
    <w:rsid w:val="00D2442B"/>
    <w:rsid w:val="00D24503"/>
    <w:rsid w:val="00D246C7"/>
    <w:rsid w:val="00D2483A"/>
    <w:rsid w:val="00D2485D"/>
    <w:rsid w:val="00D2489D"/>
    <w:rsid w:val="00D248A0"/>
    <w:rsid w:val="00D248B8"/>
    <w:rsid w:val="00D248D2"/>
    <w:rsid w:val="00D24999"/>
    <w:rsid w:val="00D24B13"/>
    <w:rsid w:val="00D24C68"/>
    <w:rsid w:val="00D24E46"/>
    <w:rsid w:val="00D24EF9"/>
    <w:rsid w:val="00D24FC4"/>
    <w:rsid w:val="00D255DF"/>
    <w:rsid w:val="00D255F3"/>
    <w:rsid w:val="00D25715"/>
    <w:rsid w:val="00D257EE"/>
    <w:rsid w:val="00D258E5"/>
    <w:rsid w:val="00D25990"/>
    <w:rsid w:val="00D25B1E"/>
    <w:rsid w:val="00D25B6D"/>
    <w:rsid w:val="00D25BEE"/>
    <w:rsid w:val="00D25D54"/>
    <w:rsid w:val="00D25E23"/>
    <w:rsid w:val="00D25E5B"/>
    <w:rsid w:val="00D25F78"/>
    <w:rsid w:val="00D260BB"/>
    <w:rsid w:val="00D2620B"/>
    <w:rsid w:val="00D26354"/>
    <w:rsid w:val="00D2646B"/>
    <w:rsid w:val="00D26985"/>
    <w:rsid w:val="00D26BAA"/>
    <w:rsid w:val="00D26C54"/>
    <w:rsid w:val="00D26CF2"/>
    <w:rsid w:val="00D26DE6"/>
    <w:rsid w:val="00D26DE8"/>
    <w:rsid w:val="00D26EC7"/>
    <w:rsid w:val="00D26FC8"/>
    <w:rsid w:val="00D27293"/>
    <w:rsid w:val="00D272CF"/>
    <w:rsid w:val="00D27594"/>
    <w:rsid w:val="00D27704"/>
    <w:rsid w:val="00D2780E"/>
    <w:rsid w:val="00D27A8E"/>
    <w:rsid w:val="00D27A93"/>
    <w:rsid w:val="00D27B08"/>
    <w:rsid w:val="00D27BF5"/>
    <w:rsid w:val="00D27D1A"/>
    <w:rsid w:val="00D27D9B"/>
    <w:rsid w:val="00D27DA8"/>
    <w:rsid w:val="00D27E14"/>
    <w:rsid w:val="00D27EC0"/>
    <w:rsid w:val="00D27ED6"/>
    <w:rsid w:val="00D27ED9"/>
    <w:rsid w:val="00D3006D"/>
    <w:rsid w:val="00D303B1"/>
    <w:rsid w:val="00D303F1"/>
    <w:rsid w:val="00D30455"/>
    <w:rsid w:val="00D308E4"/>
    <w:rsid w:val="00D309F6"/>
    <w:rsid w:val="00D30A81"/>
    <w:rsid w:val="00D30BC1"/>
    <w:rsid w:val="00D30DCC"/>
    <w:rsid w:val="00D30E67"/>
    <w:rsid w:val="00D31027"/>
    <w:rsid w:val="00D3103D"/>
    <w:rsid w:val="00D31090"/>
    <w:rsid w:val="00D310F2"/>
    <w:rsid w:val="00D311A4"/>
    <w:rsid w:val="00D31245"/>
    <w:rsid w:val="00D31277"/>
    <w:rsid w:val="00D31395"/>
    <w:rsid w:val="00D313D0"/>
    <w:rsid w:val="00D315E3"/>
    <w:rsid w:val="00D3170A"/>
    <w:rsid w:val="00D31731"/>
    <w:rsid w:val="00D31752"/>
    <w:rsid w:val="00D3194D"/>
    <w:rsid w:val="00D319E4"/>
    <w:rsid w:val="00D31A6C"/>
    <w:rsid w:val="00D31B48"/>
    <w:rsid w:val="00D31B4F"/>
    <w:rsid w:val="00D31BB8"/>
    <w:rsid w:val="00D31C10"/>
    <w:rsid w:val="00D31C9B"/>
    <w:rsid w:val="00D31DEA"/>
    <w:rsid w:val="00D3203A"/>
    <w:rsid w:val="00D320B4"/>
    <w:rsid w:val="00D321AC"/>
    <w:rsid w:val="00D323EC"/>
    <w:rsid w:val="00D324B0"/>
    <w:rsid w:val="00D3299A"/>
    <w:rsid w:val="00D32A70"/>
    <w:rsid w:val="00D32E2C"/>
    <w:rsid w:val="00D32ECC"/>
    <w:rsid w:val="00D331D9"/>
    <w:rsid w:val="00D3340B"/>
    <w:rsid w:val="00D334C7"/>
    <w:rsid w:val="00D33516"/>
    <w:rsid w:val="00D335A8"/>
    <w:rsid w:val="00D336E2"/>
    <w:rsid w:val="00D336FC"/>
    <w:rsid w:val="00D3380E"/>
    <w:rsid w:val="00D338D1"/>
    <w:rsid w:val="00D33B28"/>
    <w:rsid w:val="00D33C1D"/>
    <w:rsid w:val="00D33D67"/>
    <w:rsid w:val="00D33DED"/>
    <w:rsid w:val="00D34048"/>
    <w:rsid w:val="00D34078"/>
    <w:rsid w:val="00D34238"/>
    <w:rsid w:val="00D344AA"/>
    <w:rsid w:val="00D3463E"/>
    <w:rsid w:val="00D34645"/>
    <w:rsid w:val="00D34828"/>
    <w:rsid w:val="00D348CA"/>
    <w:rsid w:val="00D349DA"/>
    <w:rsid w:val="00D34B74"/>
    <w:rsid w:val="00D34BFF"/>
    <w:rsid w:val="00D34D0F"/>
    <w:rsid w:val="00D34EBC"/>
    <w:rsid w:val="00D34EE4"/>
    <w:rsid w:val="00D35059"/>
    <w:rsid w:val="00D354F1"/>
    <w:rsid w:val="00D3568D"/>
    <w:rsid w:val="00D356BF"/>
    <w:rsid w:val="00D356D7"/>
    <w:rsid w:val="00D35830"/>
    <w:rsid w:val="00D35A44"/>
    <w:rsid w:val="00D35A7B"/>
    <w:rsid w:val="00D35B73"/>
    <w:rsid w:val="00D35D4A"/>
    <w:rsid w:val="00D35E37"/>
    <w:rsid w:val="00D35EEB"/>
    <w:rsid w:val="00D35F2D"/>
    <w:rsid w:val="00D362F2"/>
    <w:rsid w:val="00D3633D"/>
    <w:rsid w:val="00D36408"/>
    <w:rsid w:val="00D36465"/>
    <w:rsid w:val="00D369D6"/>
    <w:rsid w:val="00D36A1A"/>
    <w:rsid w:val="00D36A37"/>
    <w:rsid w:val="00D36AFE"/>
    <w:rsid w:val="00D36B08"/>
    <w:rsid w:val="00D36B5C"/>
    <w:rsid w:val="00D36C3E"/>
    <w:rsid w:val="00D36C7F"/>
    <w:rsid w:val="00D36D67"/>
    <w:rsid w:val="00D36E00"/>
    <w:rsid w:val="00D36E54"/>
    <w:rsid w:val="00D36F68"/>
    <w:rsid w:val="00D36F9E"/>
    <w:rsid w:val="00D3705F"/>
    <w:rsid w:val="00D370C8"/>
    <w:rsid w:val="00D37115"/>
    <w:rsid w:val="00D372FC"/>
    <w:rsid w:val="00D373ED"/>
    <w:rsid w:val="00D37623"/>
    <w:rsid w:val="00D3776E"/>
    <w:rsid w:val="00D377C8"/>
    <w:rsid w:val="00D3799A"/>
    <w:rsid w:val="00D37A6C"/>
    <w:rsid w:val="00D37B45"/>
    <w:rsid w:val="00D37BC5"/>
    <w:rsid w:val="00D37BED"/>
    <w:rsid w:val="00D37D4F"/>
    <w:rsid w:val="00D37DBE"/>
    <w:rsid w:val="00D37FD9"/>
    <w:rsid w:val="00D40003"/>
    <w:rsid w:val="00D400F6"/>
    <w:rsid w:val="00D40164"/>
    <w:rsid w:val="00D40185"/>
    <w:rsid w:val="00D402C2"/>
    <w:rsid w:val="00D4030A"/>
    <w:rsid w:val="00D4055D"/>
    <w:rsid w:val="00D40582"/>
    <w:rsid w:val="00D4064D"/>
    <w:rsid w:val="00D40654"/>
    <w:rsid w:val="00D406CE"/>
    <w:rsid w:val="00D4088E"/>
    <w:rsid w:val="00D4094D"/>
    <w:rsid w:val="00D409AB"/>
    <w:rsid w:val="00D409AE"/>
    <w:rsid w:val="00D40A4D"/>
    <w:rsid w:val="00D40B67"/>
    <w:rsid w:val="00D40CF7"/>
    <w:rsid w:val="00D40DC8"/>
    <w:rsid w:val="00D40EB8"/>
    <w:rsid w:val="00D411C0"/>
    <w:rsid w:val="00D41230"/>
    <w:rsid w:val="00D413A7"/>
    <w:rsid w:val="00D413B4"/>
    <w:rsid w:val="00D413DF"/>
    <w:rsid w:val="00D4154E"/>
    <w:rsid w:val="00D41644"/>
    <w:rsid w:val="00D4168F"/>
    <w:rsid w:val="00D418DE"/>
    <w:rsid w:val="00D41915"/>
    <w:rsid w:val="00D419CD"/>
    <w:rsid w:val="00D41CAA"/>
    <w:rsid w:val="00D41D9E"/>
    <w:rsid w:val="00D41F15"/>
    <w:rsid w:val="00D41FB0"/>
    <w:rsid w:val="00D41FE1"/>
    <w:rsid w:val="00D42019"/>
    <w:rsid w:val="00D42091"/>
    <w:rsid w:val="00D42146"/>
    <w:rsid w:val="00D42200"/>
    <w:rsid w:val="00D423D4"/>
    <w:rsid w:val="00D42457"/>
    <w:rsid w:val="00D42544"/>
    <w:rsid w:val="00D426AC"/>
    <w:rsid w:val="00D427DA"/>
    <w:rsid w:val="00D427DE"/>
    <w:rsid w:val="00D42988"/>
    <w:rsid w:val="00D42A26"/>
    <w:rsid w:val="00D42D2C"/>
    <w:rsid w:val="00D42D53"/>
    <w:rsid w:val="00D42D9D"/>
    <w:rsid w:val="00D42DF8"/>
    <w:rsid w:val="00D430AA"/>
    <w:rsid w:val="00D430D3"/>
    <w:rsid w:val="00D431E5"/>
    <w:rsid w:val="00D432D7"/>
    <w:rsid w:val="00D4348D"/>
    <w:rsid w:val="00D4358E"/>
    <w:rsid w:val="00D436A6"/>
    <w:rsid w:val="00D436AD"/>
    <w:rsid w:val="00D43710"/>
    <w:rsid w:val="00D4385B"/>
    <w:rsid w:val="00D438B7"/>
    <w:rsid w:val="00D43B90"/>
    <w:rsid w:val="00D43BDC"/>
    <w:rsid w:val="00D43D3A"/>
    <w:rsid w:val="00D4406C"/>
    <w:rsid w:val="00D440E2"/>
    <w:rsid w:val="00D440FC"/>
    <w:rsid w:val="00D442F3"/>
    <w:rsid w:val="00D4431D"/>
    <w:rsid w:val="00D444B1"/>
    <w:rsid w:val="00D444B5"/>
    <w:rsid w:val="00D445E8"/>
    <w:rsid w:val="00D446C4"/>
    <w:rsid w:val="00D44805"/>
    <w:rsid w:val="00D44811"/>
    <w:rsid w:val="00D44856"/>
    <w:rsid w:val="00D44892"/>
    <w:rsid w:val="00D448C9"/>
    <w:rsid w:val="00D44ABD"/>
    <w:rsid w:val="00D44B0B"/>
    <w:rsid w:val="00D44C06"/>
    <w:rsid w:val="00D44C0A"/>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95E"/>
    <w:rsid w:val="00D45AE5"/>
    <w:rsid w:val="00D45C42"/>
    <w:rsid w:val="00D45F34"/>
    <w:rsid w:val="00D45FFD"/>
    <w:rsid w:val="00D46090"/>
    <w:rsid w:val="00D460BE"/>
    <w:rsid w:val="00D46146"/>
    <w:rsid w:val="00D4618F"/>
    <w:rsid w:val="00D4629B"/>
    <w:rsid w:val="00D466D8"/>
    <w:rsid w:val="00D4690E"/>
    <w:rsid w:val="00D46A0F"/>
    <w:rsid w:val="00D46AC4"/>
    <w:rsid w:val="00D46ACB"/>
    <w:rsid w:val="00D46D85"/>
    <w:rsid w:val="00D47290"/>
    <w:rsid w:val="00D4737B"/>
    <w:rsid w:val="00D473CB"/>
    <w:rsid w:val="00D474C4"/>
    <w:rsid w:val="00D4774C"/>
    <w:rsid w:val="00D47935"/>
    <w:rsid w:val="00D47972"/>
    <w:rsid w:val="00D47980"/>
    <w:rsid w:val="00D47A35"/>
    <w:rsid w:val="00D47BD8"/>
    <w:rsid w:val="00D47CC5"/>
    <w:rsid w:val="00D47E8A"/>
    <w:rsid w:val="00D50157"/>
    <w:rsid w:val="00D5028A"/>
    <w:rsid w:val="00D50375"/>
    <w:rsid w:val="00D505EA"/>
    <w:rsid w:val="00D50652"/>
    <w:rsid w:val="00D506B4"/>
    <w:rsid w:val="00D5089D"/>
    <w:rsid w:val="00D50960"/>
    <w:rsid w:val="00D50ABC"/>
    <w:rsid w:val="00D50CFA"/>
    <w:rsid w:val="00D50DA2"/>
    <w:rsid w:val="00D50FAB"/>
    <w:rsid w:val="00D5124C"/>
    <w:rsid w:val="00D5127D"/>
    <w:rsid w:val="00D51353"/>
    <w:rsid w:val="00D5137E"/>
    <w:rsid w:val="00D51418"/>
    <w:rsid w:val="00D514E0"/>
    <w:rsid w:val="00D5153C"/>
    <w:rsid w:val="00D51684"/>
    <w:rsid w:val="00D51BE2"/>
    <w:rsid w:val="00D51C3C"/>
    <w:rsid w:val="00D51E42"/>
    <w:rsid w:val="00D51E5F"/>
    <w:rsid w:val="00D51F4E"/>
    <w:rsid w:val="00D52131"/>
    <w:rsid w:val="00D5233E"/>
    <w:rsid w:val="00D525F9"/>
    <w:rsid w:val="00D526AC"/>
    <w:rsid w:val="00D527DD"/>
    <w:rsid w:val="00D5295C"/>
    <w:rsid w:val="00D52993"/>
    <w:rsid w:val="00D52B90"/>
    <w:rsid w:val="00D52EB6"/>
    <w:rsid w:val="00D52FF9"/>
    <w:rsid w:val="00D532CB"/>
    <w:rsid w:val="00D53337"/>
    <w:rsid w:val="00D53378"/>
    <w:rsid w:val="00D53421"/>
    <w:rsid w:val="00D5344A"/>
    <w:rsid w:val="00D53497"/>
    <w:rsid w:val="00D534E2"/>
    <w:rsid w:val="00D53756"/>
    <w:rsid w:val="00D53CC0"/>
    <w:rsid w:val="00D53D5B"/>
    <w:rsid w:val="00D53EDA"/>
    <w:rsid w:val="00D54074"/>
    <w:rsid w:val="00D54149"/>
    <w:rsid w:val="00D54195"/>
    <w:rsid w:val="00D5421C"/>
    <w:rsid w:val="00D5431A"/>
    <w:rsid w:val="00D543DC"/>
    <w:rsid w:val="00D54536"/>
    <w:rsid w:val="00D548F8"/>
    <w:rsid w:val="00D54A33"/>
    <w:rsid w:val="00D54B5F"/>
    <w:rsid w:val="00D54D34"/>
    <w:rsid w:val="00D54E19"/>
    <w:rsid w:val="00D54E68"/>
    <w:rsid w:val="00D54F36"/>
    <w:rsid w:val="00D552AA"/>
    <w:rsid w:val="00D5533D"/>
    <w:rsid w:val="00D55460"/>
    <w:rsid w:val="00D555A9"/>
    <w:rsid w:val="00D55777"/>
    <w:rsid w:val="00D55946"/>
    <w:rsid w:val="00D55A44"/>
    <w:rsid w:val="00D55B49"/>
    <w:rsid w:val="00D55B84"/>
    <w:rsid w:val="00D55BAB"/>
    <w:rsid w:val="00D55CE5"/>
    <w:rsid w:val="00D55D32"/>
    <w:rsid w:val="00D55DD7"/>
    <w:rsid w:val="00D55EA8"/>
    <w:rsid w:val="00D56631"/>
    <w:rsid w:val="00D56640"/>
    <w:rsid w:val="00D56777"/>
    <w:rsid w:val="00D567A3"/>
    <w:rsid w:val="00D5681E"/>
    <w:rsid w:val="00D56DEB"/>
    <w:rsid w:val="00D56E1D"/>
    <w:rsid w:val="00D56FCF"/>
    <w:rsid w:val="00D573F7"/>
    <w:rsid w:val="00D574EC"/>
    <w:rsid w:val="00D57593"/>
    <w:rsid w:val="00D575CE"/>
    <w:rsid w:val="00D575F0"/>
    <w:rsid w:val="00D57786"/>
    <w:rsid w:val="00D57BA5"/>
    <w:rsid w:val="00D57BE1"/>
    <w:rsid w:val="00D57C8D"/>
    <w:rsid w:val="00D57DCC"/>
    <w:rsid w:val="00D57E02"/>
    <w:rsid w:val="00D57F29"/>
    <w:rsid w:val="00D57FE0"/>
    <w:rsid w:val="00D6006E"/>
    <w:rsid w:val="00D601D4"/>
    <w:rsid w:val="00D602C3"/>
    <w:rsid w:val="00D603EB"/>
    <w:rsid w:val="00D60457"/>
    <w:rsid w:val="00D607B4"/>
    <w:rsid w:val="00D60909"/>
    <w:rsid w:val="00D60AC0"/>
    <w:rsid w:val="00D60B97"/>
    <w:rsid w:val="00D60CAC"/>
    <w:rsid w:val="00D60DBD"/>
    <w:rsid w:val="00D60E99"/>
    <w:rsid w:val="00D60F34"/>
    <w:rsid w:val="00D60F5C"/>
    <w:rsid w:val="00D60FC5"/>
    <w:rsid w:val="00D6105E"/>
    <w:rsid w:val="00D611C9"/>
    <w:rsid w:val="00D612C5"/>
    <w:rsid w:val="00D61435"/>
    <w:rsid w:val="00D61653"/>
    <w:rsid w:val="00D6186F"/>
    <w:rsid w:val="00D61932"/>
    <w:rsid w:val="00D61957"/>
    <w:rsid w:val="00D61A97"/>
    <w:rsid w:val="00D61B32"/>
    <w:rsid w:val="00D61CBE"/>
    <w:rsid w:val="00D61CE9"/>
    <w:rsid w:val="00D61D0C"/>
    <w:rsid w:val="00D61D0F"/>
    <w:rsid w:val="00D61D9D"/>
    <w:rsid w:val="00D61DC5"/>
    <w:rsid w:val="00D61E83"/>
    <w:rsid w:val="00D61EB9"/>
    <w:rsid w:val="00D61EF1"/>
    <w:rsid w:val="00D61F0E"/>
    <w:rsid w:val="00D6203F"/>
    <w:rsid w:val="00D620D0"/>
    <w:rsid w:val="00D62263"/>
    <w:rsid w:val="00D62265"/>
    <w:rsid w:val="00D62349"/>
    <w:rsid w:val="00D624A4"/>
    <w:rsid w:val="00D624C8"/>
    <w:rsid w:val="00D62699"/>
    <w:rsid w:val="00D626BE"/>
    <w:rsid w:val="00D62764"/>
    <w:rsid w:val="00D62868"/>
    <w:rsid w:val="00D62A1E"/>
    <w:rsid w:val="00D62E05"/>
    <w:rsid w:val="00D62E57"/>
    <w:rsid w:val="00D62EEF"/>
    <w:rsid w:val="00D630CF"/>
    <w:rsid w:val="00D63129"/>
    <w:rsid w:val="00D63391"/>
    <w:rsid w:val="00D63405"/>
    <w:rsid w:val="00D639F5"/>
    <w:rsid w:val="00D63A1E"/>
    <w:rsid w:val="00D63B85"/>
    <w:rsid w:val="00D63B99"/>
    <w:rsid w:val="00D63BC7"/>
    <w:rsid w:val="00D63DAA"/>
    <w:rsid w:val="00D63EA9"/>
    <w:rsid w:val="00D63EFB"/>
    <w:rsid w:val="00D6406C"/>
    <w:rsid w:val="00D640CA"/>
    <w:rsid w:val="00D64186"/>
    <w:rsid w:val="00D641EC"/>
    <w:rsid w:val="00D643FC"/>
    <w:rsid w:val="00D64669"/>
    <w:rsid w:val="00D6484D"/>
    <w:rsid w:val="00D649E6"/>
    <w:rsid w:val="00D64A21"/>
    <w:rsid w:val="00D64BDF"/>
    <w:rsid w:val="00D64BF0"/>
    <w:rsid w:val="00D64CED"/>
    <w:rsid w:val="00D64FA3"/>
    <w:rsid w:val="00D65600"/>
    <w:rsid w:val="00D65619"/>
    <w:rsid w:val="00D6568C"/>
    <w:rsid w:val="00D6586D"/>
    <w:rsid w:val="00D65878"/>
    <w:rsid w:val="00D65966"/>
    <w:rsid w:val="00D65A52"/>
    <w:rsid w:val="00D65CC7"/>
    <w:rsid w:val="00D65CD3"/>
    <w:rsid w:val="00D65E03"/>
    <w:rsid w:val="00D65EE9"/>
    <w:rsid w:val="00D66068"/>
    <w:rsid w:val="00D66175"/>
    <w:rsid w:val="00D6618A"/>
    <w:rsid w:val="00D6655A"/>
    <w:rsid w:val="00D66ABB"/>
    <w:rsid w:val="00D66B2C"/>
    <w:rsid w:val="00D66C02"/>
    <w:rsid w:val="00D66D57"/>
    <w:rsid w:val="00D66D6C"/>
    <w:rsid w:val="00D66DD2"/>
    <w:rsid w:val="00D66EC0"/>
    <w:rsid w:val="00D670B4"/>
    <w:rsid w:val="00D67294"/>
    <w:rsid w:val="00D672AD"/>
    <w:rsid w:val="00D67522"/>
    <w:rsid w:val="00D67537"/>
    <w:rsid w:val="00D675EE"/>
    <w:rsid w:val="00D679C2"/>
    <w:rsid w:val="00D67A08"/>
    <w:rsid w:val="00D67B66"/>
    <w:rsid w:val="00D67C96"/>
    <w:rsid w:val="00D67C9F"/>
    <w:rsid w:val="00D67FB4"/>
    <w:rsid w:val="00D70011"/>
    <w:rsid w:val="00D700C8"/>
    <w:rsid w:val="00D7026B"/>
    <w:rsid w:val="00D702A1"/>
    <w:rsid w:val="00D702E9"/>
    <w:rsid w:val="00D70788"/>
    <w:rsid w:val="00D70AD3"/>
    <w:rsid w:val="00D70C01"/>
    <w:rsid w:val="00D70CDF"/>
    <w:rsid w:val="00D70F0C"/>
    <w:rsid w:val="00D7100B"/>
    <w:rsid w:val="00D71078"/>
    <w:rsid w:val="00D710C2"/>
    <w:rsid w:val="00D712B1"/>
    <w:rsid w:val="00D71603"/>
    <w:rsid w:val="00D716A4"/>
    <w:rsid w:val="00D71840"/>
    <w:rsid w:val="00D71841"/>
    <w:rsid w:val="00D7185E"/>
    <w:rsid w:val="00D7197C"/>
    <w:rsid w:val="00D71A2F"/>
    <w:rsid w:val="00D71AF3"/>
    <w:rsid w:val="00D71DE1"/>
    <w:rsid w:val="00D72146"/>
    <w:rsid w:val="00D72234"/>
    <w:rsid w:val="00D72252"/>
    <w:rsid w:val="00D72300"/>
    <w:rsid w:val="00D723DD"/>
    <w:rsid w:val="00D72750"/>
    <w:rsid w:val="00D7297D"/>
    <w:rsid w:val="00D72B9B"/>
    <w:rsid w:val="00D72DB5"/>
    <w:rsid w:val="00D72DD4"/>
    <w:rsid w:val="00D72E42"/>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3FB7"/>
    <w:rsid w:val="00D7402A"/>
    <w:rsid w:val="00D7424E"/>
    <w:rsid w:val="00D74396"/>
    <w:rsid w:val="00D743AA"/>
    <w:rsid w:val="00D746BF"/>
    <w:rsid w:val="00D747DF"/>
    <w:rsid w:val="00D749BA"/>
    <w:rsid w:val="00D74A96"/>
    <w:rsid w:val="00D74B0E"/>
    <w:rsid w:val="00D74BCC"/>
    <w:rsid w:val="00D74DC5"/>
    <w:rsid w:val="00D74DDE"/>
    <w:rsid w:val="00D74E0C"/>
    <w:rsid w:val="00D74E42"/>
    <w:rsid w:val="00D750DE"/>
    <w:rsid w:val="00D75127"/>
    <w:rsid w:val="00D7513E"/>
    <w:rsid w:val="00D75183"/>
    <w:rsid w:val="00D7518F"/>
    <w:rsid w:val="00D75657"/>
    <w:rsid w:val="00D7570D"/>
    <w:rsid w:val="00D757F7"/>
    <w:rsid w:val="00D7582D"/>
    <w:rsid w:val="00D7585B"/>
    <w:rsid w:val="00D758A7"/>
    <w:rsid w:val="00D758EB"/>
    <w:rsid w:val="00D7591A"/>
    <w:rsid w:val="00D759EB"/>
    <w:rsid w:val="00D75AA9"/>
    <w:rsid w:val="00D75BD2"/>
    <w:rsid w:val="00D75C97"/>
    <w:rsid w:val="00D75E85"/>
    <w:rsid w:val="00D75EE4"/>
    <w:rsid w:val="00D75F5C"/>
    <w:rsid w:val="00D76018"/>
    <w:rsid w:val="00D76023"/>
    <w:rsid w:val="00D761F9"/>
    <w:rsid w:val="00D762C7"/>
    <w:rsid w:val="00D764A3"/>
    <w:rsid w:val="00D76529"/>
    <w:rsid w:val="00D76594"/>
    <w:rsid w:val="00D767DE"/>
    <w:rsid w:val="00D7696B"/>
    <w:rsid w:val="00D76AF3"/>
    <w:rsid w:val="00D76C97"/>
    <w:rsid w:val="00D76CDA"/>
    <w:rsid w:val="00D76E2E"/>
    <w:rsid w:val="00D76EF2"/>
    <w:rsid w:val="00D76F09"/>
    <w:rsid w:val="00D7711A"/>
    <w:rsid w:val="00D771DE"/>
    <w:rsid w:val="00D7734E"/>
    <w:rsid w:val="00D77387"/>
    <w:rsid w:val="00D774B7"/>
    <w:rsid w:val="00D77613"/>
    <w:rsid w:val="00D77746"/>
    <w:rsid w:val="00D77DB0"/>
    <w:rsid w:val="00D800C3"/>
    <w:rsid w:val="00D8014A"/>
    <w:rsid w:val="00D801AC"/>
    <w:rsid w:val="00D802DF"/>
    <w:rsid w:val="00D80617"/>
    <w:rsid w:val="00D808D0"/>
    <w:rsid w:val="00D80AA3"/>
    <w:rsid w:val="00D80AD0"/>
    <w:rsid w:val="00D80C1E"/>
    <w:rsid w:val="00D80E15"/>
    <w:rsid w:val="00D80E6C"/>
    <w:rsid w:val="00D80F4E"/>
    <w:rsid w:val="00D80FCC"/>
    <w:rsid w:val="00D80FD9"/>
    <w:rsid w:val="00D80FEF"/>
    <w:rsid w:val="00D811A8"/>
    <w:rsid w:val="00D811AE"/>
    <w:rsid w:val="00D81514"/>
    <w:rsid w:val="00D815C3"/>
    <w:rsid w:val="00D816A6"/>
    <w:rsid w:val="00D817C0"/>
    <w:rsid w:val="00D81BA8"/>
    <w:rsid w:val="00D81C01"/>
    <w:rsid w:val="00D81C24"/>
    <w:rsid w:val="00D81C78"/>
    <w:rsid w:val="00D81D78"/>
    <w:rsid w:val="00D81E8C"/>
    <w:rsid w:val="00D81EAC"/>
    <w:rsid w:val="00D81EB6"/>
    <w:rsid w:val="00D82092"/>
    <w:rsid w:val="00D8235C"/>
    <w:rsid w:val="00D82452"/>
    <w:rsid w:val="00D82587"/>
    <w:rsid w:val="00D82612"/>
    <w:rsid w:val="00D826DF"/>
    <w:rsid w:val="00D826F5"/>
    <w:rsid w:val="00D82ABD"/>
    <w:rsid w:val="00D82DF4"/>
    <w:rsid w:val="00D82E77"/>
    <w:rsid w:val="00D82F28"/>
    <w:rsid w:val="00D82FB9"/>
    <w:rsid w:val="00D830B5"/>
    <w:rsid w:val="00D831F3"/>
    <w:rsid w:val="00D8325F"/>
    <w:rsid w:val="00D832F5"/>
    <w:rsid w:val="00D83372"/>
    <w:rsid w:val="00D8347A"/>
    <w:rsid w:val="00D8358E"/>
    <w:rsid w:val="00D83785"/>
    <w:rsid w:val="00D837A9"/>
    <w:rsid w:val="00D83847"/>
    <w:rsid w:val="00D83909"/>
    <w:rsid w:val="00D83A44"/>
    <w:rsid w:val="00D83ABD"/>
    <w:rsid w:val="00D83DF6"/>
    <w:rsid w:val="00D83EAE"/>
    <w:rsid w:val="00D83F73"/>
    <w:rsid w:val="00D83FC7"/>
    <w:rsid w:val="00D841AE"/>
    <w:rsid w:val="00D842E9"/>
    <w:rsid w:val="00D84382"/>
    <w:rsid w:val="00D84646"/>
    <w:rsid w:val="00D8482C"/>
    <w:rsid w:val="00D84BCE"/>
    <w:rsid w:val="00D84C32"/>
    <w:rsid w:val="00D84E59"/>
    <w:rsid w:val="00D84EFE"/>
    <w:rsid w:val="00D8511B"/>
    <w:rsid w:val="00D851CA"/>
    <w:rsid w:val="00D854D4"/>
    <w:rsid w:val="00D8553F"/>
    <w:rsid w:val="00D85A31"/>
    <w:rsid w:val="00D85A7F"/>
    <w:rsid w:val="00D85BA4"/>
    <w:rsid w:val="00D85BE0"/>
    <w:rsid w:val="00D85C5C"/>
    <w:rsid w:val="00D85F9C"/>
    <w:rsid w:val="00D86095"/>
    <w:rsid w:val="00D86108"/>
    <w:rsid w:val="00D863C6"/>
    <w:rsid w:val="00D863F8"/>
    <w:rsid w:val="00D86442"/>
    <w:rsid w:val="00D8646B"/>
    <w:rsid w:val="00D864CF"/>
    <w:rsid w:val="00D86610"/>
    <w:rsid w:val="00D86637"/>
    <w:rsid w:val="00D8667B"/>
    <w:rsid w:val="00D86790"/>
    <w:rsid w:val="00D8689B"/>
    <w:rsid w:val="00D868E0"/>
    <w:rsid w:val="00D86A3D"/>
    <w:rsid w:val="00D86AE9"/>
    <w:rsid w:val="00D86AF1"/>
    <w:rsid w:val="00D86B48"/>
    <w:rsid w:val="00D86FF6"/>
    <w:rsid w:val="00D8708B"/>
    <w:rsid w:val="00D872A0"/>
    <w:rsid w:val="00D872BE"/>
    <w:rsid w:val="00D872C2"/>
    <w:rsid w:val="00D87395"/>
    <w:rsid w:val="00D87570"/>
    <w:rsid w:val="00D87762"/>
    <w:rsid w:val="00D8778C"/>
    <w:rsid w:val="00D87AA5"/>
    <w:rsid w:val="00D87B26"/>
    <w:rsid w:val="00D87C3A"/>
    <w:rsid w:val="00D901DC"/>
    <w:rsid w:val="00D9024D"/>
    <w:rsid w:val="00D90407"/>
    <w:rsid w:val="00D90512"/>
    <w:rsid w:val="00D906B9"/>
    <w:rsid w:val="00D9070B"/>
    <w:rsid w:val="00D90787"/>
    <w:rsid w:val="00D907A0"/>
    <w:rsid w:val="00D90817"/>
    <w:rsid w:val="00D90819"/>
    <w:rsid w:val="00D908ED"/>
    <w:rsid w:val="00D909D3"/>
    <w:rsid w:val="00D90A48"/>
    <w:rsid w:val="00D90CB1"/>
    <w:rsid w:val="00D90FEE"/>
    <w:rsid w:val="00D911A3"/>
    <w:rsid w:val="00D911AA"/>
    <w:rsid w:val="00D911EF"/>
    <w:rsid w:val="00D912DC"/>
    <w:rsid w:val="00D9133A"/>
    <w:rsid w:val="00D913E2"/>
    <w:rsid w:val="00D91680"/>
    <w:rsid w:val="00D916C9"/>
    <w:rsid w:val="00D91722"/>
    <w:rsid w:val="00D91BD5"/>
    <w:rsid w:val="00D91C86"/>
    <w:rsid w:val="00D91D4A"/>
    <w:rsid w:val="00D91D5C"/>
    <w:rsid w:val="00D91D81"/>
    <w:rsid w:val="00D91DF5"/>
    <w:rsid w:val="00D91E20"/>
    <w:rsid w:val="00D91EF2"/>
    <w:rsid w:val="00D920C6"/>
    <w:rsid w:val="00D92205"/>
    <w:rsid w:val="00D922D3"/>
    <w:rsid w:val="00D92445"/>
    <w:rsid w:val="00D92510"/>
    <w:rsid w:val="00D927A8"/>
    <w:rsid w:val="00D92A11"/>
    <w:rsid w:val="00D92B68"/>
    <w:rsid w:val="00D92B6D"/>
    <w:rsid w:val="00D92CF6"/>
    <w:rsid w:val="00D92D28"/>
    <w:rsid w:val="00D92E28"/>
    <w:rsid w:val="00D93098"/>
    <w:rsid w:val="00D93323"/>
    <w:rsid w:val="00D933FB"/>
    <w:rsid w:val="00D9341A"/>
    <w:rsid w:val="00D93664"/>
    <w:rsid w:val="00D936D1"/>
    <w:rsid w:val="00D93750"/>
    <w:rsid w:val="00D93933"/>
    <w:rsid w:val="00D9395F"/>
    <w:rsid w:val="00D9396B"/>
    <w:rsid w:val="00D93C30"/>
    <w:rsid w:val="00D93DE0"/>
    <w:rsid w:val="00D93E7E"/>
    <w:rsid w:val="00D93FF5"/>
    <w:rsid w:val="00D94073"/>
    <w:rsid w:val="00D9423E"/>
    <w:rsid w:val="00D94291"/>
    <w:rsid w:val="00D943C8"/>
    <w:rsid w:val="00D9447D"/>
    <w:rsid w:val="00D94539"/>
    <w:rsid w:val="00D94690"/>
    <w:rsid w:val="00D948FE"/>
    <w:rsid w:val="00D94B45"/>
    <w:rsid w:val="00D94B7E"/>
    <w:rsid w:val="00D94C31"/>
    <w:rsid w:val="00D94D44"/>
    <w:rsid w:val="00D94D58"/>
    <w:rsid w:val="00D94E73"/>
    <w:rsid w:val="00D94EA3"/>
    <w:rsid w:val="00D94F19"/>
    <w:rsid w:val="00D95129"/>
    <w:rsid w:val="00D95190"/>
    <w:rsid w:val="00D951E9"/>
    <w:rsid w:val="00D9550F"/>
    <w:rsid w:val="00D95517"/>
    <w:rsid w:val="00D9597C"/>
    <w:rsid w:val="00D959FE"/>
    <w:rsid w:val="00D95C8E"/>
    <w:rsid w:val="00D96298"/>
    <w:rsid w:val="00D964AB"/>
    <w:rsid w:val="00D964FC"/>
    <w:rsid w:val="00D966F8"/>
    <w:rsid w:val="00D96710"/>
    <w:rsid w:val="00D9680E"/>
    <w:rsid w:val="00D96920"/>
    <w:rsid w:val="00D96B22"/>
    <w:rsid w:val="00D96B32"/>
    <w:rsid w:val="00D96C2D"/>
    <w:rsid w:val="00D96D5C"/>
    <w:rsid w:val="00D96DA7"/>
    <w:rsid w:val="00D96ED0"/>
    <w:rsid w:val="00D96FD2"/>
    <w:rsid w:val="00D972EA"/>
    <w:rsid w:val="00D972EF"/>
    <w:rsid w:val="00D973BF"/>
    <w:rsid w:val="00D9754A"/>
    <w:rsid w:val="00D975A9"/>
    <w:rsid w:val="00D975F3"/>
    <w:rsid w:val="00D975FE"/>
    <w:rsid w:val="00D97699"/>
    <w:rsid w:val="00D97795"/>
    <w:rsid w:val="00D97824"/>
    <w:rsid w:val="00D97879"/>
    <w:rsid w:val="00D97A30"/>
    <w:rsid w:val="00D97A3E"/>
    <w:rsid w:val="00D97A90"/>
    <w:rsid w:val="00D97B41"/>
    <w:rsid w:val="00D97B94"/>
    <w:rsid w:val="00D97CB4"/>
    <w:rsid w:val="00D97FE8"/>
    <w:rsid w:val="00DA0094"/>
    <w:rsid w:val="00DA0370"/>
    <w:rsid w:val="00DA060F"/>
    <w:rsid w:val="00DA0613"/>
    <w:rsid w:val="00DA06EE"/>
    <w:rsid w:val="00DA09C8"/>
    <w:rsid w:val="00DA0A45"/>
    <w:rsid w:val="00DA0BF0"/>
    <w:rsid w:val="00DA0D7A"/>
    <w:rsid w:val="00DA0F5C"/>
    <w:rsid w:val="00DA1067"/>
    <w:rsid w:val="00DA109A"/>
    <w:rsid w:val="00DA10A6"/>
    <w:rsid w:val="00DA1244"/>
    <w:rsid w:val="00DA14A4"/>
    <w:rsid w:val="00DA1763"/>
    <w:rsid w:val="00DA17CC"/>
    <w:rsid w:val="00DA1A20"/>
    <w:rsid w:val="00DA1B0A"/>
    <w:rsid w:val="00DA1B53"/>
    <w:rsid w:val="00DA1C41"/>
    <w:rsid w:val="00DA1C86"/>
    <w:rsid w:val="00DA1D10"/>
    <w:rsid w:val="00DA1E78"/>
    <w:rsid w:val="00DA1E82"/>
    <w:rsid w:val="00DA21D3"/>
    <w:rsid w:val="00DA230C"/>
    <w:rsid w:val="00DA251F"/>
    <w:rsid w:val="00DA256F"/>
    <w:rsid w:val="00DA25C0"/>
    <w:rsid w:val="00DA26CF"/>
    <w:rsid w:val="00DA28C2"/>
    <w:rsid w:val="00DA2945"/>
    <w:rsid w:val="00DA29E4"/>
    <w:rsid w:val="00DA2C2D"/>
    <w:rsid w:val="00DA2D1C"/>
    <w:rsid w:val="00DA2D4C"/>
    <w:rsid w:val="00DA2E90"/>
    <w:rsid w:val="00DA2FA8"/>
    <w:rsid w:val="00DA3010"/>
    <w:rsid w:val="00DA30D4"/>
    <w:rsid w:val="00DA3373"/>
    <w:rsid w:val="00DA3507"/>
    <w:rsid w:val="00DA3703"/>
    <w:rsid w:val="00DA38C7"/>
    <w:rsid w:val="00DA3A78"/>
    <w:rsid w:val="00DA3AA2"/>
    <w:rsid w:val="00DA3C9F"/>
    <w:rsid w:val="00DA3E8C"/>
    <w:rsid w:val="00DA3ED3"/>
    <w:rsid w:val="00DA3F7A"/>
    <w:rsid w:val="00DA3F8E"/>
    <w:rsid w:val="00DA3FD6"/>
    <w:rsid w:val="00DA4067"/>
    <w:rsid w:val="00DA41A4"/>
    <w:rsid w:val="00DA4255"/>
    <w:rsid w:val="00DA4397"/>
    <w:rsid w:val="00DA45CC"/>
    <w:rsid w:val="00DA467A"/>
    <w:rsid w:val="00DA483A"/>
    <w:rsid w:val="00DA486C"/>
    <w:rsid w:val="00DA49E9"/>
    <w:rsid w:val="00DA4A33"/>
    <w:rsid w:val="00DA4BF2"/>
    <w:rsid w:val="00DA4C6E"/>
    <w:rsid w:val="00DA4D03"/>
    <w:rsid w:val="00DA4EDF"/>
    <w:rsid w:val="00DA4FA9"/>
    <w:rsid w:val="00DA5068"/>
    <w:rsid w:val="00DA508F"/>
    <w:rsid w:val="00DA51C7"/>
    <w:rsid w:val="00DA550D"/>
    <w:rsid w:val="00DA5615"/>
    <w:rsid w:val="00DA5684"/>
    <w:rsid w:val="00DA56BF"/>
    <w:rsid w:val="00DA5741"/>
    <w:rsid w:val="00DA5819"/>
    <w:rsid w:val="00DA58FA"/>
    <w:rsid w:val="00DA5970"/>
    <w:rsid w:val="00DA5AA6"/>
    <w:rsid w:val="00DA5B77"/>
    <w:rsid w:val="00DA5BA5"/>
    <w:rsid w:val="00DA5D93"/>
    <w:rsid w:val="00DA5E19"/>
    <w:rsid w:val="00DA5E74"/>
    <w:rsid w:val="00DA600B"/>
    <w:rsid w:val="00DA611C"/>
    <w:rsid w:val="00DA6154"/>
    <w:rsid w:val="00DA6233"/>
    <w:rsid w:val="00DA6390"/>
    <w:rsid w:val="00DA6489"/>
    <w:rsid w:val="00DA6506"/>
    <w:rsid w:val="00DA6664"/>
    <w:rsid w:val="00DA68FC"/>
    <w:rsid w:val="00DA6A05"/>
    <w:rsid w:val="00DA6A88"/>
    <w:rsid w:val="00DA6C00"/>
    <w:rsid w:val="00DA6C75"/>
    <w:rsid w:val="00DA6C81"/>
    <w:rsid w:val="00DA6D50"/>
    <w:rsid w:val="00DA6F00"/>
    <w:rsid w:val="00DA708C"/>
    <w:rsid w:val="00DA7122"/>
    <w:rsid w:val="00DA7202"/>
    <w:rsid w:val="00DA76BC"/>
    <w:rsid w:val="00DA76F7"/>
    <w:rsid w:val="00DA770F"/>
    <w:rsid w:val="00DA77E7"/>
    <w:rsid w:val="00DA793A"/>
    <w:rsid w:val="00DA7A4D"/>
    <w:rsid w:val="00DA7A62"/>
    <w:rsid w:val="00DA7B2F"/>
    <w:rsid w:val="00DA7D12"/>
    <w:rsid w:val="00DA7DD5"/>
    <w:rsid w:val="00DA7DE8"/>
    <w:rsid w:val="00DA7DED"/>
    <w:rsid w:val="00DA7E5B"/>
    <w:rsid w:val="00DB004F"/>
    <w:rsid w:val="00DB0328"/>
    <w:rsid w:val="00DB0545"/>
    <w:rsid w:val="00DB07F1"/>
    <w:rsid w:val="00DB0939"/>
    <w:rsid w:val="00DB0A38"/>
    <w:rsid w:val="00DB0B52"/>
    <w:rsid w:val="00DB0B59"/>
    <w:rsid w:val="00DB0DF8"/>
    <w:rsid w:val="00DB0DFF"/>
    <w:rsid w:val="00DB0F25"/>
    <w:rsid w:val="00DB0FA3"/>
    <w:rsid w:val="00DB102E"/>
    <w:rsid w:val="00DB1279"/>
    <w:rsid w:val="00DB12E2"/>
    <w:rsid w:val="00DB134E"/>
    <w:rsid w:val="00DB14C4"/>
    <w:rsid w:val="00DB1740"/>
    <w:rsid w:val="00DB1A5D"/>
    <w:rsid w:val="00DB1A71"/>
    <w:rsid w:val="00DB1B55"/>
    <w:rsid w:val="00DB1C7C"/>
    <w:rsid w:val="00DB1CE0"/>
    <w:rsid w:val="00DB1E0A"/>
    <w:rsid w:val="00DB1EB5"/>
    <w:rsid w:val="00DB1F34"/>
    <w:rsid w:val="00DB2075"/>
    <w:rsid w:val="00DB2083"/>
    <w:rsid w:val="00DB2407"/>
    <w:rsid w:val="00DB2445"/>
    <w:rsid w:val="00DB2604"/>
    <w:rsid w:val="00DB269A"/>
    <w:rsid w:val="00DB2764"/>
    <w:rsid w:val="00DB2A7A"/>
    <w:rsid w:val="00DB2BD1"/>
    <w:rsid w:val="00DB2C6F"/>
    <w:rsid w:val="00DB2E89"/>
    <w:rsid w:val="00DB2EC2"/>
    <w:rsid w:val="00DB2FD7"/>
    <w:rsid w:val="00DB315A"/>
    <w:rsid w:val="00DB3257"/>
    <w:rsid w:val="00DB32ED"/>
    <w:rsid w:val="00DB3328"/>
    <w:rsid w:val="00DB3687"/>
    <w:rsid w:val="00DB36EA"/>
    <w:rsid w:val="00DB36FE"/>
    <w:rsid w:val="00DB3710"/>
    <w:rsid w:val="00DB3744"/>
    <w:rsid w:val="00DB37ED"/>
    <w:rsid w:val="00DB384E"/>
    <w:rsid w:val="00DB3A62"/>
    <w:rsid w:val="00DB3AAA"/>
    <w:rsid w:val="00DB3BE5"/>
    <w:rsid w:val="00DB3D2C"/>
    <w:rsid w:val="00DB3D98"/>
    <w:rsid w:val="00DB3E95"/>
    <w:rsid w:val="00DB3F0F"/>
    <w:rsid w:val="00DB404B"/>
    <w:rsid w:val="00DB4124"/>
    <w:rsid w:val="00DB4201"/>
    <w:rsid w:val="00DB4392"/>
    <w:rsid w:val="00DB46BC"/>
    <w:rsid w:val="00DB46FD"/>
    <w:rsid w:val="00DB4775"/>
    <w:rsid w:val="00DB4A23"/>
    <w:rsid w:val="00DB4B4A"/>
    <w:rsid w:val="00DB4CAE"/>
    <w:rsid w:val="00DB4E65"/>
    <w:rsid w:val="00DB4F80"/>
    <w:rsid w:val="00DB502B"/>
    <w:rsid w:val="00DB51EF"/>
    <w:rsid w:val="00DB5372"/>
    <w:rsid w:val="00DB59D5"/>
    <w:rsid w:val="00DB5A61"/>
    <w:rsid w:val="00DB5AB7"/>
    <w:rsid w:val="00DB5ABD"/>
    <w:rsid w:val="00DB5C3D"/>
    <w:rsid w:val="00DB5C4F"/>
    <w:rsid w:val="00DB5D05"/>
    <w:rsid w:val="00DB5DDB"/>
    <w:rsid w:val="00DB5FD0"/>
    <w:rsid w:val="00DB5FFF"/>
    <w:rsid w:val="00DB602E"/>
    <w:rsid w:val="00DB607C"/>
    <w:rsid w:val="00DB60A9"/>
    <w:rsid w:val="00DB60ED"/>
    <w:rsid w:val="00DB612C"/>
    <w:rsid w:val="00DB6448"/>
    <w:rsid w:val="00DB65EB"/>
    <w:rsid w:val="00DB66B0"/>
    <w:rsid w:val="00DB68A3"/>
    <w:rsid w:val="00DB68BE"/>
    <w:rsid w:val="00DB6A9B"/>
    <w:rsid w:val="00DB6D49"/>
    <w:rsid w:val="00DB7024"/>
    <w:rsid w:val="00DB7031"/>
    <w:rsid w:val="00DB730B"/>
    <w:rsid w:val="00DB7313"/>
    <w:rsid w:val="00DB74D6"/>
    <w:rsid w:val="00DB7505"/>
    <w:rsid w:val="00DB758A"/>
    <w:rsid w:val="00DB75D5"/>
    <w:rsid w:val="00DB7754"/>
    <w:rsid w:val="00DB77E8"/>
    <w:rsid w:val="00DB77EE"/>
    <w:rsid w:val="00DB792B"/>
    <w:rsid w:val="00DB7A07"/>
    <w:rsid w:val="00DB7A2F"/>
    <w:rsid w:val="00DB7B1E"/>
    <w:rsid w:val="00DB7C0D"/>
    <w:rsid w:val="00DB7C48"/>
    <w:rsid w:val="00DB7F7B"/>
    <w:rsid w:val="00DC0013"/>
    <w:rsid w:val="00DC01FB"/>
    <w:rsid w:val="00DC022A"/>
    <w:rsid w:val="00DC031F"/>
    <w:rsid w:val="00DC0368"/>
    <w:rsid w:val="00DC04E2"/>
    <w:rsid w:val="00DC0501"/>
    <w:rsid w:val="00DC0677"/>
    <w:rsid w:val="00DC06AD"/>
    <w:rsid w:val="00DC0782"/>
    <w:rsid w:val="00DC07B9"/>
    <w:rsid w:val="00DC07D9"/>
    <w:rsid w:val="00DC0A52"/>
    <w:rsid w:val="00DC0B16"/>
    <w:rsid w:val="00DC0CE5"/>
    <w:rsid w:val="00DC0D75"/>
    <w:rsid w:val="00DC0DED"/>
    <w:rsid w:val="00DC0E48"/>
    <w:rsid w:val="00DC0FFB"/>
    <w:rsid w:val="00DC1295"/>
    <w:rsid w:val="00DC13B0"/>
    <w:rsid w:val="00DC13FF"/>
    <w:rsid w:val="00DC1633"/>
    <w:rsid w:val="00DC1774"/>
    <w:rsid w:val="00DC17A7"/>
    <w:rsid w:val="00DC186F"/>
    <w:rsid w:val="00DC1961"/>
    <w:rsid w:val="00DC1983"/>
    <w:rsid w:val="00DC1AD3"/>
    <w:rsid w:val="00DC1EB4"/>
    <w:rsid w:val="00DC1ED2"/>
    <w:rsid w:val="00DC1F3D"/>
    <w:rsid w:val="00DC1FB7"/>
    <w:rsid w:val="00DC1FDB"/>
    <w:rsid w:val="00DC2087"/>
    <w:rsid w:val="00DC210D"/>
    <w:rsid w:val="00DC227A"/>
    <w:rsid w:val="00DC232A"/>
    <w:rsid w:val="00DC25A0"/>
    <w:rsid w:val="00DC25B6"/>
    <w:rsid w:val="00DC26E2"/>
    <w:rsid w:val="00DC26F2"/>
    <w:rsid w:val="00DC2757"/>
    <w:rsid w:val="00DC2913"/>
    <w:rsid w:val="00DC295C"/>
    <w:rsid w:val="00DC2AB3"/>
    <w:rsid w:val="00DC2C5D"/>
    <w:rsid w:val="00DC2C7E"/>
    <w:rsid w:val="00DC2CC5"/>
    <w:rsid w:val="00DC2ECB"/>
    <w:rsid w:val="00DC2F81"/>
    <w:rsid w:val="00DC2FDE"/>
    <w:rsid w:val="00DC3058"/>
    <w:rsid w:val="00DC31A8"/>
    <w:rsid w:val="00DC31DB"/>
    <w:rsid w:val="00DC3338"/>
    <w:rsid w:val="00DC349D"/>
    <w:rsid w:val="00DC3558"/>
    <w:rsid w:val="00DC3616"/>
    <w:rsid w:val="00DC3724"/>
    <w:rsid w:val="00DC389B"/>
    <w:rsid w:val="00DC3A2E"/>
    <w:rsid w:val="00DC3BF2"/>
    <w:rsid w:val="00DC3E55"/>
    <w:rsid w:val="00DC3E5A"/>
    <w:rsid w:val="00DC3FB2"/>
    <w:rsid w:val="00DC400E"/>
    <w:rsid w:val="00DC403B"/>
    <w:rsid w:val="00DC4076"/>
    <w:rsid w:val="00DC41CC"/>
    <w:rsid w:val="00DC4226"/>
    <w:rsid w:val="00DC4227"/>
    <w:rsid w:val="00DC4261"/>
    <w:rsid w:val="00DC4269"/>
    <w:rsid w:val="00DC4486"/>
    <w:rsid w:val="00DC4717"/>
    <w:rsid w:val="00DC47EC"/>
    <w:rsid w:val="00DC497D"/>
    <w:rsid w:val="00DC4A4C"/>
    <w:rsid w:val="00DC4B43"/>
    <w:rsid w:val="00DC4E42"/>
    <w:rsid w:val="00DC4F77"/>
    <w:rsid w:val="00DC4F8B"/>
    <w:rsid w:val="00DC4F93"/>
    <w:rsid w:val="00DC501E"/>
    <w:rsid w:val="00DC50BE"/>
    <w:rsid w:val="00DC51C7"/>
    <w:rsid w:val="00DC5464"/>
    <w:rsid w:val="00DC5476"/>
    <w:rsid w:val="00DC54CA"/>
    <w:rsid w:val="00DC55A8"/>
    <w:rsid w:val="00DC55AA"/>
    <w:rsid w:val="00DC568B"/>
    <w:rsid w:val="00DC56B5"/>
    <w:rsid w:val="00DC574F"/>
    <w:rsid w:val="00DC5817"/>
    <w:rsid w:val="00DC592D"/>
    <w:rsid w:val="00DC59F2"/>
    <w:rsid w:val="00DC5CBF"/>
    <w:rsid w:val="00DC5CEB"/>
    <w:rsid w:val="00DC5F9B"/>
    <w:rsid w:val="00DC5FA4"/>
    <w:rsid w:val="00DC5FB8"/>
    <w:rsid w:val="00DC60E0"/>
    <w:rsid w:val="00DC612D"/>
    <w:rsid w:val="00DC62F9"/>
    <w:rsid w:val="00DC6698"/>
    <w:rsid w:val="00DC669E"/>
    <w:rsid w:val="00DC66BC"/>
    <w:rsid w:val="00DC67A4"/>
    <w:rsid w:val="00DC67BA"/>
    <w:rsid w:val="00DC6824"/>
    <w:rsid w:val="00DC688E"/>
    <w:rsid w:val="00DC6D47"/>
    <w:rsid w:val="00DC6D79"/>
    <w:rsid w:val="00DC6D86"/>
    <w:rsid w:val="00DC6E30"/>
    <w:rsid w:val="00DC6E66"/>
    <w:rsid w:val="00DC6EDD"/>
    <w:rsid w:val="00DC6F94"/>
    <w:rsid w:val="00DC70F6"/>
    <w:rsid w:val="00DC7175"/>
    <w:rsid w:val="00DC730D"/>
    <w:rsid w:val="00DC73CB"/>
    <w:rsid w:val="00DC7440"/>
    <w:rsid w:val="00DC74E2"/>
    <w:rsid w:val="00DC754B"/>
    <w:rsid w:val="00DC785B"/>
    <w:rsid w:val="00DC7A50"/>
    <w:rsid w:val="00DC7A88"/>
    <w:rsid w:val="00DC7D11"/>
    <w:rsid w:val="00DC7FB4"/>
    <w:rsid w:val="00DD0180"/>
    <w:rsid w:val="00DD02A8"/>
    <w:rsid w:val="00DD04D6"/>
    <w:rsid w:val="00DD0693"/>
    <w:rsid w:val="00DD0710"/>
    <w:rsid w:val="00DD07E2"/>
    <w:rsid w:val="00DD0840"/>
    <w:rsid w:val="00DD08EB"/>
    <w:rsid w:val="00DD0948"/>
    <w:rsid w:val="00DD0962"/>
    <w:rsid w:val="00DD0973"/>
    <w:rsid w:val="00DD09E1"/>
    <w:rsid w:val="00DD0A12"/>
    <w:rsid w:val="00DD0AC6"/>
    <w:rsid w:val="00DD0AD1"/>
    <w:rsid w:val="00DD0B70"/>
    <w:rsid w:val="00DD0C06"/>
    <w:rsid w:val="00DD0E6D"/>
    <w:rsid w:val="00DD1056"/>
    <w:rsid w:val="00DD105E"/>
    <w:rsid w:val="00DD132E"/>
    <w:rsid w:val="00DD1448"/>
    <w:rsid w:val="00DD15CB"/>
    <w:rsid w:val="00DD162C"/>
    <w:rsid w:val="00DD1743"/>
    <w:rsid w:val="00DD17D9"/>
    <w:rsid w:val="00DD17DE"/>
    <w:rsid w:val="00DD1A47"/>
    <w:rsid w:val="00DD1BDD"/>
    <w:rsid w:val="00DD1E0A"/>
    <w:rsid w:val="00DD1E24"/>
    <w:rsid w:val="00DD1EC0"/>
    <w:rsid w:val="00DD1F30"/>
    <w:rsid w:val="00DD1F98"/>
    <w:rsid w:val="00DD1FBE"/>
    <w:rsid w:val="00DD210F"/>
    <w:rsid w:val="00DD21A7"/>
    <w:rsid w:val="00DD21C4"/>
    <w:rsid w:val="00DD22B4"/>
    <w:rsid w:val="00DD25D9"/>
    <w:rsid w:val="00DD2785"/>
    <w:rsid w:val="00DD2809"/>
    <w:rsid w:val="00DD298C"/>
    <w:rsid w:val="00DD29C3"/>
    <w:rsid w:val="00DD2A3C"/>
    <w:rsid w:val="00DD2BFA"/>
    <w:rsid w:val="00DD2C3F"/>
    <w:rsid w:val="00DD2C6D"/>
    <w:rsid w:val="00DD2F31"/>
    <w:rsid w:val="00DD2F48"/>
    <w:rsid w:val="00DD31AC"/>
    <w:rsid w:val="00DD32C7"/>
    <w:rsid w:val="00DD32F1"/>
    <w:rsid w:val="00DD3466"/>
    <w:rsid w:val="00DD34C0"/>
    <w:rsid w:val="00DD3903"/>
    <w:rsid w:val="00DD3A1E"/>
    <w:rsid w:val="00DD3B23"/>
    <w:rsid w:val="00DD3C38"/>
    <w:rsid w:val="00DD3DC4"/>
    <w:rsid w:val="00DD3E43"/>
    <w:rsid w:val="00DD3F65"/>
    <w:rsid w:val="00DD3F90"/>
    <w:rsid w:val="00DD40E0"/>
    <w:rsid w:val="00DD40ED"/>
    <w:rsid w:val="00DD4168"/>
    <w:rsid w:val="00DD41BE"/>
    <w:rsid w:val="00DD430F"/>
    <w:rsid w:val="00DD43D8"/>
    <w:rsid w:val="00DD43E2"/>
    <w:rsid w:val="00DD44CC"/>
    <w:rsid w:val="00DD454B"/>
    <w:rsid w:val="00DD4596"/>
    <w:rsid w:val="00DD45EE"/>
    <w:rsid w:val="00DD46E7"/>
    <w:rsid w:val="00DD4746"/>
    <w:rsid w:val="00DD47E4"/>
    <w:rsid w:val="00DD491C"/>
    <w:rsid w:val="00DD4A04"/>
    <w:rsid w:val="00DD4BEE"/>
    <w:rsid w:val="00DD4C53"/>
    <w:rsid w:val="00DD4E2F"/>
    <w:rsid w:val="00DD5254"/>
    <w:rsid w:val="00DD529D"/>
    <w:rsid w:val="00DD535D"/>
    <w:rsid w:val="00DD5406"/>
    <w:rsid w:val="00DD5451"/>
    <w:rsid w:val="00DD54E2"/>
    <w:rsid w:val="00DD5501"/>
    <w:rsid w:val="00DD5692"/>
    <w:rsid w:val="00DD56B6"/>
    <w:rsid w:val="00DD5731"/>
    <w:rsid w:val="00DD590B"/>
    <w:rsid w:val="00DD5B65"/>
    <w:rsid w:val="00DD5C93"/>
    <w:rsid w:val="00DD5CDE"/>
    <w:rsid w:val="00DD5DD5"/>
    <w:rsid w:val="00DD5E0B"/>
    <w:rsid w:val="00DD5FCF"/>
    <w:rsid w:val="00DD5FEB"/>
    <w:rsid w:val="00DD609E"/>
    <w:rsid w:val="00DD60A9"/>
    <w:rsid w:val="00DD6107"/>
    <w:rsid w:val="00DD611A"/>
    <w:rsid w:val="00DD6216"/>
    <w:rsid w:val="00DD635A"/>
    <w:rsid w:val="00DD6616"/>
    <w:rsid w:val="00DD6780"/>
    <w:rsid w:val="00DD6835"/>
    <w:rsid w:val="00DD6AF1"/>
    <w:rsid w:val="00DD6CD2"/>
    <w:rsid w:val="00DD6E72"/>
    <w:rsid w:val="00DD6FF5"/>
    <w:rsid w:val="00DD709C"/>
    <w:rsid w:val="00DD70D5"/>
    <w:rsid w:val="00DD7145"/>
    <w:rsid w:val="00DD72C5"/>
    <w:rsid w:val="00DD7378"/>
    <w:rsid w:val="00DD73C5"/>
    <w:rsid w:val="00DD7454"/>
    <w:rsid w:val="00DD751B"/>
    <w:rsid w:val="00DD7589"/>
    <w:rsid w:val="00DD7651"/>
    <w:rsid w:val="00DD7664"/>
    <w:rsid w:val="00DD76CC"/>
    <w:rsid w:val="00DD77BC"/>
    <w:rsid w:val="00DD7A76"/>
    <w:rsid w:val="00DD7B74"/>
    <w:rsid w:val="00DD7B8E"/>
    <w:rsid w:val="00DD7BF7"/>
    <w:rsid w:val="00DD7E93"/>
    <w:rsid w:val="00DD7F5A"/>
    <w:rsid w:val="00DD7F66"/>
    <w:rsid w:val="00DD7F85"/>
    <w:rsid w:val="00DE0087"/>
    <w:rsid w:val="00DE01A4"/>
    <w:rsid w:val="00DE049A"/>
    <w:rsid w:val="00DE04BE"/>
    <w:rsid w:val="00DE04C2"/>
    <w:rsid w:val="00DE0526"/>
    <w:rsid w:val="00DE066F"/>
    <w:rsid w:val="00DE0BD8"/>
    <w:rsid w:val="00DE0C97"/>
    <w:rsid w:val="00DE0F73"/>
    <w:rsid w:val="00DE1088"/>
    <w:rsid w:val="00DE125C"/>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62"/>
    <w:rsid w:val="00DE1EA7"/>
    <w:rsid w:val="00DE1F3C"/>
    <w:rsid w:val="00DE1FEE"/>
    <w:rsid w:val="00DE2038"/>
    <w:rsid w:val="00DE2095"/>
    <w:rsid w:val="00DE24CC"/>
    <w:rsid w:val="00DE255A"/>
    <w:rsid w:val="00DE25BD"/>
    <w:rsid w:val="00DE269F"/>
    <w:rsid w:val="00DE27AB"/>
    <w:rsid w:val="00DE2827"/>
    <w:rsid w:val="00DE28A7"/>
    <w:rsid w:val="00DE2A42"/>
    <w:rsid w:val="00DE2CA2"/>
    <w:rsid w:val="00DE2CF4"/>
    <w:rsid w:val="00DE2F1A"/>
    <w:rsid w:val="00DE2FF7"/>
    <w:rsid w:val="00DE304E"/>
    <w:rsid w:val="00DE3335"/>
    <w:rsid w:val="00DE34A3"/>
    <w:rsid w:val="00DE34F7"/>
    <w:rsid w:val="00DE3646"/>
    <w:rsid w:val="00DE366D"/>
    <w:rsid w:val="00DE36DB"/>
    <w:rsid w:val="00DE39B9"/>
    <w:rsid w:val="00DE3B0E"/>
    <w:rsid w:val="00DE3BE4"/>
    <w:rsid w:val="00DE3D1A"/>
    <w:rsid w:val="00DE3E02"/>
    <w:rsid w:val="00DE4005"/>
    <w:rsid w:val="00DE424E"/>
    <w:rsid w:val="00DE4260"/>
    <w:rsid w:val="00DE4380"/>
    <w:rsid w:val="00DE4404"/>
    <w:rsid w:val="00DE44F6"/>
    <w:rsid w:val="00DE452C"/>
    <w:rsid w:val="00DE456B"/>
    <w:rsid w:val="00DE4721"/>
    <w:rsid w:val="00DE4769"/>
    <w:rsid w:val="00DE482F"/>
    <w:rsid w:val="00DE4947"/>
    <w:rsid w:val="00DE4997"/>
    <w:rsid w:val="00DE4A68"/>
    <w:rsid w:val="00DE4C6F"/>
    <w:rsid w:val="00DE4CB8"/>
    <w:rsid w:val="00DE4D67"/>
    <w:rsid w:val="00DE4DF3"/>
    <w:rsid w:val="00DE4E8E"/>
    <w:rsid w:val="00DE510E"/>
    <w:rsid w:val="00DE51DB"/>
    <w:rsid w:val="00DE521F"/>
    <w:rsid w:val="00DE5228"/>
    <w:rsid w:val="00DE5495"/>
    <w:rsid w:val="00DE5586"/>
    <w:rsid w:val="00DE56A2"/>
    <w:rsid w:val="00DE5796"/>
    <w:rsid w:val="00DE58BB"/>
    <w:rsid w:val="00DE59FF"/>
    <w:rsid w:val="00DE5BDC"/>
    <w:rsid w:val="00DE5D29"/>
    <w:rsid w:val="00DE5D60"/>
    <w:rsid w:val="00DE5F36"/>
    <w:rsid w:val="00DE5FC9"/>
    <w:rsid w:val="00DE61AC"/>
    <w:rsid w:val="00DE63FD"/>
    <w:rsid w:val="00DE65D6"/>
    <w:rsid w:val="00DE65FC"/>
    <w:rsid w:val="00DE6736"/>
    <w:rsid w:val="00DE6885"/>
    <w:rsid w:val="00DE69A3"/>
    <w:rsid w:val="00DE69CD"/>
    <w:rsid w:val="00DE69EB"/>
    <w:rsid w:val="00DE6ABE"/>
    <w:rsid w:val="00DE6AF6"/>
    <w:rsid w:val="00DE6B50"/>
    <w:rsid w:val="00DE6C01"/>
    <w:rsid w:val="00DE6CB9"/>
    <w:rsid w:val="00DE6D2D"/>
    <w:rsid w:val="00DE6D2F"/>
    <w:rsid w:val="00DE6E28"/>
    <w:rsid w:val="00DE6F55"/>
    <w:rsid w:val="00DE704B"/>
    <w:rsid w:val="00DE71D9"/>
    <w:rsid w:val="00DE74B6"/>
    <w:rsid w:val="00DE74C5"/>
    <w:rsid w:val="00DE750C"/>
    <w:rsid w:val="00DE7535"/>
    <w:rsid w:val="00DE754E"/>
    <w:rsid w:val="00DE77EE"/>
    <w:rsid w:val="00DE78E1"/>
    <w:rsid w:val="00DE7A59"/>
    <w:rsid w:val="00DE7BF5"/>
    <w:rsid w:val="00DE7C48"/>
    <w:rsid w:val="00DE7ED0"/>
    <w:rsid w:val="00DE7F57"/>
    <w:rsid w:val="00DE7FE3"/>
    <w:rsid w:val="00DF0041"/>
    <w:rsid w:val="00DF0197"/>
    <w:rsid w:val="00DF01BE"/>
    <w:rsid w:val="00DF03BF"/>
    <w:rsid w:val="00DF03E5"/>
    <w:rsid w:val="00DF046F"/>
    <w:rsid w:val="00DF0546"/>
    <w:rsid w:val="00DF0650"/>
    <w:rsid w:val="00DF0652"/>
    <w:rsid w:val="00DF06DB"/>
    <w:rsid w:val="00DF06E2"/>
    <w:rsid w:val="00DF08BA"/>
    <w:rsid w:val="00DF0BC9"/>
    <w:rsid w:val="00DF0C28"/>
    <w:rsid w:val="00DF0D16"/>
    <w:rsid w:val="00DF0D8B"/>
    <w:rsid w:val="00DF0EBF"/>
    <w:rsid w:val="00DF0F60"/>
    <w:rsid w:val="00DF1202"/>
    <w:rsid w:val="00DF127B"/>
    <w:rsid w:val="00DF12E0"/>
    <w:rsid w:val="00DF131C"/>
    <w:rsid w:val="00DF1490"/>
    <w:rsid w:val="00DF1529"/>
    <w:rsid w:val="00DF1751"/>
    <w:rsid w:val="00DF1A64"/>
    <w:rsid w:val="00DF1A88"/>
    <w:rsid w:val="00DF1AA5"/>
    <w:rsid w:val="00DF1AA9"/>
    <w:rsid w:val="00DF1B59"/>
    <w:rsid w:val="00DF1BA6"/>
    <w:rsid w:val="00DF1DE7"/>
    <w:rsid w:val="00DF1DFE"/>
    <w:rsid w:val="00DF1E9C"/>
    <w:rsid w:val="00DF1F6B"/>
    <w:rsid w:val="00DF2079"/>
    <w:rsid w:val="00DF21B1"/>
    <w:rsid w:val="00DF21F7"/>
    <w:rsid w:val="00DF228C"/>
    <w:rsid w:val="00DF22A1"/>
    <w:rsid w:val="00DF234E"/>
    <w:rsid w:val="00DF255C"/>
    <w:rsid w:val="00DF25AA"/>
    <w:rsid w:val="00DF25C7"/>
    <w:rsid w:val="00DF26C1"/>
    <w:rsid w:val="00DF273F"/>
    <w:rsid w:val="00DF2835"/>
    <w:rsid w:val="00DF2875"/>
    <w:rsid w:val="00DF2917"/>
    <w:rsid w:val="00DF2A7F"/>
    <w:rsid w:val="00DF2EE5"/>
    <w:rsid w:val="00DF308B"/>
    <w:rsid w:val="00DF332D"/>
    <w:rsid w:val="00DF341A"/>
    <w:rsid w:val="00DF3570"/>
    <w:rsid w:val="00DF35C7"/>
    <w:rsid w:val="00DF3632"/>
    <w:rsid w:val="00DF3656"/>
    <w:rsid w:val="00DF38D0"/>
    <w:rsid w:val="00DF3A5D"/>
    <w:rsid w:val="00DF3AA6"/>
    <w:rsid w:val="00DF3AE2"/>
    <w:rsid w:val="00DF3AE8"/>
    <w:rsid w:val="00DF3B0A"/>
    <w:rsid w:val="00DF3B4D"/>
    <w:rsid w:val="00DF3C85"/>
    <w:rsid w:val="00DF3DC6"/>
    <w:rsid w:val="00DF3FA7"/>
    <w:rsid w:val="00DF4225"/>
    <w:rsid w:val="00DF437B"/>
    <w:rsid w:val="00DF43C0"/>
    <w:rsid w:val="00DF4401"/>
    <w:rsid w:val="00DF44CE"/>
    <w:rsid w:val="00DF465D"/>
    <w:rsid w:val="00DF4699"/>
    <w:rsid w:val="00DF46D6"/>
    <w:rsid w:val="00DF483D"/>
    <w:rsid w:val="00DF4923"/>
    <w:rsid w:val="00DF4B7B"/>
    <w:rsid w:val="00DF4DF8"/>
    <w:rsid w:val="00DF4E0B"/>
    <w:rsid w:val="00DF4EED"/>
    <w:rsid w:val="00DF4F1B"/>
    <w:rsid w:val="00DF4F74"/>
    <w:rsid w:val="00DF4F8F"/>
    <w:rsid w:val="00DF4F9C"/>
    <w:rsid w:val="00DF5212"/>
    <w:rsid w:val="00DF527F"/>
    <w:rsid w:val="00DF52FC"/>
    <w:rsid w:val="00DF5329"/>
    <w:rsid w:val="00DF55CD"/>
    <w:rsid w:val="00DF5662"/>
    <w:rsid w:val="00DF575E"/>
    <w:rsid w:val="00DF5D7B"/>
    <w:rsid w:val="00DF5FF9"/>
    <w:rsid w:val="00DF60DE"/>
    <w:rsid w:val="00DF60E2"/>
    <w:rsid w:val="00DF619C"/>
    <w:rsid w:val="00DF62EB"/>
    <w:rsid w:val="00DF62F2"/>
    <w:rsid w:val="00DF6303"/>
    <w:rsid w:val="00DF63B5"/>
    <w:rsid w:val="00DF64AD"/>
    <w:rsid w:val="00DF6632"/>
    <w:rsid w:val="00DF6742"/>
    <w:rsid w:val="00DF6753"/>
    <w:rsid w:val="00DF67A6"/>
    <w:rsid w:val="00DF67AF"/>
    <w:rsid w:val="00DF682B"/>
    <w:rsid w:val="00DF69E1"/>
    <w:rsid w:val="00DF6AAE"/>
    <w:rsid w:val="00DF6B72"/>
    <w:rsid w:val="00DF6C66"/>
    <w:rsid w:val="00DF6D2D"/>
    <w:rsid w:val="00DF6D2F"/>
    <w:rsid w:val="00DF6DB3"/>
    <w:rsid w:val="00DF7170"/>
    <w:rsid w:val="00DF71A2"/>
    <w:rsid w:val="00DF72E1"/>
    <w:rsid w:val="00DF76DE"/>
    <w:rsid w:val="00DF781B"/>
    <w:rsid w:val="00DF795D"/>
    <w:rsid w:val="00DF7C42"/>
    <w:rsid w:val="00DF7D1A"/>
    <w:rsid w:val="00E0001B"/>
    <w:rsid w:val="00E00126"/>
    <w:rsid w:val="00E001A3"/>
    <w:rsid w:val="00E001EA"/>
    <w:rsid w:val="00E0025C"/>
    <w:rsid w:val="00E002AF"/>
    <w:rsid w:val="00E005D5"/>
    <w:rsid w:val="00E00604"/>
    <w:rsid w:val="00E00760"/>
    <w:rsid w:val="00E0094B"/>
    <w:rsid w:val="00E00B15"/>
    <w:rsid w:val="00E00EFD"/>
    <w:rsid w:val="00E00F0B"/>
    <w:rsid w:val="00E01046"/>
    <w:rsid w:val="00E010DC"/>
    <w:rsid w:val="00E010DF"/>
    <w:rsid w:val="00E01178"/>
    <w:rsid w:val="00E01255"/>
    <w:rsid w:val="00E012F5"/>
    <w:rsid w:val="00E0132A"/>
    <w:rsid w:val="00E01A36"/>
    <w:rsid w:val="00E01A59"/>
    <w:rsid w:val="00E01B66"/>
    <w:rsid w:val="00E01D6F"/>
    <w:rsid w:val="00E022E6"/>
    <w:rsid w:val="00E023A3"/>
    <w:rsid w:val="00E0240C"/>
    <w:rsid w:val="00E02941"/>
    <w:rsid w:val="00E029A9"/>
    <w:rsid w:val="00E02A38"/>
    <w:rsid w:val="00E02C4E"/>
    <w:rsid w:val="00E02D09"/>
    <w:rsid w:val="00E0312B"/>
    <w:rsid w:val="00E03255"/>
    <w:rsid w:val="00E033AC"/>
    <w:rsid w:val="00E033E5"/>
    <w:rsid w:val="00E0342F"/>
    <w:rsid w:val="00E034A5"/>
    <w:rsid w:val="00E038C8"/>
    <w:rsid w:val="00E03A6C"/>
    <w:rsid w:val="00E03AEC"/>
    <w:rsid w:val="00E03B15"/>
    <w:rsid w:val="00E03D94"/>
    <w:rsid w:val="00E03DCF"/>
    <w:rsid w:val="00E03E2A"/>
    <w:rsid w:val="00E03E45"/>
    <w:rsid w:val="00E03F0F"/>
    <w:rsid w:val="00E0404F"/>
    <w:rsid w:val="00E04089"/>
    <w:rsid w:val="00E04125"/>
    <w:rsid w:val="00E04385"/>
    <w:rsid w:val="00E0440C"/>
    <w:rsid w:val="00E048D2"/>
    <w:rsid w:val="00E04904"/>
    <w:rsid w:val="00E04E1D"/>
    <w:rsid w:val="00E04E42"/>
    <w:rsid w:val="00E04EFC"/>
    <w:rsid w:val="00E04F4A"/>
    <w:rsid w:val="00E05167"/>
    <w:rsid w:val="00E052F3"/>
    <w:rsid w:val="00E0542B"/>
    <w:rsid w:val="00E05738"/>
    <w:rsid w:val="00E05813"/>
    <w:rsid w:val="00E0585F"/>
    <w:rsid w:val="00E05B86"/>
    <w:rsid w:val="00E05BFA"/>
    <w:rsid w:val="00E05CEE"/>
    <w:rsid w:val="00E05D23"/>
    <w:rsid w:val="00E05E24"/>
    <w:rsid w:val="00E06120"/>
    <w:rsid w:val="00E06322"/>
    <w:rsid w:val="00E06381"/>
    <w:rsid w:val="00E0641F"/>
    <w:rsid w:val="00E06441"/>
    <w:rsid w:val="00E06474"/>
    <w:rsid w:val="00E064F7"/>
    <w:rsid w:val="00E066D3"/>
    <w:rsid w:val="00E066D7"/>
    <w:rsid w:val="00E0693E"/>
    <w:rsid w:val="00E069A6"/>
    <w:rsid w:val="00E06A37"/>
    <w:rsid w:val="00E06F06"/>
    <w:rsid w:val="00E071D1"/>
    <w:rsid w:val="00E07224"/>
    <w:rsid w:val="00E07262"/>
    <w:rsid w:val="00E072B6"/>
    <w:rsid w:val="00E072B9"/>
    <w:rsid w:val="00E07302"/>
    <w:rsid w:val="00E07331"/>
    <w:rsid w:val="00E074E4"/>
    <w:rsid w:val="00E076B2"/>
    <w:rsid w:val="00E076CC"/>
    <w:rsid w:val="00E077E4"/>
    <w:rsid w:val="00E078A3"/>
    <w:rsid w:val="00E07B51"/>
    <w:rsid w:val="00E07B6F"/>
    <w:rsid w:val="00E07C18"/>
    <w:rsid w:val="00E07EE1"/>
    <w:rsid w:val="00E07F0B"/>
    <w:rsid w:val="00E07F4C"/>
    <w:rsid w:val="00E07F56"/>
    <w:rsid w:val="00E1006E"/>
    <w:rsid w:val="00E101DF"/>
    <w:rsid w:val="00E10225"/>
    <w:rsid w:val="00E103D8"/>
    <w:rsid w:val="00E1045B"/>
    <w:rsid w:val="00E106B6"/>
    <w:rsid w:val="00E1071B"/>
    <w:rsid w:val="00E10817"/>
    <w:rsid w:val="00E10AE5"/>
    <w:rsid w:val="00E10B3D"/>
    <w:rsid w:val="00E10B45"/>
    <w:rsid w:val="00E10B89"/>
    <w:rsid w:val="00E10E6C"/>
    <w:rsid w:val="00E11052"/>
    <w:rsid w:val="00E110CA"/>
    <w:rsid w:val="00E1113E"/>
    <w:rsid w:val="00E11191"/>
    <w:rsid w:val="00E11197"/>
    <w:rsid w:val="00E1136F"/>
    <w:rsid w:val="00E11378"/>
    <w:rsid w:val="00E11454"/>
    <w:rsid w:val="00E115EA"/>
    <w:rsid w:val="00E1170C"/>
    <w:rsid w:val="00E11898"/>
    <w:rsid w:val="00E11A7D"/>
    <w:rsid w:val="00E11BCD"/>
    <w:rsid w:val="00E11C1B"/>
    <w:rsid w:val="00E11D06"/>
    <w:rsid w:val="00E11D0D"/>
    <w:rsid w:val="00E11D35"/>
    <w:rsid w:val="00E11D8D"/>
    <w:rsid w:val="00E11EC1"/>
    <w:rsid w:val="00E11EC6"/>
    <w:rsid w:val="00E11F2D"/>
    <w:rsid w:val="00E11F64"/>
    <w:rsid w:val="00E12231"/>
    <w:rsid w:val="00E12398"/>
    <w:rsid w:val="00E125DA"/>
    <w:rsid w:val="00E12609"/>
    <w:rsid w:val="00E1265D"/>
    <w:rsid w:val="00E127D2"/>
    <w:rsid w:val="00E128B2"/>
    <w:rsid w:val="00E12929"/>
    <w:rsid w:val="00E12A21"/>
    <w:rsid w:val="00E12A65"/>
    <w:rsid w:val="00E12A98"/>
    <w:rsid w:val="00E12CB2"/>
    <w:rsid w:val="00E12CD9"/>
    <w:rsid w:val="00E12ED7"/>
    <w:rsid w:val="00E1304D"/>
    <w:rsid w:val="00E13312"/>
    <w:rsid w:val="00E13361"/>
    <w:rsid w:val="00E133B8"/>
    <w:rsid w:val="00E13764"/>
    <w:rsid w:val="00E13843"/>
    <w:rsid w:val="00E13998"/>
    <w:rsid w:val="00E13A65"/>
    <w:rsid w:val="00E13A8F"/>
    <w:rsid w:val="00E13C1B"/>
    <w:rsid w:val="00E13D1C"/>
    <w:rsid w:val="00E13FC6"/>
    <w:rsid w:val="00E13FDF"/>
    <w:rsid w:val="00E140B1"/>
    <w:rsid w:val="00E14495"/>
    <w:rsid w:val="00E147BF"/>
    <w:rsid w:val="00E14916"/>
    <w:rsid w:val="00E14969"/>
    <w:rsid w:val="00E149FA"/>
    <w:rsid w:val="00E14A9A"/>
    <w:rsid w:val="00E14AD2"/>
    <w:rsid w:val="00E14C24"/>
    <w:rsid w:val="00E14D75"/>
    <w:rsid w:val="00E14E2A"/>
    <w:rsid w:val="00E14FC9"/>
    <w:rsid w:val="00E1500E"/>
    <w:rsid w:val="00E15031"/>
    <w:rsid w:val="00E1503A"/>
    <w:rsid w:val="00E1529E"/>
    <w:rsid w:val="00E153AC"/>
    <w:rsid w:val="00E153CD"/>
    <w:rsid w:val="00E15661"/>
    <w:rsid w:val="00E157A9"/>
    <w:rsid w:val="00E159E2"/>
    <w:rsid w:val="00E15CE9"/>
    <w:rsid w:val="00E15CEF"/>
    <w:rsid w:val="00E15CFD"/>
    <w:rsid w:val="00E15DCC"/>
    <w:rsid w:val="00E15E8B"/>
    <w:rsid w:val="00E15EEC"/>
    <w:rsid w:val="00E15FA5"/>
    <w:rsid w:val="00E161B5"/>
    <w:rsid w:val="00E162A1"/>
    <w:rsid w:val="00E16410"/>
    <w:rsid w:val="00E16519"/>
    <w:rsid w:val="00E1654A"/>
    <w:rsid w:val="00E165FD"/>
    <w:rsid w:val="00E16737"/>
    <w:rsid w:val="00E16821"/>
    <w:rsid w:val="00E16897"/>
    <w:rsid w:val="00E168E0"/>
    <w:rsid w:val="00E16B7B"/>
    <w:rsid w:val="00E16BB6"/>
    <w:rsid w:val="00E16C72"/>
    <w:rsid w:val="00E16E84"/>
    <w:rsid w:val="00E16EFF"/>
    <w:rsid w:val="00E16F5F"/>
    <w:rsid w:val="00E17239"/>
    <w:rsid w:val="00E1771A"/>
    <w:rsid w:val="00E17AE6"/>
    <w:rsid w:val="00E17BD1"/>
    <w:rsid w:val="00E17BDE"/>
    <w:rsid w:val="00E17C3B"/>
    <w:rsid w:val="00E17DF5"/>
    <w:rsid w:val="00E17E90"/>
    <w:rsid w:val="00E202A1"/>
    <w:rsid w:val="00E203FD"/>
    <w:rsid w:val="00E204B0"/>
    <w:rsid w:val="00E204C0"/>
    <w:rsid w:val="00E204E7"/>
    <w:rsid w:val="00E20531"/>
    <w:rsid w:val="00E2056C"/>
    <w:rsid w:val="00E205DE"/>
    <w:rsid w:val="00E206BE"/>
    <w:rsid w:val="00E20763"/>
    <w:rsid w:val="00E208D4"/>
    <w:rsid w:val="00E20A6C"/>
    <w:rsid w:val="00E20AC4"/>
    <w:rsid w:val="00E20B76"/>
    <w:rsid w:val="00E20CF0"/>
    <w:rsid w:val="00E20CFB"/>
    <w:rsid w:val="00E20D77"/>
    <w:rsid w:val="00E20FF1"/>
    <w:rsid w:val="00E20FF6"/>
    <w:rsid w:val="00E210BD"/>
    <w:rsid w:val="00E210E2"/>
    <w:rsid w:val="00E21129"/>
    <w:rsid w:val="00E21219"/>
    <w:rsid w:val="00E21270"/>
    <w:rsid w:val="00E2137A"/>
    <w:rsid w:val="00E213B5"/>
    <w:rsid w:val="00E21472"/>
    <w:rsid w:val="00E215AC"/>
    <w:rsid w:val="00E21736"/>
    <w:rsid w:val="00E21785"/>
    <w:rsid w:val="00E219EC"/>
    <w:rsid w:val="00E21C22"/>
    <w:rsid w:val="00E21D17"/>
    <w:rsid w:val="00E21DDE"/>
    <w:rsid w:val="00E22031"/>
    <w:rsid w:val="00E22074"/>
    <w:rsid w:val="00E221A8"/>
    <w:rsid w:val="00E2234D"/>
    <w:rsid w:val="00E22439"/>
    <w:rsid w:val="00E2244B"/>
    <w:rsid w:val="00E22780"/>
    <w:rsid w:val="00E22818"/>
    <w:rsid w:val="00E229F0"/>
    <w:rsid w:val="00E22BA7"/>
    <w:rsid w:val="00E22C2F"/>
    <w:rsid w:val="00E22C44"/>
    <w:rsid w:val="00E22D1C"/>
    <w:rsid w:val="00E22D5A"/>
    <w:rsid w:val="00E22D6B"/>
    <w:rsid w:val="00E22DB2"/>
    <w:rsid w:val="00E22ED3"/>
    <w:rsid w:val="00E22F9C"/>
    <w:rsid w:val="00E23098"/>
    <w:rsid w:val="00E230A8"/>
    <w:rsid w:val="00E23361"/>
    <w:rsid w:val="00E236E1"/>
    <w:rsid w:val="00E237D8"/>
    <w:rsid w:val="00E237F6"/>
    <w:rsid w:val="00E23880"/>
    <w:rsid w:val="00E239C6"/>
    <w:rsid w:val="00E23A75"/>
    <w:rsid w:val="00E23B08"/>
    <w:rsid w:val="00E23B1A"/>
    <w:rsid w:val="00E23B53"/>
    <w:rsid w:val="00E23B88"/>
    <w:rsid w:val="00E23BBC"/>
    <w:rsid w:val="00E23C57"/>
    <w:rsid w:val="00E23F70"/>
    <w:rsid w:val="00E240B2"/>
    <w:rsid w:val="00E241BB"/>
    <w:rsid w:val="00E2447C"/>
    <w:rsid w:val="00E24511"/>
    <w:rsid w:val="00E24767"/>
    <w:rsid w:val="00E24946"/>
    <w:rsid w:val="00E24AC6"/>
    <w:rsid w:val="00E24BFB"/>
    <w:rsid w:val="00E24C49"/>
    <w:rsid w:val="00E24D00"/>
    <w:rsid w:val="00E24D66"/>
    <w:rsid w:val="00E24DD9"/>
    <w:rsid w:val="00E24E0F"/>
    <w:rsid w:val="00E25019"/>
    <w:rsid w:val="00E25318"/>
    <w:rsid w:val="00E2539C"/>
    <w:rsid w:val="00E253DB"/>
    <w:rsid w:val="00E253F7"/>
    <w:rsid w:val="00E25520"/>
    <w:rsid w:val="00E25768"/>
    <w:rsid w:val="00E2579D"/>
    <w:rsid w:val="00E257E2"/>
    <w:rsid w:val="00E258CA"/>
    <w:rsid w:val="00E25C33"/>
    <w:rsid w:val="00E25CF0"/>
    <w:rsid w:val="00E25D5A"/>
    <w:rsid w:val="00E25DC6"/>
    <w:rsid w:val="00E25EF2"/>
    <w:rsid w:val="00E26491"/>
    <w:rsid w:val="00E264E3"/>
    <w:rsid w:val="00E26786"/>
    <w:rsid w:val="00E26909"/>
    <w:rsid w:val="00E26970"/>
    <w:rsid w:val="00E26A9D"/>
    <w:rsid w:val="00E26B2F"/>
    <w:rsid w:val="00E26BCA"/>
    <w:rsid w:val="00E26C05"/>
    <w:rsid w:val="00E26CDF"/>
    <w:rsid w:val="00E26FDE"/>
    <w:rsid w:val="00E27032"/>
    <w:rsid w:val="00E2705A"/>
    <w:rsid w:val="00E2719D"/>
    <w:rsid w:val="00E273E0"/>
    <w:rsid w:val="00E27527"/>
    <w:rsid w:val="00E27802"/>
    <w:rsid w:val="00E278A3"/>
    <w:rsid w:val="00E278EB"/>
    <w:rsid w:val="00E279A2"/>
    <w:rsid w:val="00E27A83"/>
    <w:rsid w:val="00E27B85"/>
    <w:rsid w:val="00E27DD2"/>
    <w:rsid w:val="00E27DEC"/>
    <w:rsid w:val="00E27FB1"/>
    <w:rsid w:val="00E30059"/>
    <w:rsid w:val="00E3014B"/>
    <w:rsid w:val="00E30375"/>
    <w:rsid w:val="00E30481"/>
    <w:rsid w:val="00E30738"/>
    <w:rsid w:val="00E309BB"/>
    <w:rsid w:val="00E30AE3"/>
    <w:rsid w:val="00E30B08"/>
    <w:rsid w:val="00E30B14"/>
    <w:rsid w:val="00E30BA5"/>
    <w:rsid w:val="00E30BB5"/>
    <w:rsid w:val="00E30FA5"/>
    <w:rsid w:val="00E3101C"/>
    <w:rsid w:val="00E3104F"/>
    <w:rsid w:val="00E31117"/>
    <w:rsid w:val="00E31243"/>
    <w:rsid w:val="00E31271"/>
    <w:rsid w:val="00E31290"/>
    <w:rsid w:val="00E31309"/>
    <w:rsid w:val="00E314F5"/>
    <w:rsid w:val="00E31505"/>
    <w:rsid w:val="00E31525"/>
    <w:rsid w:val="00E3157D"/>
    <w:rsid w:val="00E31856"/>
    <w:rsid w:val="00E31922"/>
    <w:rsid w:val="00E3198C"/>
    <w:rsid w:val="00E3199E"/>
    <w:rsid w:val="00E31AFE"/>
    <w:rsid w:val="00E31CE1"/>
    <w:rsid w:val="00E31D6A"/>
    <w:rsid w:val="00E31E27"/>
    <w:rsid w:val="00E31F45"/>
    <w:rsid w:val="00E32044"/>
    <w:rsid w:val="00E3215A"/>
    <w:rsid w:val="00E32168"/>
    <w:rsid w:val="00E32274"/>
    <w:rsid w:val="00E323C4"/>
    <w:rsid w:val="00E3245F"/>
    <w:rsid w:val="00E32483"/>
    <w:rsid w:val="00E32502"/>
    <w:rsid w:val="00E32503"/>
    <w:rsid w:val="00E32531"/>
    <w:rsid w:val="00E32566"/>
    <w:rsid w:val="00E32622"/>
    <w:rsid w:val="00E3274A"/>
    <w:rsid w:val="00E32750"/>
    <w:rsid w:val="00E32784"/>
    <w:rsid w:val="00E32846"/>
    <w:rsid w:val="00E32878"/>
    <w:rsid w:val="00E32CC2"/>
    <w:rsid w:val="00E32E45"/>
    <w:rsid w:val="00E32F40"/>
    <w:rsid w:val="00E32F85"/>
    <w:rsid w:val="00E32FA8"/>
    <w:rsid w:val="00E3305E"/>
    <w:rsid w:val="00E332BE"/>
    <w:rsid w:val="00E333DE"/>
    <w:rsid w:val="00E3343D"/>
    <w:rsid w:val="00E334A6"/>
    <w:rsid w:val="00E335D7"/>
    <w:rsid w:val="00E336A2"/>
    <w:rsid w:val="00E338B2"/>
    <w:rsid w:val="00E33F9E"/>
    <w:rsid w:val="00E34165"/>
    <w:rsid w:val="00E341A2"/>
    <w:rsid w:val="00E341C0"/>
    <w:rsid w:val="00E341C9"/>
    <w:rsid w:val="00E34354"/>
    <w:rsid w:val="00E34498"/>
    <w:rsid w:val="00E34631"/>
    <w:rsid w:val="00E34750"/>
    <w:rsid w:val="00E3478D"/>
    <w:rsid w:val="00E347DB"/>
    <w:rsid w:val="00E347F1"/>
    <w:rsid w:val="00E34854"/>
    <w:rsid w:val="00E3485B"/>
    <w:rsid w:val="00E3490F"/>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B1"/>
    <w:rsid w:val="00E35923"/>
    <w:rsid w:val="00E3595A"/>
    <w:rsid w:val="00E359D7"/>
    <w:rsid w:val="00E35A6F"/>
    <w:rsid w:val="00E35ACA"/>
    <w:rsid w:val="00E35C56"/>
    <w:rsid w:val="00E35EFC"/>
    <w:rsid w:val="00E3612B"/>
    <w:rsid w:val="00E361DF"/>
    <w:rsid w:val="00E36278"/>
    <w:rsid w:val="00E362CC"/>
    <w:rsid w:val="00E3633E"/>
    <w:rsid w:val="00E3635F"/>
    <w:rsid w:val="00E363CD"/>
    <w:rsid w:val="00E366C4"/>
    <w:rsid w:val="00E3680A"/>
    <w:rsid w:val="00E368CB"/>
    <w:rsid w:val="00E36983"/>
    <w:rsid w:val="00E36C23"/>
    <w:rsid w:val="00E36C6C"/>
    <w:rsid w:val="00E36D93"/>
    <w:rsid w:val="00E36DD6"/>
    <w:rsid w:val="00E36ECB"/>
    <w:rsid w:val="00E37254"/>
    <w:rsid w:val="00E373AB"/>
    <w:rsid w:val="00E373C7"/>
    <w:rsid w:val="00E376D5"/>
    <w:rsid w:val="00E3775C"/>
    <w:rsid w:val="00E3780D"/>
    <w:rsid w:val="00E378EC"/>
    <w:rsid w:val="00E3798B"/>
    <w:rsid w:val="00E379CA"/>
    <w:rsid w:val="00E37CA9"/>
    <w:rsid w:val="00E37F13"/>
    <w:rsid w:val="00E37FA3"/>
    <w:rsid w:val="00E40255"/>
    <w:rsid w:val="00E40269"/>
    <w:rsid w:val="00E404A9"/>
    <w:rsid w:val="00E4058C"/>
    <w:rsid w:val="00E406AD"/>
    <w:rsid w:val="00E407DA"/>
    <w:rsid w:val="00E40896"/>
    <w:rsid w:val="00E40BBB"/>
    <w:rsid w:val="00E40D62"/>
    <w:rsid w:val="00E40DF8"/>
    <w:rsid w:val="00E41288"/>
    <w:rsid w:val="00E412A7"/>
    <w:rsid w:val="00E412D9"/>
    <w:rsid w:val="00E41505"/>
    <w:rsid w:val="00E4159C"/>
    <w:rsid w:val="00E4169C"/>
    <w:rsid w:val="00E4171F"/>
    <w:rsid w:val="00E418B7"/>
    <w:rsid w:val="00E41A55"/>
    <w:rsid w:val="00E41E54"/>
    <w:rsid w:val="00E41ECA"/>
    <w:rsid w:val="00E41F0B"/>
    <w:rsid w:val="00E41F46"/>
    <w:rsid w:val="00E421EB"/>
    <w:rsid w:val="00E42238"/>
    <w:rsid w:val="00E42338"/>
    <w:rsid w:val="00E42430"/>
    <w:rsid w:val="00E42547"/>
    <w:rsid w:val="00E42646"/>
    <w:rsid w:val="00E42720"/>
    <w:rsid w:val="00E42814"/>
    <w:rsid w:val="00E428BA"/>
    <w:rsid w:val="00E4298A"/>
    <w:rsid w:val="00E42A5A"/>
    <w:rsid w:val="00E42AAC"/>
    <w:rsid w:val="00E42DDA"/>
    <w:rsid w:val="00E42E93"/>
    <w:rsid w:val="00E42EFE"/>
    <w:rsid w:val="00E43042"/>
    <w:rsid w:val="00E4307E"/>
    <w:rsid w:val="00E430DE"/>
    <w:rsid w:val="00E43296"/>
    <w:rsid w:val="00E43418"/>
    <w:rsid w:val="00E4342D"/>
    <w:rsid w:val="00E43481"/>
    <w:rsid w:val="00E4358C"/>
    <w:rsid w:val="00E435AD"/>
    <w:rsid w:val="00E436FA"/>
    <w:rsid w:val="00E4370D"/>
    <w:rsid w:val="00E4378D"/>
    <w:rsid w:val="00E43DDE"/>
    <w:rsid w:val="00E43EF0"/>
    <w:rsid w:val="00E43EFC"/>
    <w:rsid w:val="00E44027"/>
    <w:rsid w:val="00E4406A"/>
    <w:rsid w:val="00E440F9"/>
    <w:rsid w:val="00E4412B"/>
    <w:rsid w:val="00E44145"/>
    <w:rsid w:val="00E44254"/>
    <w:rsid w:val="00E44878"/>
    <w:rsid w:val="00E449B9"/>
    <w:rsid w:val="00E449DF"/>
    <w:rsid w:val="00E44A42"/>
    <w:rsid w:val="00E44D64"/>
    <w:rsid w:val="00E44D65"/>
    <w:rsid w:val="00E45084"/>
    <w:rsid w:val="00E452DF"/>
    <w:rsid w:val="00E45318"/>
    <w:rsid w:val="00E45409"/>
    <w:rsid w:val="00E4565C"/>
    <w:rsid w:val="00E45735"/>
    <w:rsid w:val="00E45886"/>
    <w:rsid w:val="00E45957"/>
    <w:rsid w:val="00E45988"/>
    <w:rsid w:val="00E459C7"/>
    <w:rsid w:val="00E45B9C"/>
    <w:rsid w:val="00E45BC6"/>
    <w:rsid w:val="00E45C6F"/>
    <w:rsid w:val="00E45E3E"/>
    <w:rsid w:val="00E45E49"/>
    <w:rsid w:val="00E45E7A"/>
    <w:rsid w:val="00E45FF7"/>
    <w:rsid w:val="00E46044"/>
    <w:rsid w:val="00E460E5"/>
    <w:rsid w:val="00E462DD"/>
    <w:rsid w:val="00E462E2"/>
    <w:rsid w:val="00E462E7"/>
    <w:rsid w:val="00E462F9"/>
    <w:rsid w:val="00E46479"/>
    <w:rsid w:val="00E464DF"/>
    <w:rsid w:val="00E46571"/>
    <w:rsid w:val="00E465B6"/>
    <w:rsid w:val="00E465BE"/>
    <w:rsid w:val="00E4668A"/>
    <w:rsid w:val="00E468DE"/>
    <w:rsid w:val="00E46A3D"/>
    <w:rsid w:val="00E46B4D"/>
    <w:rsid w:val="00E46BCE"/>
    <w:rsid w:val="00E46FE8"/>
    <w:rsid w:val="00E470DF"/>
    <w:rsid w:val="00E471A2"/>
    <w:rsid w:val="00E47239"/>
    <w:rsid w:val="00E47339"/>
    <w:rsid w:val="00E4742B"/>
    <w:rsid w:val="00E47440"/>
    <w:rsid w:val="00E475F0"/>
    <w:rsid w:val="00E47606"/>
    <w:rsid w:val="00E47646"/>
    <w:rsid w:val="00E476CA"/>
    <w:rsid w:val="00E47720"/>
    <w:rsid w:val="00E478B2"/>
    <w:rsid w:val="00E478F0"/>
    <w:rsid w:val="00E47951"/>
    <w:rsid w:val="00E47B00"/>
    <w:rsid w:val="00E47BC5"/>
    <w:rsid w:val="00E47BEB"/>
    <w:rsid w:val="00E47FAD"/>
    <w:rsid w:val="00E500D6"/>
    <w:rsid w:val="00E500FC"/>
    <w:rsid w:val="00E50281"/>
    <w:rsid w:val="00E505D5"/>
    <w:rsid w:val="00E50806"/>
    <w:rsid w:val="00E5094C"/>
    <w:rsid w:val="00E50971"/>
    <w:rsid w:val="00E50A4E"/>
    <w:rsid w:val="00E50B6A"/>
    <w:rsid w:val="00E50CDA"/>
    <w:rsid w:val="00E50DD8"/>
    <w:rsid w:val="00E50DFE"/>
    <w:rsid w:val="00E50F32"/>
    <w:rsid w:val="00E50F9E"/>
    <w:rsid w:val="00E51372"/>
    <w:rsid w:val="00E513BC"/>
    <w:rsid w:val="00E51450"/>
    <w:rsid w:val="00E5165F"/>
    <w:rsid w:val="00E5184A"/>
    <w:rsid w:val="00E5189B"/>
    <w:rsid w:val="00E51936"/>
    <w:rsid w:val="00E51B54"/>
    <w:rsid w:val="00E51D0E"/>
    <w:rsid w:val="00E51D14"/>
    <w:rsid w:val="00E51D63"/>
    <w:rsid w:val="00E51DAD"/>
    <w:rsid w:val="00E51E66"/>
    <w:rsid w:val="00E5203D"/>
    <w:rsid w:val="00E520E1"/>
    <w:rsid w:val="00E52101"/>
    <w:rsid w:val="00E5269D"/>
    <w:rsid w:val="00E52A71"/>
    <w:rsid w:val="00E52D76"/>
    <w:rsid w:val="00E52D8A"/>
    <w:rsid w:val="00E52DD3"/>
    <w:rsid w:val="00E52E06"/>
    <w:rsid w:val="00E52F1F"/>
    <w:rsid w:val="00E52F6D"/>
    <w:rsid w:val="00E52F72"/>
    <w:rsid w:val="00E53007"/>
    <w:rsid w:val="00E5307C"/>
    <w:rsid w:val="00E531AA"/>
    <w:rsid w:val="00E53350"/>
    <w:rsid w:val="00E534AC"/>
    <w:rsid w:val="00E534C8"/>
    <w:rsid w:val="00E538C0"/>
    <w:rsid w:val="00E538CB"/>
    <w:rsid w:val="00E53CB2"/>
    <w:rsid w:val="00E53DBA"/>
    <w:rsid w:val="00E53E25"/>
    <w:rsid w:val="00E53F7B"/>
    <w:rsid w:val="00E54152"/>
    <w:rsid w:val="00E541C6"/>
    <w:rsid w:val="00E54256"/>
    <w:rsid w:val="00E54297"/>
    <w:rsid w:val="00E543A4"/>
    <w:rsid w:val="00E5449C"/>
    <w:rsid w:val="00E5449F"/>
    <w:rsid w:val="00E5454B"/>
    <w:rsid w:val="00E54672"/>
    <w:rsid w:val="00E5498A"/>
    <w:rsid w:val="00E54A2A"/>
    <w:rsid w:val="00E54A8F"/>
    <w:rsid w:val="00E54AEC"/>
    <w:rsid w:val="00E54AED"/>
    <w:rsid w:val="00E54B95"/>
    <w:rsid w:val="00E54C4A"/>
    <w:rsid w:val="00E54DC4"/>
    <w:rsid w:val="00E54F34"/>
    <w:rsid w:val="00E54FF7"/>
    <w:rsid w:val="00E550E0"/>
    <w:rsid w:val="00E55303"/>
    <w:rsid w:val="00E553DE"/>
    <w:rsid w:val="00E555A1"/>
    <w:rsid w:val="00E5569E"/>
    <w:rsid w:val="00E55748"/>
    <w:rsid w:val="00E5599B"/>
    <w:rsid w:val="00E55B13"/>
    <w:rsid w:val="00E55B75"/>
    <w:rsid w:val="00E55BC7"/>
    <w:rsid w:val="00E55DAF"/>
    <w:rsid w:val="00E55E3A"/>
    <w:rsid w:val="00E55E42"/>
    <w:rsid w:val="00E55E57"/>
    <w:rsid w:val="00E55F4C"/>
    <w:rsid w:val="00E55F9E"/>
    <w:rsid w:val="00E5600C"/>
    <w:rsid w:val="00E5604E"/>
    <w:rsid w:val="00E5604F"/>
    <w:rsid w:val="00E56089"/>
    <w:rsid w:val="00E56151"/>
    <w:rsid w:val="00E56226"/>
    <w:rsid w:val="00E56259"/>
    <w:rsid w:val="00E562F8"/>
    <w:rsid w:val="00E5636C"/>
    <w:rsid w:val="00E563C8"/>
    <w:rsid w:val="00E5653F"/>
    <w:rsid w:val="00E565ED"/>
    <w:rsid w:val="00E56757"/>
    <w:rsid w:val="00E56843"/>
    <w:rsid w:val="00E56872"/>
    <w:rsid w:val="00E56B9A"/>
    <w:rsid w:val="00E56BB7"/>
    <w:rsid w:val="00E56D5B"/>
    <w:rsid w:val="00E56DAB"/>
    <w:rsid w:val="00E57190"/>
    <w:rsid w:val="00E57526"/>
    <w:rsid w:val="00E57621"/>
    <w:rsid w:val="00E57698"/>
    <w:rsid w:val="00E57734"/>
    <w:rsid w:val="00E577B9"/>
    <w:rsid w:val="00E5791D"/>
    <w:rsid w:val="00E57B58"/>
    <w:rsid w:val="00E57CB4"/>
    <w:rsid w:val="00E57CC5"/>
    <w:rsid w:val="00E57E4F"/>
    <w:rsid w:val="00E57E84"/>
    <w:rsid w:val="00E60051"/>
    <w:rsid w:val="00E6020B"/>
    <w:rsid w:val="00E60278"/>
    <w:rsid w:val="00E60361"/>
    <w:rsid w:val="00E603C9"/>
    <w:rsid w:val="00E603E3"/>
    <w:rsid w:val="00E60454"/>
    <w:rsid w:val="00E60770"/>
    <w:rsid w:val="00E60790"/>
    <w:rsid w:val="00E607C9"/>
    <w:rsid w:val="00E609FD"/>
    <w:rsid w:val="00E60EF8"/>
    <w:rsid w:val="00E60FDA"/>
    <w:rsid w:val="00E610C5"/>
    <w:rsid w:val="00E61161"/>
    <w:rsid w:val="00E6116B"/>
    <w:rsid w:val="00E6138A"/>
    <w:rsid w:val="00E613FC"/>
    <w:rsid w:val="00E61421"/>
    <w:rsid w:val="00E6158F"/>
    <w:rsid w:val="00E61734"/>
    <w:rsid w:val="00E6191D"/>
    <w:rsid w:val="00E6195A"/>
    <w:rsid w:val="00E61BE6"/>
    <w:rsid w:val="00E61E47"/>
    <w:rsid w:val="00E61E56"/>
    <w:rsid w:val="00E61FD7"/>
    <w:rsid w:val="00E6205F"/>
    <w:rsid w:val="00E620A7"/>
    <w:rsid w:val="00E62168"/>
    <w:rsid w:val="00E6245A"/>
    <w:rsid w:val="00E6262C"/>
    <w:rsid w:val="00E626B1"/>
    <w:rsid w:val="00E6277B"/>
    <w:rsid w:val="00E627E5"/>
    <w:rsid w:val="00E62979"/>
    <w:rsid w:val="00E62C42"/>
    <w:rsid w:val="00E62D3D"/>
    <w:rsid w:val="00E63145"/>
    <w:rsid w:val="00E631CE"/>
    <w:rsid w:val="00E6324F"/>
    <w:rsid w:val="00E63554"/>
    <w:rsid w:val="00E636D0"/>
    <w:rsid w:val="00E636F0"/>
    <w:rsid w:val="00E63829"/>
    <w:rsid w:val="00E6387F"/>
    <w:rsid w:val="00E63972"/>
    <w:rsid w:val="00E63B1B"/>
    <w:rsid w:val="00E63C92"/>
    <w:rsid w:val="00E63CE6"/>
    <w:rsid w:val="00E63D83"/>
    <w:rsid w:val="00E63DA2"/>
    <w:rsid w:val="00E63E19"/>
    <w:rsid w:val="00E63E79"/>
    <w:rsid w:val="00E640B8"/>
    <w:rsid w:val="00E64147"/>
    <w:rsid w:val="00E642CC"/>
    <w:rsid w:val="00E64451"/>
    <w:rsid w:val="00E6465D"/>
    <w:rsid w:val="00E647AF"/>
    <w:rsid w:val="00E648D5"/>
    <w:rsid w:val="00E64A2F"/>
    <w:rsid w:val="00E64A69"/>
    <w:rsid w:val="00E64BD3"/>
    <w:rsid w:val="00E64C05"/>
    <w:rsid w:val="00E64FFE"/>
    <w:rsid w:val="00E650E8"/>
    <w:rsid w:val="00E651B1"/>
    <w:rsid w:val="00E65303"/>
    <w:rsid w:val="00E655D3"/>
    <w:rsid w:val="00E657D4"/>
    <w:rsid w:val="00E65B8C"/>
    <w:rsid w:val="00E65BA0"/>
    <w:rsid w:val="00E65BDE"/>
    <w:rsid w:val="00E65C14"/>
    <w:rsid w:val="00E65C6C"/>
    <w:rsid w:val="00E65CEF"/>
    <w:rsid w:val="00E65E10"/>
    <w:rsid w:val="00E65E39"/>
    <w:rsid w:val="00E65EE3"/>
    <w:rsid w:val="00E65F13"/>
    <w:rsid w:val="00E6601E"/>
    <w:rsid w:val="00E66183"/>
    <w:rsid w:val="00E661C4"/>
    <w:rsid w:val="00E662F5"/>
    <w:rsid w:val="00E663D0"/>
    <w:rsid w:val="00E665B7"/>
    <w:rsid w:val="00E66901"/>
    <w:rsid w:val="00E66978"/>
    <w:rsid w:val="00E66985"/>
    <w:rsid w:val="00E66A23"/>
    <w:rsid w:val="00E66B17"/>
    <w:rsid w:val="00E66BD3"/>
    <w:rsid w:val="00E66BEB"/>
    <w:rsid w:val="00E66C0D"/>
    <w:rsid w:val="00E66E16"/>
    <w:rsid w:val="00E66F25"/>
    <w:rsid w:val="00E66FB6"/>
    <w:rsid w:val="00E6702A"/>
    <w:rsid w:val="00E6717B"/>
    <w:rsid w:val="00E67260"/>
    <w:rsid w:val="00E67286"/>
    <w:rsid w:val="00E673B0"/>
    <w:rsid w:val="00E673BB"/>
    <w:rsid w:val="00E673DC"/>
    <w:rsid w:val="00E6749B"/>
    <w:rsid w:val="00E67649"/>
    <w:rsid w:val="00E67743"/>
    <w:rsid w:val="00E678CD"/>
    <w:rsid w:val="00E6796D"/>
    <w:rsid w:val="00E67A49"/>
    <w:rsid w:val="00E67A63"/>
    <w:rsid w:val="00E67B99"/>
    <w:rsid w:val="00E67D52"/>
    <w:rsid w:val="00E67DD0"/>
    <w:rsid w:val="00E67F5C"/>
    <w:rsid w:val="00E67F84"/>
    <w:rsid w:val="00E67FDE"/>
    <w:rsid w:val="00E70196"/>
    <w:rsid w:val="00E7042F"/>
    <w:rsid w:val="00E704A3"/>
    <w:rsid w:val="00E704AE"/>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21A"/>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C00"/>
    <w:rsid w:val="00E71DF0"/>
    <w:rsid w:val="00E71E3C"/>
    <w:rsid w:val="00E72000"/>
    <w:rsid w:val="00E7201D"/>
    <w:rsid w:val="00E722EF"/>
    <w:rsid w:val="00E723BC"/>
    <w:rsid w:val="00E723EC"/>
    <w:rsid w:val="00E72446"/>
    <w:rsid w:val="00E724AA"/>
    <w:rsid w:val="00E725E7"/>
    <w:rsid w:val="00E72756"/>
    <w:rsid w:val="00E728D8"/>
    <w:rsid w:val="00E72984"/>
    <w:rsid w:val="00E72CBB"/>
    <w:rsid w:val="00E72D63"/>
    <w:rsid w:val="00E72FC3"/>
    <w:rsid w:val="00E7303D"/>
    <w:rsid w:val="00E7323F"/>
    <w:rsid w:val="00E73314"/>
    <w:rsid w:val="00E7357E"/>
    <w:rsid w:val="00E7373B"/>
    <w:rsid w:val="00E7373C"/>
    <w:rsid w:val="00E73A80"/>
    <w:rsid w:val="00E73B92"/>
    <w:rsid w:val="00E73FEB"/>
    <w:rsid w:val="00E7409D"/>
    <w:rsid w:val="00E740D7"/>
    <w:rsid w:val="00E74199"/>
    <w:rsid w:val="00E74257"/>
    <w:rsid w:val="00E742E8"/>
    <w:rsid w:val="00E74365"/>
    <w:rsid w:val="00E743BC"/>
    <w:rsid w:val="00E74408"/>
    <w:rsid w:val="00E744B2"/>
    <w:rsid w:val="00E744EB"/>
    <w:rsid w:val="00E7450D"/>
    <w:rsid w:val="00E74CC3"/>
    <w:rsid w:val="00E74D86"/>
    <w:rsid w:val="00E75031"/>
    <w:rsid w:val="00E75037"/>
    <w:rsid w:val="00E75044"/>
    <w:rsid w:val="00E75090"/>
    <w:rsid w:val="00E75096"/>
    <w:rsid w:val="00E750FF"/>
    <w:rsid w:val="00E751CB"/>
    <w:rsid w:val="00E752B2"/>
    <w:rsid w:val="00E7530A"/>
    <w:rsid w:val="00E75404"/>
    <w:rsid w:val="00E754AD"/>
    <w:rsid w:val="00E7564C"/>
    <w:rsid w:val="00E75674"/>
    <w:rsid w:val="00E7568A"/>
    <w:rsid w:val="00E75979"/>
    <w:rsid w:val="00E75A4B"/>
    <w:rsid w:val="00E75CD8"/>
    <w:rsid w:val="00E75D50"/>
    <w:rsid w:val="00E75E8D"/>
    <w:rsid w:val="00E75EEF"/>
    <w:rsid w:val="00E75F66"/>
    <w:rsid w:val="00E75F86"/>
    <w:rsid w:val="00E75FA4"/>
    <w:rsid w:val="00E76019"/>
    <w:rsid w:val="00E7602D"/>
    <w:rsid w:val="00E76047"/>
    <w:rsid w:val="00E76067"/>
    <w:rsid w:val="00E76673"/>
    <w:rsid w:val="00E766E4"/>
    <w:rsid w:val="00E767F2"/>
    <w:rsid w:val="00E7696E"/>
    <w:rsid w:val="00E76984"/>
    <w:rsid w:val="00E76BC9"/>
    <w:rsid w:val="00E76D46"/>
    <w:rsid w:val="00E76DE0"/>
    <w:rsid w:val="00E76FBA"/>
    <w:rsid w:val="00E770EA"/>
    <w:rsid w:val="00E771DA"/>
    <w:rsid w:val="00E775CD"/>
    <w:rsid w:val="00E7760E"/>
    <w:rsid w:val="00E7764D"/>
    <w:rsid w:val="00E77761"/>
    <w:rsid w:val="00E7786B"/>
    <w:rsid w:val="00E779FD"/>
    <w:rsid w:val="00E77A4B"/>
    <w:rsid w:val="00E77F3A"/>
    <w:rsid w:val="00E77F57"/>
    <w:rsid w:val="00E8001E"/>
    <w:rsid w:val="00E80150"/>
    <w:rsid w:val="00E802E1"/>
    <w:rsid w:val="00E8042B"/>
    <w:rsid w:val="00E8058B"/>
    <w:rsid w:val="00E80682"/>
    <w:rsid w:val="00E80A20"/>
    <w:rsid w:val="00E80C10"/>
    <w:rsid w:val="00E80D45"/>
    <w:rsid w:val="00E80D68"/>
    <w:rsid w:val="00E80D8B"/>
    <w:rsid w:val="00E80DD0"/>
    <w:rsid w:val="00E80DFC"/>
    <w:rsid w:val="00E80E16"/>
    <w:rsid w:val="00E8103E"/>
    <w:rsid w:val="00E81055"/>
    <w:rsid w:val="00E811DB"/>
    <w:rsid w:val="00E812B1"/>
    <w:rsid w:val="00E816D9"/>
    <w:rsid w:val="00E8171E"/>
    <w:rsid w:val="00E8177D"/>
    <w:rsid w:val="00E8178E"/>
    <w:rsid w:val="00E817D9"/>
    <w:rsid w:val="00E81903"/>
    <w:rsid w:val="00E81A03"/>
    <w:rsid w:val="00E81B4E"/>
    <w:rsid w:val="00E81B98"/>
    <w:rsid w:val="00E81F6E"/>
    <w:rsid w:val="00E821B2"/>
    <w:rsid w:val="00E822FD"/>
    <w:rsid w:val="00E82336"/>
    <w:rsid w:val="00E825A7"/>
    <w:rsid w:val="00E82615"/>
    <w:rsid w:val="00E8282F"/>
    <w:rsid w:val="00E828C1"/>
    <w:rsid w:val="00E82A36"/>
    <w:rsid w:val="00E82AFE"/>
    <w:rsid w:val="00E82C37"/>
    <w:rsid w:val="00E82CB6"/>
    <w:rsid w:val="00E82CD7"/>
    <w:rsid w:val="00E82CE2"/>
    <w:rsid w:val="00E82EFF"/>
    <w:rsid w:val="00E83035"/>
    <w:rsid w:val="00E830FC"/>
    <w:rsid w:val="00E830FF"/>
    <w:rsid w:val="00E832D7"/>
    <w:rsid w:val="00E8334F"/>
    <w:rsid w:val="00E834E6"/>
    <w:rsid w:val="00E83519"/>
    <w:rsid w:val="00E8352C"/>
    <w:rsid w:val="00E835A5"/>
    <w:rsid w:val="00E835E1"/>
    <w:rsid w:val="00E8394E"/>
    <w:rsid w:val="00E83A11"/>
    <w:rsid w:val="00E83A6D"/>
    <w:rsid w:val="00E83C54"/>
    <w:rsid w:val="00E841CF"/>
    <w:rsid w:val="00E8428E"/>
    <w:rsid w:val="00E842A2"/>
    <w:rsid w:val="00E843A2"/>
    <w:rsid w:val="00E843E3"/>
    <w:rsid w:val="00E843F6"/>
    <w:rsid w:val="00E84540"/>
    <w:rsid w:val="00E8468E"/>
    <w:rsid w:val="00E84698"/>
    <w:rsid w:val="00E847B8"/>
    <w:rsid w:val="00E847EF"/>
    <w:rsid w:val="00E84A02"/>
    <w:rsid w:val="00E84A4E"/>
    <w:rsid w:val="00E84B6F"/>
    <w:rsid w:val="00E84CE9"/>
    <w:rsid w:val="00E84F77"/>
    <w:rsid w:val="00E8524A"/>
    <w:rsid w:val="00E852C2"/>
    <w:rsid w:val="00E853FE"/>
    <w:rsid w:val="00E85463"/>
    <w:rsid w:val="00E854BC"/>
    <w:rsid w:val="00E85569"/>
    <w:rsid w:val="00E85739"/>
    <w:rsid w:val="00E8591A"/>
    <w:rsid w:val="00E859B8"/>
    <w:rsid w:val="00E85A67"/>
    <w:rsid w:val="00E85A81"/>
    <w:rsid w:val="00E85BE8"/>
    <w:rsid w:val="00E85C45"/>
    <w:rsid w:val="00E85D1B"/>
    <w:rsid w:val="00E85D54"/>
    <w:rsid w:val="00E85F66"/>
    <w:rsid w:val="00E86164"/>
    <w:rsid w:val="00E861CF"/>
    <w:rsid w:val="00E86276"/>
    <w:rsid w:val="00E863C3"/>
    <w:rsid w:val="00E8641B"/>
    <w:rsid w:val="00E8645A"/>
    <w:rsid w:val="00E86698"/>
    <w:rsid w:val="00E868E6"/>
    <w:rsid w:val="00E86A19"/>
    <w:rsid w:val="00E86B45"/>
    <w:rsid w:val="00E86BF9"/>
    <w:rsid w:val="00E87106"/>
    <w:rsid w:val="00E87229"/>
    <w:rsid w:val="00E872C7"/>
    <w:rsid w:val="00E87684"/>
    <w:rsid w:val="00E877A1"/>
    <w:rsid w:val="00E879FC"/>
    <w:rsid w:val="00E87A0A"/>
    <w:rsid w:val="00E87AFC"/>
    <w:rsid w:val="00E87D2D"/>
    <w:rsid w:val="00E87D5B"/>
    <w:rsid w:val="00E87D8D"/>
    <w:rsid w:val="00E87D97"/>
    <w:rsid w:val="00E90038"/>
    <w:rsid w:val="00E9045C"/>
    <w:rsid w:val="00E90600"/>
    <w:rsid w:val="00E9068F"/>
    <w:rsid w:val="00E9070B"/>
    <w:rsid w:val="00E90809"/>
    <w:rsid w:val="00E908BE"/>
    <w:rsid w:val="00E90B8A"/>
    <w:rsid w:val="00E90C06"/>
    <w:rsid w:val="00E90DB5"/>
    <w:rsid w:val="00E90EAB"/>
    <w:rsid w:val="00E910A2"/>
    <w:rsid w:val="00E910BE"/>
    <w:rsid w:val="00E9117B"/>
    <w:rsid w:val="00E912ED"/>
    <w:rsid w:val="00E91411"/>
    <w:rsid w:val="00E9146F"/>
    <w:rsid w:val="00E91494"/>
    <w:rsid w:val="00E915DE"/>
    <w:rsid w:val="00E91613"/>
    <w:rsid w:val="00E916D2"/>
    <w:rsid w:val="00E919BF"/>
    <w:rsid w:val="00E91A31"/>
    <w:rsid w:val="00E91A94"/>
    <w:rsid w:val="00E91AC8"/>
    <w:rsid w:val="00E91C48"/>
    <w:rsid w:val="00E91C69"/>
    <w:rsid w:val="00E91CFB"/>
    <w:rsid w:val="00E91EEC"/>
    <w:rsid w:val="00E92121"/>
    <w:rsid w:val="00E921D8"/>
    <w:rsid w:val="00E9242F"/>
    <w:rsid w:val="00E92488"/>
    <w:rsid w:val="00E9248D"/>
    <w:rsid w:val="00E92542"/>
    <w:rsid w:val="00E927F9"/>
    <w:rsid w:val="00E928FC"/>
    <w:rsid w:val="00E92939"/>
    <w:rsid w:val="00E9293B"/>
    <w:rsid w:val="00E92B0E"/>
    <w:rsid w:val="00E92B21"/>
    <w:rsid w:val="00E92C05"/>
    <w:rsid w:val="00E92CBD"/>
    <w:rsid w:val="00E92E53"/>
    <w:rsid w:val="00E92F0B"/>
    <w:rsid w:val="00E92F1E"/>
    <w:rsid w:val="00E92FCB"/>
    <w:rsid w:val="00E9364A"/>
    <w:rsid w:val="00E936BC"/>
    <w:rsid w:val="00E93700"/>
    <w:rsid w:val="00E93A54"/>
    <w:rsid w:val="00E93A97"/>
    <w:rsid w:val="00E93AAD"/>
    <w:rsid w:val="00E93CCC"/>
    <w:rsid w:val="00E93FA4"/>
    <w:rsid w:val="00E941E5"/>
    <w:rsid w:val="00E9423F"/>
    <w:rsid w:val="00E94379"/>
    <w:rsid w:val="00E94642"/>
    <w:rsid w:val="00E94957"/>
    <w:rsid w:val="00E94976"/>
    <w:rsid w:val="00E949FB"/>
    <w:rsid w:val="00E94B22"/>
    <w:rsid w:val="00E94B92"/>
    <w:rsid w:val="00E94CE9"/>
    <w:rsid w:val="00E94E1C"/>
    <w:rsid w:val="00E94FC2"/>
    <w:rsid w:val="00E951E1"/>
    <w:rsid w:val="00E952A0"/>
    <w:rsid w:val="00E9533D"/>
    <w:rsid w:val="00E953D2"/>
    <w:rsid w:val="00E954EC"/>
    <w:rsid w:val="00E9576C"/>
    <w:rsid w:val="00E957E9"/>
    <w:rsid w:val="00E95874"/>
    <w:rsid w:val="00E959A3"/>
    <w:rsid w:val="00E95AB7"/>
    <w:rsid w:val="00E95CA5"/>
    <w:rsid w:val="00E9600A"/>
    <w:rsid w:val="00E960B5"/>
    <w:rsid w:val="00E9624B"/>
    <w:rsid w:val="00E962D0"/>
    <w:rsid w:val="00E9655D"/>
    <w:rsid w:val="00E966AA"/>
    <w:rsid w:val="00E966BF"/>
    <w:rsid w:val="00E967DE"/>
    <w:rsid w:val="00E96B8D"/>
    <w:rsid w:val="00E96FCF"/>
    <w:rsid w:val="00E97247"/>
    <w:rsid w:val="00E972DD"/>
    <w:rsid w:val="00E9735F"/>
    <w:rsid w:val="00E973AC"/>
    <w:rsid w:val="00E97402"/>
    <w:rsid w:val="00E974E0"/>
    <w:rsid w:val="00E9764C"/>
    <w:rsid w:val="00E977B3"/>
    <w:rsid w:val="00E979DE"/>
    <w:rsid w:val="00E979E7"/>
    <w:rsid w:val="00E97CF2"/>
    <w:rsid w:val="00E97DEF"/>
    <w:rsid w:val="00E97E15"/>
    <w:rsid w:val="00E97E73"/>
    <w:rsid w:val="00E97ECD"/>
    <w:rsid w:val="00E97FFB"/>
    <w:rsid w:val="00EA032E"/>
    <w:rsid w:val="00EA034C"/>
    <w:rsid w:val="00EA0502"/>
    <w:rsid w:val="00EA05C0"/>
    <w:rsid w:val="00EA06A0"/>
    <w:rsid w:val="00EA07B1"/>
    <w:rsid w:val="00EA0852"/>
    <w:rsid w:val="00EA087D"/>
    <w:rsid w:val="00EA095D"/>
    <w:rsid w:val="00EA0982"/>
    <w:rsid w:val="00EA0A04"/>
    <w:rsid w:val="00EA0C02"/>
    <w:rsid w:val="00EA0C0F"/>
    <w:rsid w:val="00EA0C55"/>
    <w:rsid w:val="00EA0CC8"/>
    <w:rsid w:val="00EA0EDB"/>
    <w:rsid w:val="00EA0F33"/>
    <w:rsid w:val="00EA10DB"/>
    <w:rsid w:val="00EA1154"/>
    <w:rsid w:val="00EA11C1"/>
    <w:rsid w:val="00EA12BE"/>
    <w:rsid w:val="00EA135F"/>
    <w:rsid w:val="00EA159C"/>
    <w:rsid w:val="00EA15AA"/>
    <w:rsid w:val="00EA1714"/>
    <w:rsid w:val="00EA1768"/>
    <w:rsid w:val="00EA1ADE"/>
    <w:rsid w:val="00EA1B56"/>
    <w:rsid w:val="00EA1B77"/>
    <w:rsid w:val="00EA1C13"/>
    <w:rsid w:val="00EA1DA2"/>
    <w:rsid w:val="00EA1E5F"/>
    <w:rsid w:val="00EA1F34"/>
    <w:rsid w:val="00EA20D4"/>
    <w:rsid w:val="00EA217D"/>
    <w:rsid w:val="00EA21CB"/>
    <w:rsid w:val="00EA226D"/>
    <w:rsid w:val="00EA237D"/>
    <w:rsid w:val="00EA25F9"/>
    <w:rsid w:val="00EA260D"/>
    <w:rsid w:val="00EA275A"/>
    <w:rsid w:val="00EA2BE0"/>
    <w:rsid w:val="00EA2C8C"/>
    <w:rsid w:val="00EA2CCF"/>
    <w:rsid w:val="00EA2E8E"/>
    <w:rsid w:val="00EA3083"/>
    <w:rsid w:val="00EA3127"/>
    <w:rsid w:val="00EA31CA"/>
    <w:rsid w:val="00EA3341"/>
    <w:rsid w:val="00EA344C"/>
    <w:rsid w:val="00EA359B"/>
    <w:rsid w:val="00EA360B"/>
    <w:rsid w:val="00EA37C2"/>
    <w:rsid w:val="00EA3D60"/>
    <w:rsid w:val="00EA3E60"/>
    <w:rsid w:val="00EA3FEB"/>
    <w:rsid w:val="00EA4051"/>
    <w:rsid w:val="00EA418E"/>
    <w:rsid w:val="00EA4227"/>
    <w:rsid w:val="00EA426D"/>
    <w:rsid w:val="00EA431D"/>
    <w:rsid w:val="00EA43C0"/>
    <w:rsid w:val="00EA451E"/>
    <w:rsid w:val="00EA45BF"/>
    <w:rsid w:val="00EA4633"/>
    <w:rsid w:val="00EA46BA"/>
    <w:rsid w:val="00EA4717"/>
    <w:rsid w:val="00EA4826"/>
    <w:rsid w:val="00EA4913"/>
    <w:rsid w:val="00EA4B0E"/>
    <w:rsid w:val="00EA4C26"/>
    <w:rsid w:val="00EA4C44"/>
    <w:rsid w:val="00EA4C85"/>
    <w:rsid w:val="00EA4D72"/>
    <w:rsid w:val="00EA4E9F"/>
    <w:rsid w:val="00EA4EB0"/>
    <w:rsid w:val="00EA4EC4"/>
    <w:rsid w:val="00EA4F63"/>
    <w:rsid w:val="00EA5570"/>
    <w:rsid w:val="00EA557D"/>
    <w:rsid w:val="00EA55D1"/>
    <w:rsid w:val="00EA58EB"/>
    <w:rsid w:val="00EA5928"/>
    <w:rsid w:val="00EA59DB"/>
    <w:rsid w:val="00EA5D51"/>
    <w:rsid w:val="00EA5ED6"/>
    <w:rsid w:val="00EA5FA5"/>
    <w:rsid w:val="00EA60AA"/>
    <w:rsid w:val="00EA61A0"/>
    <w:rsid w:val="00EA6280"/>
    <w:rsid w:val="00EA639F"/>
    <w:rsid w:val="00EA64B9"/>
    <w:rsid w:val="00EA652A"/>
    <w:rsid w:val="00EA6581"/>
    <w:rsid w:val="00EA6602"/>
    <w:rsid w:val="00EA6644"/>
    <w:rsid w:val="00EA6845"/>
    <w:rsid w:val="00EA6A01"/>
    <w:rsid w:val="00EA6B98"/>
    <w:rsid w:val="00EA6E53"/>
    <w:rsid w:val="00EA6F97"/>
    <w:rsid w:val="00EA7023"/>
    <w:rsid w:val="00EA7156"/>
    <w:rsid w:val="00EA71B4"/>
    <w:rsid w:val="00EA72A7"/>
    <w:rsid w:val="00EA73E8"/>
    <w:rsid w:val="00EA745C"/>
    <w:rsid w:val="00EA7635"/>
    <w:rsid w:val="00EA78EE"/>
    <w:rsid w:val="00EA79FB"/>
    <w:rsid w:val="00EA7AF5"/>
    <w:rsid w:val="00EA7C5F"/>
    <w:rsid w:val="00EA7CA5"/>
    <w:rsid w:val="00EA7E44"/>
    <w:rsid w:val="00EA7F3B"/>
    <w:rsid w:val="00EA7F5C"/>
    <w:rsid w:val="00EB0007"/>
    <w:rsid w:val="00EB0253"/>
    <w:rsid w:val="00EB034D"/>
    <w:rsid w:val="00EB03CC"/>
    <w:rsid w:val="00EB0648"/>
    <w:rsid w:val="00EB06E6"/>
    <w:rsid w:val="00EB090F"/>
    <w:rsid w:val="00EB0A33"/>
    <w:rsid w:val="00EB0A71"/>
    <w:rsid w:val="00EB0B8E"/>
    <w:rsid w:val="00EB0D55"/>
    <w:rsid w:val="00EB0DAC"/>
    <w:rsid w:val="00EB0E78"/>
    <w:rsid w:val="00EB0F4D"/>
    <w:rsid w:val="00EB1100"/>
    <w:rsid w:val="00EB1236"/>
    <w:rsid w:val="00EB12A7"/>
    <w:rsid w:val="00EB1348"/>
    <w:rsid w:val="00EB14D6"/>
    <w:rsid w:val="00EB156E"/>
    <w:rsid w:val="00EB1700"/>
    <w:rsid w:val="00EB17C0"/>
    <w:rsid w:val="00EB18A0"/>
    <w:rsid w:val="00EB18C8"/>
    <w:rsid w:val="00EB19B9"/>
    <w:rsid w:val="00EB1AD9"/>
    <w:rsid w:val="00EB1B49"/>
    <w:rsid w:val="00EB1BE1"/>
    <w:rsid w:val="00EB1C84"/>
    <w:rsid w:val="00EB2126"/>
    <w:rsid w:val="00EB2134"/>
    <w:rsid w:val="00EB218B"/>
    <w:rsid w:val="00EB24F2"/>
    <w:rsid w:val="00EB2531"/>
    <w:rsid w:val="00EB26E0"/>
    <w:rsid w:val="00EB2853"/>
    <w:rsid w:val="00EB2B8A"/>
    <w:rsid w:val="00EB2E86"/>
    <w:rsid w:val="00EB2FD4"/>
    <w:rsid w:val="00EB30E8"/>
    <w:rsid w:val="00EB31B6"/>
    <w:rsid w:val="00EB3323"/>
    <w:rsid w:val="00EB333D"/>
    <w:rsid w:val="00EB34A0"/>
    <w:rsid w:val="00EB36E4"/>
    <w:rsid w:val="00EB395F"/>
    <w:rsid w:val="00EB3B59"/>
    <w:rsid w:val="00EB3E81"/>
    <w:rsid w:val="00EB3ED9"/>
    <w:rsid w:val="00EB42B7"/>
    <w:rsid w:val="00EB437A"/>
    <w:rsid w:val="00EB438F"/>
    <w:rsid w:val="00EB4417"/>
    <w:rsid w:val="00EB4558"/>
    <w:rsid w:val="00EB4835"/>
    <w:rsid w:val="00EB485F"/>
    <w:rsid w:val="00EB4961"/>
    <w:rsid w:val="00EB49C3"/>
    <w:rsid w:val="00EB4A1F"/>
    <w:rsid w:val="00EB4AFC"/>
    <w:rsid w:val="00EB4C93"/>
    <w:rsid w:val="00EB4D13"/>
    <w:rsid w:val="00EB4D28"/>
    <w:rsid w:val="00EB4F41"/>
    <w:rsid w:val="00EB520A"/>
    <w:rsid w:val="00EB5386"/>
    <w:rsid w:val="00EB53B6"/>
    <w:rsid w:val="00EB53C4"/>
    <w:rsid w:val="00EB540C"/>
    <w:rsid w:val="00EB5536"/>
    <w:rsid w:val="00EB5902"/>
    <w:rsid w:val="00EB5B3A"/>
    <w:rsid w:val="00EB5B59"/>
    <w:rsid w:val="00EB5B75"/>
    <w:rsid w:val="00EB5C61"/>
    <w:rsid w:val="00EB5CE9"/>
    <w:rsid w:val="00EB5DD9"/>
    <w:rsid w:val="00EB5E0B"/>
    <w:rsid w:val="00EB60EB"/>
    <w:rsid w:val="00EB6276"/>
    <w:rsid w:val="00EB628C"/>
    <w:rsid w:val="00EB62F6"/>
    <w:rsid w:val="00EB6543"/>
    <w:rsid w:val="00EB683E"/>
    <w:rsid w:val="00EB6857"/>
    <w:rsid w:val="00EB6863"/>
    <w:rsid w:val="00EB6A0B"/>
    <w:rsid w:val="00EB6D12"/>
    <w:rsid w:val="00EB6FBA"/>
    <w:rsid w:val="00EB7004"/>
    <w:rsid w:val="00EB7067"/>
    <w:rsid w:val="00EB70E5"/>
    <w:rsid w:val="00EB71FF"/>
    <w:rsid w:val="00EB721C"/>
    <w:rsid w:val="00EB7237"/>
    <w:rsid w:val="00EB7581"/>
    <w:rsid w:val="00EB75D7"/>
    <w:rsid w:val="00EB7717"/>
    <w:rsid w:val="00EB774B"/>
    <w:rsid w:val="00EB7C0B"/>
    <w:rsid w:val="00EB7D20"/>
    <w:rsid w:val="00EB7DC9"/>
    <w:rsid w:val="00EB7EAB"/>
    <w:rsid w:val="00EB7F1E"/>
    <w:rsid w:val="00EB7F5E"/>
    <w:rsid w:val="00EC0027"/>
    <w:rsid w:val="00EC01C0"/>
    <w:rsid w:val="00EC029C"/>
    <w:rsid w:val="00EC03D7"/>
    <w:rsid w:val="00EC06A0"/>
    <w:rsid w:val="00EC084E"/>
    <w:rsid w:val="00EC08D7"/>
    <w:rsid w:val="00EC0920"/>
    <w:rsid w:val="00EC09C1"/>
    <w:rsid w:val="00EC09D7"/>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938"/>
    <w:rsid w:val="00EC2B40"/>
    <w:rsid w:val="00EC2C13"/>
    <w:rsid w:val="00EC2CDA"/>
    <w:rsid w:val="00EC2DED"/>
    <w:rsid w:val="00EC2EFF"/>
    <w:rsid w:val="00EC2F57"/>
    <w:rsid w:val="00EC2F72"/>
    <w:rsid w:val="00EC2F77"/>
    <w:rsid w:val="00EC31C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50E"/>
    <w:rsid w:val="00EC4ADC"/>
    <w:rsid w:val="00EC4B06"/>
    <w:rsid w:val="00EC4B34"/>
    <w:rsid w:val="00EC4B69"/>
    <w:rsid w:val="00EC4E69"/>
    <w:rsid w:val="00EC5050"/>
    <w:rsid w:val="00EC5103"/>
    <w:rsid w:val="00EC51AF"/>
    <w:rsid w:val="00EC554B"/>
    <w:rsid w:val="00EC5647"/>
    <w:rsid w:val="00EC5A26"/>
    <w:rsid w:val="00EC5B31"/>
    <w:rsid w:val="00EC5B8C"/>
    <w:rsid w:val="00EC5C90"/>
    <w:rsid w:val="00EC5E11"/>
    <w:rsid w:val="00EC5E79"/>
    <w:rsid w:val="00EC6104"/>
    <w:rsid w:val="00EC637C"/>
    <w:rsid w:val="00EC63C2"/>
    <w:rsid w:val="00EC63D5"/>
    <w:rsid w:val="00EC6518"/>
    <w:rsid w:val="00EC665F"/>
    <w:rsid w:val="00EC6A40"/>
    <w:rsid w:val="00EC6A69"/>
    <w:rsid w:val="00EC6A87"/>
    <w:rsid w:val="00EC6B80"/>
    <w:rsid w:val="00EC6CF6"/>
    <w:rsid w:val="00EC6D6B"/>
    <w:rsid w:val="00EC6E35"/>
    <w:rsid w:val="00EC752A"/>
    <w:rsid w:val="00EC762F"/>
    <w:rsid w:val="00EC7809"/>
    <w:rsid w:val="00EC7A3E"/>
    <w:rsid w:val="00EC7DAC"/>
    <w:rsid w:val="00EC7DE1"/>
    <w:rsid w:val="00EC7EAC"/>
    <w:rsid w:val="00ED003A"/>
    <w:rsid w:val="00ED0063"/>
    <w:rsid w:val="00ED010E"/>
    <w:rsid w:val="00ED019B"/>
    <w:rsid w:val="00ED01DD"/>
    <w:rsid w:val="00ED02EE"/>
    <w:rsid w:val="00ED0385"/>
    <w:rsid w:val="00ED039B"/>
    <w:rsid w:val="00ED03CF"/>
    <w:rsid w:val="00ED061E"/>
    <w:rsid w:val="00ED0620"/>
    <w:rsid w:val="00ED0657"/>
    <w:rsid w:val="00ED067F"/>
    <w:rsid w:val="00ED099D"/>
    <w:rsid w:val="00ED0D64"/>
    <w:rsid w:val="00ED0E6E"/>
    <w:rsid w:val="00ED0EA1"/>
    <w:rsid w:val="00ED0F17"/>
    <w:rsid w:val="00ED0FB8"/>
    <w:rsid w:val="00ED10FF"/>
    <w:rsid w:val="00ED11E1"/>
    <w:rsid w:val="00ED1305"/>
    <w:rsid w:val="00ED13C0"/>
    <w:rsid w:val="00ED16F1"/>
    <w:rsid w:val="00ED193A"/>
    <w:rsid w:val="00ED1DA9"/>
    <w:rsid w:val="00ED1DF8"/>
    <w:rsid w:val="00ED1E5C"/>
    <w:rsid w:val="00ED1FD9"/>
    <w:rsid w:val="00ED214E"/>
    <w:rsid w:val="00ED21DE"/>
    <w:rsid w:val="00ED2384"/>
    <w:rsid w:val="00ED23A0"/>
    <w:rsid w:val="00ED2548"/>
    <w:rsid w:val="00ED25F4"/>
    <w:rsid w:val="00ED26CD"/>
    <w:rsid w:val="00ED2705"/>
    <w:rsid w:val="00ED2807"/>
    <w:rsid w:val="00ED280D"/>
    <w:rsid w:val="00ED28B6"/>
    <w:rsid w:val="00ED28FD"/>
    <w:rsid w:val="00ED2A07"/>
    <w:rsid w:val="00ED2AB4"/>
    <w:rsid w:val="00ED2D3E"/>
    <w:rsid w:val="00ED2E22"/>
    <w:rsid w:val="00ED2EA2"/>
    <w:rsid w:val="00ED2F84"/>
    <w:rsid w:val="00ED307B"/>
    <w:rsid w:val="00ED307E"/>
    <w:rsid w:val="00ED30BE"/>
    <w:rsid w:val="00ED311F"/>
    <w:rsid w:val="00ED313C"/>
    <w:rsid w:val="00ED3313"/>
    <w:rsid w:val="00ED33AE"/>
    <w:rsid w:val="00ED35EC"/>
    <w:rsid w:val="00ED372C"/>
    <w:rsid w:val="00ED373A"/>
    <w:rsid w:val="00ED39E4"/>
    <w:rsid w:val="00ED3A20"/>
    <w:rsid w:val="00ED3A85"/>
    <w:rsid w:val="00ED3AAF"/>
    <w:rsid w:val="00ED3EB1"/>
    <w:rsid w:val="00ED4037"/>
    <w:rsid w:val="00ED4055"/>
    <w:rsid w:val="00ED40A0"/>
    <w:rsid w:val="00ED40F1"/>
    <w:rsid w:val="00ED4399"/>
    <w:rsid w:val="00ED4439"/>
    <w:rsid w:val="00ED44A3"/>
    <w:rsid w:val="00ED466B"/>
    <w:rsid w:val="00ED4681"/>
    <w:rsid w:val="00ED4836"/>
    <w:rsid w:val="00ED492F"/>
    <w:rsid w:val="00ED4932"/>
    <w:rsid w:val="00ED4A8C"/>
    <w:rsid w:val="00ED4BB5"/>
    <w:rsid w:val="00ED4C28"/>
    <w:rsid w:val="00ED4C37"/>
    <w:rsid w:val="00ED4C41"/>
    <w:rsid w:val="00ED4C94"/>
    <w:rsid w:val="00ED4D08"/>
    <w:rsid w:val="00ED4DD8"/>
    <w:rsid w:val="00ED4E36"/>
    <w:rsid w:val="00ED4F3A"/>
    <w:rsid w:val="00ED4FA1"/>
    <w:rsid w:val="00ED4FB0"/>
    <w:rsid w:val="00ED52A9"/>
    <w:rsid w:val="00ED53CA"/>
    <w:rsid w:val="00ED545C"/>
    <w:rsid w:val="00ED54F2"/>
    <w:rsid w:val="00ED5502"/>
    <w:rsid w:val="00ED55B7"/>
    <w:rsid w:val="00ED590E"/>
    <w:rsid w:val="00ED59C0"/>
    <w:rsid w:val="00ED59E7"/>
    <w:rsid w:val="00ED5A6E"/>
    <w:rsid w:val="00ED5C7E"/>
    <w:rsid w:val="00ED5D67"/>
    <w:rsid w:val="00ED5E8E"/>
    <w:rsid w:val="00ED5FE8"/>
    <w:rsid w:val="00ED6122"/>
    <w:rsid w:val="00ED61D0"/>
    <w:rsid w:val="00ED62D5"/>
    <w:rsid w:val="00ED6388"/>
    <w:rsid w:val="00ED63B5"/>
    <w:rsid w:val="00ED63E8"/>
    <w:rsid w:val="00ED6437"/>
    <w:rsid w:val="00ED64E5"/>
    <w:rsid w:val="00ED662F"/>
    <w:rsid w:val="00ED6915"/>
    <w:rsid w:val="00ED6A06"/>
    <w:rsid w:val="00ED6C0F"/>
    <w:rsid w:val="00ED6C71"/>
    <w:rsid w:val="00ED6C9E"/>
    <w:rsid w:val="00ED6EAD"/>
    <w:rsid w:val="00ED6EAF"/>
    <w:rsid w:val="00ED6F98"/>
    <w:rsid w:val="00ED7004"/>
    <w:rsid w:val="00ED7011"/>
    <w:rsid w:val="00ED70E6"/>
    <w:rsid w:val="00ED713F"/>
    <w:rsid w:val="00ED7213"/>
    <w:rsid w:val="00ED7247"/>
    <w:rsid w:val="00ED76A6"/>
    <w:rsid w:val="00ED776B"/>
    <w:rsid w:val="00ED7792"/>
    <w:rsid w:val="00ED784E"/>
    <w:rsid w:val="00ED789F"/>
    <w:rsid w:val="00ED7A7D"/>
    <w:rsid w:val="00ED7D2F"/>
    <w:rsid w:val="00ED7E91"/>
    <w:rsid w:val="00EE013C"/>
    <w:rsid w:val="00EE02DB"/>
    <w:rsid w:val="00EE02DE"/>
    <w:rsid w:val="00EE0463"/>
    <w:rsid w:val="00EE0480"/>
    <w:rsid w:val="00EE062C"/>
    <w:rsid w:val="00EE06F6"/>
    <w:rsid w:val="00EE070F"/>
    <w:rsid w:val="00EE079B"/>
    <w:rsid w:val="00EE0A19"/>
    <w:rsid w:val="00EE0AF8"/>
    <w:rsid w:val="00EE0B2D"/>
    <w:rsid w:val="00EE0C18"/>
    <w:rsid w:val="00EE0CC8"/>
    <w:rsid w:val="00EE0D4A"/>
    <w:rsid w:val="00EE0DE9"/>
    <w:rsid w:val="00EE0E95"/>
    <w:rsid w:val="00EE103C"/>
    <w:rsid w:val="00EE11E9"/>
    <w:rsid w:val="00EE132E"/>
    <w:rsid w:val="00EE14E8"/>
    <w:rsid w:val="00EE1576"/>
    <w:rsid w:val="00EE1816"/>
    <w:rsid w:val="00EE1899"/>
    <w:rsid w:val="00EE1901"/>
    <w:rsid w:val="00EE1904"/>
    <w:rsid w:val="00EE193B"/>
    <w:rsid w:val="00EE1A15"/>
    <w:rsid w:val="00EE1A55"/>
    <w:rsid w:val="00EE1DB3"/>
    <w:rsid w:val="00EE1FB9"/>
    <w:rsid w:val="00EE2377"/>
    <w:rsid w:val="00EE2396"/>
    <w:rsid w:val="00EE241F"/>
    <w:rsid w:val="00EE2545"/>
    <w:rsid w:val="00EE270E"/>
    <w:rsid w:val="00EE2832"/>
    <w:rsid w:val="00EE2A46"/>
    <w:rsid w:val="00EE2A5B"/>
    <w:rsid w:val="00EE2A71"/>
    <w:rsid w:val="00EE2AEB"/>
    <w:rsid w:val="00EE2B73"/>
    <w:rsid w:val="00EE2B81"/>
    <w:rsid w:val="00EE2C8C"/>
    <w:rsid w:val="00EE2C9C"/>
    <w:rsid w:val="00EE2CFE"/>
    <w:rsid w:val="00EE2DAC"/>
    <w:rsid w:val="00EE2E49"/>
    <w:rsid w:val="00EE2F6B"/>
    <w:rsid w:val="00EE3019"/>
    <w:rsid w:val="00EE3155"/>
    <w:rsid w:val="00EE3248"/>
    <w:rsid w:val="00EE32BD"/>
    <w:rsid w:val="00EE34AF"/>
    <w:rsid w:val="00EE399B"/>
    <w:rsid w:val="00EE3B87"/>
    <w:rsid w:val="00EE3C96"/>
    <w:rsid w:val="00EE3DB4"/>
    <w:rsid w:val="00EE3DBD"/>
    <w:rsid w:val="00EE3E0A"/>
    <w:rsid w:val="00EE3FF9"/>
    <w:rsid w:val="00EE4015"/>
    <w:rsid w:val="00EE4034"/>
    <w:rsid w:val="00EE414D"/>
    <w:rsid w:val="00EE41B8"/>
    <w:rsid w:val="00EE4255"/>
    <w:rsid w:val="00EE4280"/>
    <w:rsid w:val="00EE42E2"/>
    <w:rsid w:val="00EE458F"/>
    <w:rsid w:val="00EE4693"/>
    <w:rsid w:val="00EE485F"/>
    <w:rsid w:val="00EE4942"/>
    <w:rsid w:val="00EE4A6D"/>
    <w:rsid w:val="00EE4B27"/>
    <w:rsid w:val="00EE4D7C"/>
    <w:rsid w:val="00EE4F6C"/>
    <w:rsid w:val="00EE509A"/>
    <w:rsid w:val="00EE51F7"/>
    <w:rsid w:val="00EE52C5"/>
    <w:rsid w:val="00EE5C15"/>
    <w:rsid w:val="00EE5C60"/>
    <w:rsid w:val="00EE5CAE"/>
    <w:rsid w:val="00EE5CC3"/>
    <w:rsid w:val="00EE5EE2"/>
    <w:rsid w:val="00EE5F93"/>
    <w:rsid w:val="00EE5FE5"/>
    <w:rsid w:val="00EE60B3"/>
    <w:rsid w:val="00EE6717"/>
    <w:rsid w:val="00EE6776"/>
    <w:rsid w:val="00EE67D6"/>
    <w:rsid w:val="00EE686A"/>
    <w:rsid w:val="00EE6BBB"/>
    <w:rsid w:val="00EE6CA7"/>
    <w:rsid w:val="00EE6DA2"/>
    <w:rsid w:val="00EE6DBF"/>
    <w:rsid w:val="00EE6F11"/>
    <w:rsid w:val="00EE6F7A"/>
    <w:rsid w:val="00EE7170"/>
    <w:rsid w:val="00EE71A9"/>
    <w:rsid w:val="00EE7214"/>
    <w:rsid w:val="00EE725E"/>
    <w:rsid w:val="00EE73F0"/>
    <w:rsid w:val="00EE7406"/>
    <w:rsid w:val="00EE76DC"/>
    <w:rsid w:val="00EE785A"/>
    <w:rsid w:val="00EE7A07"/>
    <w:rsid w:val="00EE7A37"/>
    <w:rsid w:val="00EE7B2D"/>
    <w:rsid w:val="00EE7CE0"/>
    <w:rsid w:val="00EE7CE2"/>
    <w:rsid w:val="00EE7E66"/>
    <w:rsid w:val="00EE7F3E"/>
    <w:rsid w:val="00EF0182"/>
    <w:rsid w:val="00EF03D0"/>
    <w:rsid w:val="00EF04A3"/>
    <w:rsid w:val="00EF04D7"/>
    <w:rsid w:val="00EF0537"/>
    <w:rsid w:val="00EF06A1"/>
    <w:rsid w:val="00EF06AE"/>
    <w:rsid w:val="00EF07A6"/>
    <w:rsid w:val="00EF07E7"/>
    <w:rsid w:val="00EF08B5"/>
    <w:rsid w:val="00EF096A"/>
    <w:rsid w:val="00EF098C"/>
    <w:rsid w:val="00EF0A53"/>
    <w:rsid w:val="00EF0B91"/>
    <w:rsid w:val="00EF0E8D"/>
    <w:rsid w:val="00EF0EE9"/>
    <w:rsid w:val="00EF10B2"/>
    <w:rsid w:val="00EF1121"/>
    <w:rsid w:val="00EF1124"/>
    <w:rsid w:val="00EF124C"/>
    <w:rsid w:val="00EF136F"/>
    <w:rsid w:val="00EF13D2"/>
    <w:rsid w:val="00EF147C"/>
    <w:rsid w:val="00EF1505"/>
    <w:rsid w:val="00EF1995"/>
    <w:rsid w:val="00EF1B05"/>
    <w:rsid w:val="00EF1BB5"/>
    <w:rsid w:val="00EF1F0B"/>
    <w:rsid w:val="00EF1F46"/>
    <w:rsid w:val="00EF1FCE"/>
    <w:rsid w:val="00EF2006"/>
    <w:rsid w:val="00EF2057"/>
    <w:rsid w:val="00EF207E"/>
    <w:rsid w:val="00EF20CD"/>
    <w:rsid w:val="00EF22D6"/>
    <w:rsid w:val="00EF22EB"/>
    <w:rsid w:val="00EF2358"/>
    <w:rsid w:val="00EF23AB"/>
    <w:rsid w:val="00EF28C6"/>
    <w:rsid w:val="00EF2979"/>
    <w:rsid w:val="00EF2983"/>
    <w:rsid w:val="00EF2A91"/>
    <w:rsid w:val="00EF2B41"/>
    <w:rsid w:val="00EF2DAA"/>
    <w:rsid w:val="00EF2EAB"/>
    <w:rsid w:val="00EF30C4"/>
    <w:rsid w:val="00EF3372"/>
    <w:rsid w:val="00EF339A"/>
    <w:rsid w:val="00EF33F3"/>
    <w:rsid w:val="00EF344E"/>
    <w:rsid w:val="00EF34B0"/>
    <w:rsid w:val="00EF35C7"/>
    <w:rsid w:val="00EF37B2"/>
    <w:rsid w:val="00EF3842"/>
    <w:rsid w:val="00EF3934"/>
    <w:rsid w:val="00EF3A3F"/>
    <w:rsid w:val="00EF3B2C"/>
    <w:rsid w:val="00EF3C0D"/>
    <w:rsid w:val="00EF3C1E"/>
    <w:rsid w:val="00EF3FC3"/>
    <w:rsid w:val="00EF4015"/>
    <w:rsid w:val="00EF41D7"/>
    <w:rsid w:val="00EF43C0"/>
    <w:rsid w:val="00EF43FD"/>
    <w:rsid w:val="00EF487D"/>
    <w:rsid w:val="00EF49BF"/>
    <w:rsid w:val="00EF49C0"/>
    <w:rsid w:val="00EF49C7"/>
    <w:rsid w:val="00EF49F7"/>
    <w:rsid w:val="00EF4AF9"/>
    <w:rsid w:val="00EF4B7B"/>
    <w:rsid w:val="00EF4C4B"/>
    <w:rsid w:val="00EF4D54"/>
    <w:rsid w:val="00EF4F4D"/>
    <w:rsid w:val="00EF500D"/>
    <w:rsid w:val="00EF515D"/>
    <w:rsid w:val="00EF5181"/>
    <w:rsid w:val="00EF518B"/>
    <w:rsid w:val="00EF534A"/>
    <w:rsid w:val="00EF5484"/>
    <w:rsid w:val="00EF5510"/>
    <w:rsid w:val="00EF55C5"/>
    <w:rsid w:val="00EF562C"/>
    <w:rsid w:val="00EF5739"/>
    <w:rsid w:val="00EF5988"/>
    <w:rsid w:val="00EF5A32"/>
    <w:rsid w:val="00EF5B0E"/>
    <w:rsid w:val="00EF5B77"/>
    <w:rsid w:val="00EF5DCE"/>
    <w:rsid w:val="00EF600D"/>
    <w:rsid w:val="00EF6140"/>
    <w:rsid w:val="00EF627E"/>
    <w:rsid w:val="00EF62D5"/>
    <w:rsid w:val="00EF63BA"/>
    <w:rsid w:val="00EF664B"/>
    <w:rsid w:val="00EF66CA"/>
    <w:rsid w:val="00EF66F7"/>
    <w:rsid w:val="00EF6757"/>
    <w:rsid w:val="00EF6B08"/>
    <w:rsid w:val="00EF6E82"/>
    <w:rsid w:val="00EF73A5"/>
    <w:rsid w:val="00EF7433"/>
    <w:rsid w:val="00EF7975"/>
    <w:rsid w:val="00EF7CCB"/>
    <w:rsid w:val="00EF7D2C"/>
    <w:rsid w:val="00F00073"/>
    <w:rsid w:val="00F0013A"/>
    <w:rsid w:val="00F001E0"/>
    <w:rsid w:val="00F00250"/>
    <w:rsid w:val="00F0040E"/>
    <w:rsid w:val="00F00463"/>
    <w:rsid w:val="00F00548"/>
    <w:rsid w:val="00F00712"/>
    <w:rsid w:val="00F0072A"/>
    <w:rsid w:val="00F0073F"/>
    <w:rsid w:val="00F00775"/>
    <w:rsid w:val="00F008A6"/>
    <w:rsid w:val="00F008CE"/>
    <w:rsid w:val="00F0094C"/>
    <w:rsid w:val="00F00955"/>
    <w:rsid w:val="00F00ADA"/>
    <w:rsid w:val="00F00BCB"/>
    <w:rsid w:val="00F00DE6"/>
    <w:rsid w:val="00F00E29"/>
    <w:rsid w:val="00F00E71"/>
    <w:rsid w:val="00F00E90"/>
    <w:rsid w:val="00F00EDF"/>
    <w:rsid w:val="00F00EE4"/>
    <w:rsid w:val="00F00F4F"/>
    <w:rsid w:val="00F00F5C"/>
    <w:rsid w:val="00F01171"/>
    <w:rsid w:val="00F012F7"/>
    <w:rsid w:val="00F0134B"/>
    <w:rsid w:val="00F013F5"/>
    <w:rsid w:val="00F01592"/>
    <w:rsid w:val="00F01673"/>
    <w:rsid w:val="00F016B4"/>
    <w:rsid w:val="00F0183E"/>
    <w:rsid w:val="00F018A3"/>
    <w:rsid w:val="00F01C5D"/>
    <w:rsid w:val="00F01D80"/>
    <w:rsid w:val="00F01EAD"/>
    <w:rsid w:val="00F01F8F"/>
    <w:rsid w:val="00F01F93"/>
    <w:rsid w:val="00F02105"/>
    <w:rsid w:val="00F02170"/>
    <w:rsid w:val="00F023B6"/>
    <w:rsid w:val="00F0249E"/>
    <w:rsid w:val="00F026F7"/>
    <w:rsid w:val="00F02729"/>
    <w:rsid w:val="00F0294D"/>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4"/>
    <w:rsid w:val="00F03659"/>
    <w:rsid w:val="00F03807"/>
    <w:rsid w:val="00F0385E"/>
    <w:rsid w:val="00F038EA"/>
    <w:rsid w:val="00F039D4"/>
    <w:rsid w:val="00F03A1C"/>
    <w:rsid w:val="00F03AF1"/>
    <w:rsid w:val="00F03B11"/>
    <w:rsid w:val="00F03B88"/>
    <w:rsid w:val="00F03BA2"/>
    <w:rsid w:val="00F03C22"/>
    <w:rsid w:val="00F03C8D"/>
    <w:rsid w:val="00F03CF5"/>
    <w:rsid w:val="00F03E0A"/>
    <w:rsid w:val="00F04056"/>
    <w:rsid w:val="00F04131"/>
    <w:rsid w:val="00F04189"/>
    <w:rsid w:val="00F041C6"/>
    <w:rsid w:val="00F04275"/>
    <w:rsid w:val="00F04313"/>
    <w:rsid w:val="00F04361"/>
    <w:rsid w:val="00F043A0"/>
    <w:rsid w:val="00F0443E"/>
    <w:rsid w:val="00F044DF"/>
    <w:rsid w:val="00F044F7"/>
    <w:rsid w:val="00F04531"/>
    <w:rsid w:val="00F0465C"/>
    <w:rsid w:val="00F04848"/>
    <w:rsid w:val="00F049C5"/>
    <w:rsid w:val="00F04BF8"/>
    <w:rsid w:val="00F04CA5"/>
    <w:rsid w:val="00F04D9D"/>
    <w:rsid w:val="00F04E0E"/>
    <w:rsid w:val="00F04EE6"/>
    <w:rsid w:val="00F04F9A"/>
    <w:rsid w:val="00F04FEE"/>
    <w:rsid w:val="00F05079"/>
    <w:rsid w:val="00F0507D"/>
    <w:rsid w:val="00F0514E"/>
    <w:rsid w:val="00F0515A"/>
    <w:rsid w:val="00F051DA"/>
    <w:rsid w:val="00F0530E"/>
    <w:rsid w:val="00F05722"/>
    <w:rsid w:val="00F0589D"/>
    <w:rsid w:val="00F058ED"/>
    <w:rsid w:val="00F059F5"/>
    <w:rsid w:val="00F05BB0"/>
    <w:rsid w:val="00F05D46"/>
    <w:rsid w:val="00F05DBC"/>
    <w:rsid w:val="00F05EC3"/>
    <w:rsid w:val="00F05F9A"/>
    <w:rsid w:val="00F06196"/>
    <w:rsid w:val="00F062D3"/>
    <w:rsid w:val="00F0645D"/>
    <w:rsid w:val="00F0655E"/>
    <w:rsid w:val="00F06585"/>
    <w:rsid w:val="00F06767"/>
    <w:rsid w:val="00F06C53"/>
    <w:rsid w:val="00F07012"/>
    <w:rsid w:val="00F0712A"/>
    <w:rsid w:val="00F0764F"/>
    <w:rsid w:val="00F07656"/>
    <w:rsid w:val="00F07668"/>
    <w:rsid w:val="00F077C0"/>
    <w:rsid w:val="00F07802"/>
    <w:rsid w:val="00F0783C"/>
    <w:rsid w:val="00F078BB"/>
    <w:rsid w:val="00F079AD"/>
    <w:rsid w:val="00F07A39"/>
    <w:rsid w:val="00F07AA8"/>
    <w:rsid w:val="00F07AD9"/>
    <w:rsid w:val="00F07B75"/>
    <w:rsid w:val="00F07CF2"/>
    <w:rsid w:val="00F07EA6"/>
    <w:rsid w:val="00F07EB5"/>
    <w:rsid w:val="00F1012E"/>
    <w:rsid w:val="00F1012F"/>
    <w:rsid w:val="00F101F0"/>
    <w:rsid w:val="00F101FB"/>
    <w:rsid w:val="00F10212"/>
    <w:rsid w:val="00F10373"/>
    <w:rsid w:val="00F10381"/>
    <w:rsid w:val="00F10395"/>
    <w:rsid w:val="00F103CA"/>
    <w:rsid w:val="00F10518"/>
    <w:rsid w:val="00F106A8"/>
    <w:rsid w:val="00F10865"/>
    <w:rsid w:val="00F10AA5"/>
    <w:rsid w:val="00F10ABE"/>
    <w:rsid w:val="00F10C16"/>
    <w:rsid w:val="00F10C86"/>
    <w:rsid w:val="00F10D19"/>
    <w:rsid w:val="00F10D4C"/>
    <w:rsid w:val="00F10E2E"/>
    <w:rsid w:val="00F11001"/>
    <w:rsid w:val="00F11057"/>
    <w:rsid w:val="00F11164"/>
    <w:rsid w:val="00F11172"/>
    <w:rsid w:val="00F111A1"/>
    <w:rsid w:val="00F1131E"/>
    <w:rsid w:val="00F113E5"/>
    <w:rsid w:val="00F11597"/>
    <w:rsid w:val="00F11973"/>
    <w:rsid w:val="00F11979"/>
    <w:rsid w:val="00F11A06"/>
    <w:rsid w:val="00F11CC9"/>
    <w:rsid w:val="00F11CED"/>
    <w:rsid w:val="00F11D7E"/>
    <w:rsid w:val="00F11E27"/>
    <w:rsid w:val="00F11E47"/>
    <w:rsid w:val="00F1208E"/>
    <w:rsid w:val="00F120DC"/>
    <w:rsid w:val="00F1246F"/>
    <w:rsid w:val="00F124A7"/>
    <w:rsid w:val="00F1251B"/>
    <w:rsid w:val="00F12705"/>
    <w:rsid w:val="00F128EA"/>
    <w:rsid w:val="00F12A11"/>
    <w:rsid w:val="00F12A54"/>
    <w:rsid w:val="00F12B02"/>
    <w:rsid w:val="00F12B4D"/>
    <w:rsid w:val="00F12BEC"/>
    <w:rsid w:val="00F12C60"/>
    <w:rsid w:val="00F12D45"/>
    <w:rsid w:val="00F12FC3"/>
    <w:rsid w:val="00F1300E"/>
    <w:rsid w:val="00F13015"/>
    <w:rsid w:val="00F131F6"/>
    <w:rsid w:val="00F13275"/>
    <w:rsid w:val="00F13340"/>
    <w:rsid w:val="00F13508"/>
    <w:rsid w:val="00F13532"/>
    <w:rsid w:val="00F13719"/>
    <w:rsid w:val="00F13818"/>
    <w:rsid w:val="00F1389F"/>
    <w:rsid w:val="00F138D1"/>
    <w:rsid w:val="00F138EA"/>
    <w:rsid w:val="00F1393E"/>
    <w:rsid w:val="00F139FF"/>
    <w:rsid w:val="00F13B46"/>
    <w:rsid w:val="00F13B51"/>
    <w:rsid w:val="00F13C96"/>
    <w:rsid w:val="00F13CA7"/>
    <w:rsid w:val="00F13D73"/>
    <w:rsid w:val="00F13E83"/>
    <w:rsid w:val="00F13FA3"/>
    <w:rsid w:val="00F142BB"/>
    <w:rsid w:val="00F14307"/>
    <w:rsid w:val="00F143EF"/>
    <w:rsid w:val="00F14596"/>
    <w:rsid w:val="00F145E6"/>
    <w:rsid w:val="00F14790"/>
    <w:rsid w:val="00F1482A"/>
    <w:rsid w:val="00F148DC"/>
    <w:rsid w:val="00F14920"/>
    <w:rsid w:val="00F14965"/>
    <w:rsid w:val="00F14A14"/>
    <w:rsid w:val="00F14C01"/>
    <w:rsid w:val="00F14C23"/>
    <w:rsid w:val="00F14D7D"/>
    <w:rsid w:val="00F14F97"/>
    <w:rsid w:val="00F15041"/>
    <w:rsid w:val="00F151A3"/>
    <w:rsid w:val="00F15238"/>
    <w:rsid w:val="00F156B9"/>
    <w:rsid w:val="00F1592C"/>
    <w:rsid w:val="00F1597E"/>
    <w:rsid w:val="00F15A25"/>
    <w:rsid w:val="00F15A58"/>
    <w:rsid w:val="00F15A9C"/>
    <w:rsid w:val="00F15BED"/>
    <w:rsid w:val="00F15C4A"/>
    <w:rsid w:val="00F15C7C"/>
    <w:rsid w:val="00F15CB8"/>
    <w:rsid w:val="00F15D01"/>
    <w:rsid w:val="00F15EA4"/>
    <w:rsid w:val="00F16011"/>
    <w:rsid w:val="00F16035"/>
    <w:rsid w:val="00F16229"/>
    <w:rsid w:val="00F1625D"/>
    <w:rsid w:val="00F16310"/>
    <w:rsid w:val="00F1635D"/>
    <w:rsid w:val="00F1636B"/>
    <w:rsid w:val="00F1652B"/>
    <w:rsid w:val="00F1654A"/>
    <w:rsid w:val="00F166EE"/>
    <w:rsid w:val="00F169A6"/>
    <w:rsid w:val="00F169BF"/>
    <w:rsid w:val="00F16C22"/>
    <w:rsid w:val="00F16C4F"/>
    <w:rsid w:val="00F16CF5"/>
    <w:rsid w:val="00F16D0D"/>
    <w:rsid w:val="00F16EBE"/>
    <w:rsid w:val="00F16FD7"/>
    <w:rsid w:val="00F17003"/>
    <w:rsid w:val="00F171BF"/>
    <w:rsid w:val="00F17231"/>
    <w:rsid w:val="00F17293"/>
    <w:rsid w:val="00F172B0"/>
    <w:rsid w:val="00F174A3"/>
    <w:rsid w:val="00F174B8"/>
    <w:rsid w:val="00F17817"/>
    <w:rsid w:val="00F1799C"/>
    <w:rsid w:val="00F17BA5"/>
    <w:rsid w:val="00F17BE6"/>
    <w:rsid w:val="00F17C76"/>
    <w:rsid w:val="00F17D15"/>
    <w:rsid w:val="00F17D42"/>
    <w:rsid w:val="00F17EC5"/>
    <w:rsid w:val="00F17F6A"/>
    <w:rsid w:val="00F200F7"/>
    <w:rsid w:val="00F20207"/>
    <w:rsid w:val="00F202E4"/>
    <w:rsid w:val="00F2053C"/>
    <w:rsid w:val="00F20793"/>
    <w:rsid w:val="00F20849"/>
    <w:rsid w:val="00F209D1"/>
    <w:rsid w:val="00F20BA5"/>
    <w:rsid w:val="00F20BD8"/>
    <w:rsid w:val="00F20BDB"/>
    <w:rsid w:val="00F21004"/>
    <w:rsid w:val="00F211A8"/>
    <w:rsid w:val="00F212AC"/>
    <w:rsid w:val="00F21326"/>
    <w:rsid w:val="00F21346"/>
    <w:rsid w:val="00F21566"/>
    <w:rsid w:val="00F21819"/>
    <w:rsid w:val="00F218A8"/>
    <w:rsid w:val="00F218B1"/>
    <w:rsid w:val="00F2193E"/>
    <w:rsid w:val="00F21BE3"/>
    <w:rsid w:val="00F21C50"/>
    <w:rsid w:val="00F21D50"/>
    <w:rsid w:val="00F21EF1"/>
    <w:rsid w:val="00F21FB3"/>
    <w:rsid w:val="00F221A4"/>
    <w:rsid w:val="00F221AA"/>
    <w:rsid w:val="00F2230C"/>
    <w:rsid w:val="00F22455"/>
    <w:rsid w:val="00F224BC"/>
    <w:rsid w:val="00F2251E"/>
    <w:rsid w:val="00F2261C"/>
    <w:rsid w:val="00F22765"/>
    <w:rsid w:val="00F2288C"/>
    <w:rsid w:val="00F22998"/>
    <w:rsid w:val="00F22BE4"/>
    <w:rsid w:val="00F22E07"/>
    <w:rsid w:val="00F22F3D"/>
    <w:rsid w:val="00F23063"/>
    <w:rsid w:val="00F230B8"/>
    <w:rsid w:val="00F23318"/>
    <w:rsid w:val="00F23323"/>
    <w:rsid w:val="00F234BF"/>
    <w:rsid w:val="00F23518"/>
    <w:rsid w:val="00F23631"/>
    <w:rsid w:val="00F23639"/>
    <w:rsid w:val="00F236EA"/>
    <w:rsid w:val="00F23753"/>
    <w:rsid w:val="00F238E4"/>
    <w:rsid w:val="00F239BC"/>
    <w:rsid w:val="00F23AF2"/>
    <w:rsid w:val="00F23BB4"/>
    <w:rsid w:val="00F23C30"/>
    <w:rsid w:val="00F23CC6"/>
    <w:rsid w:val="00F23D26"/>
    <w:rsid w:val="00F23D52"/>
    <w:rsid w:val="00F23DFD"/>
    <w:rsid w:val="00F23E35"/>
    <w:rsid w:val="00F23E72"/>
    <w:rsid w:val="00F23F37"/>
    <w:rsid w:val="00F23F85"/>
    <w:rsid w:val="00F2408B"/>
    <w:rsid w:val="00F2410A"/>
    <w:rsid w:val="00F2411E"/>
    <w:rsid w:val="00F2419B"/>
    <w:rsid w:val="00F24212"/>
    <w:rsid w:val="00F24278"/>
    <w:rsid w:val="00F242B4"/>
    <w:rsid w:val="00F2449E"/>
    <w:rsid w:val="00F2464B"/>
    <w:rsid w:val="00F247E8"/>
    <w:rsid w:val="00F24A91"/>
    <w:rsid w:val="00F24AE0"/>
    <w:rsid w:val="00F24B15"/>
    <w:rsid w:val="00F251FA"/>
    <w:rsid w:val="00F254F7"/>
    <w:rsid w:val="00F25517"/>
    <w:rsid w:val="00F255B7"/>
    <w:rsid w:val="00F25942"/>
    <w:rsid w:val="00F259A5"/>
    <w:rsid w:val="00F259BD"/>
    <w:rsid w:val="00F25A46"/>
    <w:rsid w:val="00F25A7F"/>
    <w:rsid w:val="00F25AA6"/>
    <w:rsid w:val="00F25AA7"/>
    <w:rsid w:val="00F25C03"/>
    <w:rsid w:val="00F25C9A"/>
    <w:rsid w:val="00F25CA2"/>
    <w:rsid w:val="00F25DAA"/>
    <w:rsid w:val="00F25E91"/>
    <w:rsid w:val="00F25F9A"/>
    <w:rsid w:val="00F26017"/>
    <w:rsid w:val="00F262CC"/>
    <w:rsid w:val="00F264BB"/>
    <w:rsid w:val="00F26581"/>
    <w:rsid w:val="00F26739"/>
    <w:rsid w:val="00F26770"/>
    <w:rsid w:val="00F26782"/>
    <w:rsid w:val="00F26795"/>
    <w:rsid w:val="00F267DE"/>
    <w:rsid w:val="00F268B3"/>
    <w:rsid w:val="00F269C4"/>
    <w:rsid w:val="00F269F8"/>
    <w:rsid w:val="00F26BCB"/>
    <w:rsid w:val="00F26C62"/>
    <w:rsid w:val="00F26D8A"/>
    <w:rsid w:val="00F26E20"/>
    <w:rsid w:val="00F26E5F"/>
    <w:rsid w:val="00F26F27"/>
    <w:rsid w:val="00F2708F"/>
    <w:rsid w:val="00F270A9"/>
    <w:rsid w:val="00F270FD"/>
    <w:rsid w:val="00F27109"/>
    <w:rsid w:val="00F27114"/>
    <w:rsid w:val="00F271B8"/>
    <w:rsid w:val="00F272D9"/>
    <w:rsid w:val="00F2749E"/>
    <w:rsid w:val="00F274A5"/>
    <w:rsid w:val="00F27594"/>
    <w:rsid w:val="00F2779E"/>
    <w:rsid w:val="00F277C0"/>
    <w:rsid w:val="00F27874"/>
    <w:rsid w:val="00F278A9"/>
    <w:rsid w:val="00F279FD"/>
    <w:rsid w:val="00F27A80"/>
    <w:rsid w:val="00F27B05"/>
    <w:rsid w:val="00F27BA7"/>
    <w:rsid w:val="00F27EB9"/>
    <w:rsid w:val="00F27F46"/>
    <w:rsid w:val="00F27F63"/>
    <w:rsid w:val="00F27FA6"/>
    <w:rsid w:val="00F27FB3"/>
    <w:rsid w:val="00F30263"/>
    <w:rsid w:val="00F3047B"/>
    <w:rsid w:val="00F3051B"/>
    <w:rsid w:val="00F306E4"/>
    <w:rsid w:val="00F30724"/>
    <w:rsid w:val="00F3076B"/>
    <w:rsid w:val="00F30B09"/>
    <w:rsid w:val="00F30B26"/>
    <w:rsid w:val="00F30B6F"/>
    <w:rsid w:val="00F30C04"/>
    <w:rsid w:val="00F30FDD"/>
    <w:rsid w:val="00F310CD"/>
    <w:rsid w:val="00F31194"/>
    <w:rsid w:val="00F31298"/>
    <w:rsid w:val="00F3139A"/>
    <w:rsid w:val="00F313D7"/>
    <w:rsid w:val="00F314DE"/>
    <w:rsid w:val="00F31566"/>
    <w:rsid w:val="00F3176C"/>
    <w:rsid w:val="00F317AA"/>
    <w:rsid w:val="00F31AE4"/>
    <w:rsid w:val="00F31B3E"/>
    <w:rsid w:val="00F31BB7"/>
    <w:rsid w:val="00F31BDA"/>
    <w:rsid w:val="00F31DC9"/>
    <w:rsid w:val="00F31E36"/>
    <w:rsid w:val="00F31F02"/>
    <w:rsid w:val="00F31F1B"/>
    <w:rsid w:val="00F3226B"/>
    <w:rsid w:val="00F322D1"/>
    <w:rsid w:val="00F32318"/>
    <w:rsid w:val="00F32440"/>
    <w:rsid w:val="00F32448"/>
    <w:rsid w:val="00F324CA"/>
    <w:rsid w:val="00F32502"/>
    <w:rsid w:val="00F325A1"/>
    <w:rsid w:val="00F32646"/>
    <w:rsid w:val="00F32653"/>
    <w:rsid w:val="00F326E6"/>
    <w:rsid w:val="00F32957"/>
    <w:rsid w:val="00F32B63"/>
    <w:rsid w:val="00F32B8B"/>
    <w:rsid w:val="00F32C99"/>
    <w:rsid w:val="00F32E22"/>
    <w:rsid w:val="00F32E31"/>
    <w:rsid w:val="00F32F80"/>
    <w:rsid w:val="00F32FB2"/>
    <w:rsid w:val="00F330D4"/>
    <w:rsid w:val="00F3311B"/>
    <w:rsid w:val="00F33291"/>
    <w:rsid w:val="00F333A5"/>
    <w:rsid w:val="00F33527"/>
    <w:rsid w:val="00F33915"/>
    <w:rsid w:val="00F33B83"/>
    <w:rsid w:val="00F33BB6"/>
    <w:rsid w:val="00F33C00"/>
    <w:rsid w:val="00F33DF3"/>
    <w:rsid w:val="00F33E28"/>
    <w:rsid w:val="00F33F3B"/>
    <w:rsid w:val="00F33F77"/>
    <w:rsid w:val="00F33FB0"/>
    <w:rsid w:val="00F34157"/>
    <w:rsid w:val="00F3415C"/>
    <w:rsid w:val="00F34247"/>
    <w:rsid w:val="00F34669"/>
    <w:rsid w:val="00F34673"/>
    <w:rsid w:val="00F3475B"/>
    <w:rsid w:val="00F3481C"/>
    <w:rsid w:val="00F34B5A"/>
    <w:rsid w:val="00F34B66"/>
    <w:rsid w:val="00F34C24"/>
    <w:rsid w:val="00F34CCD"/>
    <w:rsid w:val="00F34E31"/>
    <w:rsid w:val="00F34F59"/>
    <w:rsid w:val="00F34F77"/>
    <w:rsid w:val="00F35046"/>
    <w:rsid w:val="00F35066"/>
    <w:rsid w:val="00F35080"/>
    <w:rsid w:val="00F350E3"/>
    <w:rsid w:val="00F35255"/>
    <w:rsid w:val="00F35262"/>
    <w:rsid w:val="00F3528B"/>
    <w:rsid w:val="00F352ED"/>
    <w:rsid w:val="00F35392"/>
    <w:rsid w:val="00F3559A"/>
    <w:rsid w:val="00F35670"/>
    <w:rsid w:val="00F356AB"/>
    <w:rsid w:val="00F356C1"/>
    <w:rsid w:val="00F3579B"/>
    <w:rsid w:val="00F357A3"/>
    <w:rsid w:val="00F35847"/>
    <w:rsid w:val="00F358BA"/>
    <w:rsid w:val="00F35911"/>
    <w:rsid w:val="00F3597D"/>
    <w:rsid w:val="00F35EA2"/>
    <w:rsid w:val="00F35F5B"/>
    <w:rsid w:val="00F35FAE"/>
    <w:rsid w:val="00F3608D"/>
    <w:rsid w:val="00F36148"/>
    <w:rsid w:val="00F3619E"/>
    <w:rsid w:val="00F36474"/>
    <w:rsid w:val="00F3649A"/>
    <w:rsid w:val="00F365D0"/>
    <w:rsid w:val="00F3671B"/>
    <w:rsid w:val="00F36A4A"/>
    <w:rsid w:val="00F36B2A"/>
    <w:rsid w:val="00F36E4E"/>
    <w:rsid w:val="00F37214"/>
    <w:rsid w:val="00F372E4"/>
    <w:rsid w:val="00F3730A"/>
    <w:rsid w:val="00F37A17"/>
    <w:rsid w:val="00F37A9E"/>
    <w:rsid w:val="00F37B50"/>
    <w:rsid w:val="00F37B8D"/>
    <w:rsid w:val="00F37FE1"/>
    <w:rsid w:val="00F400EE"/>
    <w:rsid w:val="00F405B7"/>
    <w:rsid w:val="00F405DC"/>
    <w:rsid w:val="00F4069E"/>
    <w:rsid w:val="00F406AA"/>
    <w:rsid w:val="00F4084D"/>
    <w:rsid w:val="00F4087E"/>
    <w:rsid w:val="00F40904"/>
    <w:rsid w:val="00F4092B"/>
    <w:rsid w:val="00F409A4"/>
    <w:rsid w:val="00F40A2B"/>
    <w:rsid w:val="00F40E9A"/>
    <w:rsid w:val="00F40EC9"/>
    <w:rsid w:val="00F40FAA"/>
    <w:rsid w:val="00F41059"/>
    <w:rsid w:val="00F4116D"/>
    <w:rsid w:val="00F411B2"/>
    <w:rsid w:val="00F41258"/>
    <w:rsid w:val="00F4125F"/>
    <w:rsid w:val="00F41431"/>
    <w:rsid w:val="00F41940"/>
    <w:rsid w:val="00F41B68"/>
    <w:rsid w:val="00F41C35"/>
    <w:rsid w:val="00F41DA4"/>
    <w:rsid w:val="00F41DF1"/>
    <w:rsid w:val="00F4202C"/>
    <w:rsid w:val="00F4213F"/>
    <w:rsid w:val="00F42391"/>
    <w:rsid w:val="00F4251B"/>
    <w:rsid w:val="00F4251E"/>
    <w:rsid w:val="00F42847"/>
    <w:rsid w:val="00F4294D"/>
    <w:rsid w:val="00F42A1E"/>
    <w:rsid w:val="00F42A90"/>
    <w:rsid w:val="00F42B21"/>
    <w:rsid w:val="00F42CAE"/>
    <w:rsid w:val="00F42DBE"/>
    <w:rsid w:val="00F42E00"/>
    <w:rsid w:val="00F42E7A"/>
    <w:rsid w:val="00F42F79"/>
    <w:rsid w:val="00F42F87"/>
    <w:rsid w:val="00F42F99"/>
    <w:rsid w:val="00F43165"/>
    <w:rsid w:val="00F4321F"/>
    <w:rsid w:val="00F43294"/>
    <w:rsid w:val="00F43404"/>
    <w:rsid w:val="00F4365C"/>
    <w:rsid w:val="00F43684"/>
    <w:rsid w:val="00F43746"/>
    <w:rsid w:val="00F43824"/>
    <w:rsid w:val="00F4387E"/>
    <w:rsid w:val="00F43959"/>
    <w:rsid w:val="00F43983"/>
    <w:rsid w:val="00F43999"/>
    <w:rsid w:val="00F43A83"/>
    <w:rsid w:val="00F43B79"/>
    <w:rsid w:val="00F43D1B"/>
    <w:rsid w:val="00F43DA4"/>
    <w:rsid w:val="00F43F03"/>
    <w:rsid w:val="00F43FD2"/>
    <w:rsid w:val="00F44354"/>
    <w:rsid w:val="00F443B5"/>
    <w:rsid w:val="00F4450C"/>
    <w:rsid w:val="00F4454E"/>
    <w:rsid w:val="00F4459C"/>
    <w:rsid w:val="00F447E8"/>
    <w:rsid w:val="00F44ABC"/>
    <w:rsid w:val="00F44BB9"/>
    <w:rsid w:val="00F44D0E"/>
    <w:rsid w:val="00F44D97"/>
    <w:rsid w:val="00F44E32"/>
    <w:rsid w:val="00F44E64"/>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02D"/>
    <w:rsid w:val="00F461D8"/>
    <w:rsid w:val="00F4635B"/>
    <w:rsid w:val="00F4648B"/>
    <w:rsid w:val="00F464F5"/>
    <w:rsid w:val="00F466B7"/>
    <w:rsid w:val="00F46700"/>
    <w:rsid w:val="00F46797"/>
    <w:rsid w:val="00F46982"/>
    <w:rsid w:val="00F469CC"/>
    <w:rsid w:val="00F469D5"/>
    <w:rsid w:val="00F46B34"/>
    <w:rsid w:val="00F46B84"/>
    <w:rsid w:val="00F46C20"/>
    <w:rsid w:val="00F46C5C"/>
    <w:rsid w:val="00F46C65"/>
    <w:rsid w:val="00F46CCF"/>
    <w:rsid w:val="00F46CF9"/>
    <w:rsid w:val="00F46DA6"/>
    <w:rsid w:val="00F46E1D"/>
    <w:rsid w:val="00F46EBD"/>
    <w:rsid w:val="00F46F3F"/>
    <w:rsid w:val="00F46FD0"/>
    <w:rsid w:val="00F47003"/>
    <w:rsid w:val="00F471D0"/>
    <w:rsid w:val="00F47261"/>
    <w:rsid w:val="00F4740B"/>
    <w:rsid w:val="00F477E0"/>
    <w:rsid w:val="00F47846"/>
    <w:rsid w:val="00F47B8E"/>
    <w:rsid w:val="00F47D8E"/>
    <w:rsid w:val="00F5001F"/>
    <w:rsid w:val="00F50067"/>
    <w:rsid w:val="00F5028C"/>
    <w:rsid w:val="00F50316"/>
    <w:rsid w:val="00F503F5"/>
    <w:rsid w:val="00F504DA"/>
    <w:rsid w:val="00F505D4"/>
    <w:rsid w:val="00F5067F"/>
    <w:rsid w:val="00F509A0"/>
    <w:rsid w:val="00F50BA7"/>
    <w:rsid w:val="00F50BEF"/>
    <w:rsid w:val="00F50D1C"/>
    <w:rsid w:val="00F50F2F"/>
    <w:rsid w:val="00F50FFA"/>
    <w:rsid w:val="00F5105A"/>
    <w:rsid w:val="00F5131E"/>
    <w:rsid w:val="00F514A7"/>
    <w:rsid w:val="00F514DE"/>
    <w:rsid w:val="00F51614"/>
    <w:rsid w:val="00F51834"/>
    <w:rsid w:val="00F51860"/>
    <w:rsid w:val="00F51882"/>
    <w:rsid w:val="00F518D2"/>
    <w:rsid w:val="00F5197D"/>
    <w:rsid w:val="00F51A03"/>
    <w:rsid w:val="00F51A70"/>
    <w:rsid w:val="00F51B3B"/>
    <w:rsid w:val="00F51C02"/>
    <w:rsid w:val="00F51D59"/>
    <w:rsid w:val="00F51E80"/>
    <w:rsid w:val="00F51EF3"/>
    <w:rsid w:val="00F51F92"/>
    <w:rsid w:val="00F523BF"/>
    <w:rsid w:val="00F52652"/>
    <w:rsid w:val="00F52664"/>
    <w:rsid w:val="00F527EF"/>
    <w:rsid w:val="00F52948"/>
    <w:rsid w:val="00F52AC5"/>
    <w:rsid w:val="00F52D83"/>
    <w:rsid w:val="00F52E5E"/>
    <w:rsid w:val="00F52E68"/>
    <w:rsid w:val="00F52F97"/>
    <w:rsid w:val="00F52FAA"/>
    <w:rsid w:val="00F53108"/>
    <w:rsid w:val="00F53488"/>
    <w:rsid w:val="00F534F3"/>
    <w:rsid w:val="00F53593"/>
    <w:rsid w:val="00F53860"/>
    <w:rsid w:val="00F53A44"/>
    <w:rsid w:val="00F53B31"/>
    <w:rsid w:val="00F53BC3"/>
    <w:rsid w:val="00F53EAD"/>
    <w:rsid w:val="00F53FBD"/>
    <w:rsid w:val="00F5400C"/>
    <w:rsid w:val="00F540FD"/>
    <w:rsid w:val="00F543EF"/>
    <w:rsid w:val="00F543F0"/>
    <w:rsid w:val="00F5467C"/>
    <w:rsid w:val="00F5468D"/>
    <w:rsid w:val="00F548F5"/>
    <w:rsid w:val="00F54973"/>
    <w:rsid w:val="00F54A05"/>
    <w:rsid w:val="00F54B2D"/>
    <w:rsid w:val="00F54BB5"/>
    <w:rsid w:val="00F54BEB"/>
    <w:rsid w:val="00F54C29"/>
    <w:rsid w:val="00F54D13"/>
    <w:rsid w:val="00F54D42"/>
    <w:rsid w:val="00F54E0D"/>
    <w:rsid w:val="00F54ED6"/>
    <w:rsid w:val="00F55155"/>
    <w:rsid w:val="00F5533B"/>
    <w:rsid w:val="00F553E2"/>
    <w:rsid w:val="00F5573F"/>
    <w:rsid w:val="00F557F6"/>
    <w:rsid w:val="00F55830"/>
    <w:rsid w:val="00F55B49"/>
    <w:rsid w:val="00F55B77"/>
    <w:rsid w:val="00F55D16"/>
    <w:rsid w:val="00F55E27"/>
    <w:rsid w:val="00F55EDB"/>
    <w:rsid w:val="00F55EFD"/>
    <w:rsid w:val="00F56001"/>
    <w:rsid w:val="00F56079"/>
    <w:rsid w:val="00F56162"/>
    <w:rsid w:val="00F5616A"/>
    <w:rsid w:val="00F561E1"/>
    <w:rsid w:val="00F56245"/>
    <w:rsid w:val="00F5648C"/>
    <w:rsid w:val="00F56D75"/>
    <w:rsid w:val="00F57002"/>
    <w:rsid w:val="00F570C6"/>
    <w:rsid w:val="00F574D1"/>
    <w:rsid w:val="00F57631"/>
    <w:rsid w:val="00F576AE"/>
    <w:rsid w:val="00F577E8"/>
    <w:rsid w:val="00F578F8"/>
    <w:rsid w:val="00F57978"/>
    <w:rsid w:val="00F57A4B"/>
    <w:rsid w:val="00F57AF2"/>
    <w:rsid w:val="00F57C05"/>
    <w:rsid w:val="00F57C5B"/>
    <w:rsid w:val="00F57C86"/>
    <w:rsid w:val="00F57C9B"/>
    <w:rsid w:val="00F57CDB"/>
    <w:rsid w:val="00F57D55"/>
    <w:rsid w:val="00F57D67"/>
    <w:rsid w:val="00F57F08"/>
    <w:rsid w:val="00F600C0"/>
    <w:rsid w:val="00F6012D"/>
    <w:rsid w:val="00F60183"/>
    <w:rsid w:val="00F601FB"/>
    <w:rsid w:val="00F6042D"/>
    <w:rsid w:val="00F604E1"/>
    <w:rsid w:val="00F60536"/>
    <w:rsid w:val="00F6055C"/>
    <w:rsid w:val="00F60603"/>
    <w:rsid w:val="00F60706"/>
    <w:rsid w:val="00F6075C"/>
    <w:rsid w:val="00F60760"/>
    <w:rsid w:val="00F60894"/>
    <w:rsid w:val="00F60AB1"/>
    <w:rsid w:val="00F60B69"/>
    <w:rsid w:val="00F60C77"/>
    <w:rsid w:val="00F60CA6"/>
    <w:rsid w:val="00F60D6C"/>
    <w:rsid w:val="00F60DC8"/>
    <w:rsid w:val="00F60F14"/>
    <w:rsid w:val="00F60F1D"/>
    <w:rsid w:val="00F61172"/>
    <w:rsid w:val="00F611EB"/>
    <w:rsid w:val="00F61488"/>
    <w:rsid w:val="00F61571"/>
    <w:rsid w:val="00F61797"/>
    <w:rsid w:val="00F619BB"/>
    <w:rsid w:val="00F61AF2"/>
    <w:rsid w:val="00F61C6B"/>
    <w:rsid w:val="00F61CEA"/>
    <w:rsid w:val="00F61D62"/>
    <w:rsid w:val="00F61DA7"/>
    <w:rsid w:val="00F61DDC"/>
    <w:rsid w:val="00F61E5D"/>
    <w:rsid w:val="00F61E99"/>
    <w:rsid w:val="00F62069"/>
    <w:rsid w:val="00F6211B"/>
    <w:rsid w:val="00F6218C"/>
    <w:rsid w:val="00F62316"/>
    <w:rsid w:val="00F6237E"/>
    <w:rsid w:val="00F62395"/>
    <w:rsid w:val="00F627B3"/>
    <w:rsid w:val="00F62BCD"/>
    <w:rsid w:val="00F62CCF"/>
    <w:rsid w:val="00F62D0B"/>
    <w:rsid w:val="00F62D32"/>
    <w:rsid w:val="00F6334C"/>
    <w:rsid w:val="00F63495"/>
    <w:rsid w:val="00F636DC"/>
    <w:rsid w:val="00F6385C"/>
    <w:rsid w:val="00F638EF"/>
    <w:rsid w:val="00F639B0"/>
    <w:rsid w:val="00F63A98"/>
    <w:rsid w:val="00F63B3A"/>
    <w:rsid w:val="00F63CA0"/>
    <w:rsid w:val="00F63D0A"/>
    <w:rsid w:val="00F63DBF"/>
    <w:rsid w:val="00F64059"/>
    <w:rsid w:val="00F641EA"/>
    <w:rsid w:val="00F64395"/>
    <w:rsid w:val="00F6440C"/>
    <w:rsid w:val="00F6467A"/>
    <w:rsid w:val="00F64694"/>
    <w:rsid w:val="00F646D9"/>
    <w:rsid w:val="00F647C4"/>
    <w:rsid w:val="00F6481A"/>
    <w:rsid w:val="00F648E4"/>
    <w:rsid w:val="00F648ED"/>
    <w:rsid w:val="00F64A4F"/>
    <w:rsid w:val="00F64B18"/>
    <w:rsid w:val="00F64C0A"/>
    <w:rsid w:val="00F64CA3"/>
    <w:rsid w:val="00F64CAF"/>
    <w:rsid w:val="00F656C9"/>
    <w:rsid w:val="00F6579E"/>
    <w:rsid w:val="00F65818"/>
    <w:rsid w:val="00F6588D"/>
    <w:rsid w:val="00F658A3"/>
    <w:rsid w:val="00F65910"/>
    <w:rsid w:val="00F65A3B"/>
    <w:rsid w:val="00F65A62"/>
    <w:rsid w:val="00F65EEB"/>
    <w:rsid w:val="00F660BE"/>
    <w:rsid w:val="00F661CB"/>
    <w:rsid w:val="00F66201"/>
    <w:rsid w:val="00F66495"/>
    <w:rsid w:val="00F665D7"/>
    <w:rsid w:val="00F6666F"/>
    <w:rsid w:val="00F66741"/>
    <w:rsid w:val="00F667C6"/>
    <w:rsid w:val="00F66D2A"/>
    <w:rsid w:val="00F66DB6"/>
    <w:rsid w:val="00F67104"/>
    <w:rsid w:val="00F6714D"/>
    <w:rsid w:val="00F674C9"/>
    <w:rsid w:val="00F6763C"/>
    <w:rsid w:val="00F6764F"/>
    <w:rsid w:val="00F676B4"/>
    <w:rsid w:val="00F6778E"/>
    <w:rsid w:val="00F67984"/>
    <w:rsid w:val="00F67AB2"/>
    <w:rsid w:val="00F67B99"/>
    <w:rsid w:val="00F67BC7"/>
    <w:rsid w:val="00F67C20"/>
    <w:rsid w:val="00F67F2E"/>
    <w:rsid w:val="00F70036"/>
    <w:rsid w:val="00F7029C"/>
    <w:rsid w:val="00F703D8"/>
    <w:rsid w:val="00F70462"/>
    <w:rsid w:val="00F70607"/>
    <w:rsid w:val="00F7074C"/>
    <w:rsid w:val="00F707BF"/>
    <w:rsid w:val="00F7080C"/>
    <w:rsid w:val="00F70A27"/>
    <w:rsid w:val="00F70A70"/>
    <w:rsid w:val="00F70B6E"/>
    <w:rsid w:val="00F70B73"/>
    <w:rsid w:val="00F70C98"/>
    <w:rsid w:val="00F70EBD"/>
    <w:rsid w:val="00F7109D"/>
    <w:rsid w:val="00F71237"/>
    <w:rsid w:val="00F71455"/>
    <w:rsid w:val="00F714B5"/>
    <w:rsid w:val="00F714B7"/>
    <w:rsid w:val="00F717EE"/>
    <w:rsid w:val="00F718CF"/>
    <w:rsid w:val="00F71D7D"/>
    <w:rsid w:val="00F71F4D"/>
    <w:rsid w:val="00F71FAB"/>
    <w:rsid w:val="00F72102"/>
    <w:rsid w:val="00F72107"/>
    <w:rsid w:val="00F721BE"/>
    <w:rsid w:val="00F7221D"/>
    <w:rsid w:val="00F722A6"/>
    <w:rsid w:val="00F7237C"/>
    <w:rsid w:val="00F72625"/>
    <w:rsid w:val="00F72693"/>
    <w:rsid w:val="00F72771"/>
    <w:rsid w:val="00F72879"/>
    <w:rsid w:val="00F72C82"/>
    <w:rsid w:val="00F72D81"/>
    <w:rsid w:val="00F7320D"/>
    <w:rsid w:val="00F7342B"/>
    <w:rsid w:val="00F73549"/>
    <w:rsid w:val="00F7360C"/>
    <w:rsid w:val="00F73697"/>
    <w:rsid w:val="00F736F3"/>
    <w:rsid w:val="00F736FF"/>
    <w:rsid w:val="00F73768"/>
    <w:rsid w:val="00F7378B"/>
    <w:rsid w:val="00F738A8"/>
    <w:rsid w:val="00F73ABB"/>
    <w:rsid w:val="00F73B13"/>
    <w:rsid w:val="00F73B6D"/>
    <w:rsid w:val="00F73C63"/>
    <w:rsid w:val="00F73C84"/>
    <w:rsid w:val="00F740C3"/>
    <w:rsid w:val="00F741B4"/>
    <w:rsid w:val="00F74211"/>
    <w:rsid w:val="00F7424E"/>
    <w:rsid w:val="00F743D0"/>
    <w:rsid w:val="00F74530"/>
    <w:rsid w:val="00F745BD"/>
    <w:rsid w:val="00F747A0"/>
    <w:rsid w:val="00F74AD8"/>
    <w:rsid w:val="00F74B9D"/>
    <w:rsid w:val="00F74D14"/>
    <w:rsid w:val="00F74EFF"/>
    <w:rsid w:val="00F74F7E"/>
    <w:rsid w:val="00F74FBE"/>
    <w:rsid w:val="00F75200"/>
    <w:rsid w:val="00F75283"/>
    <w:rsid w:val="00F752B9"/>
    <w:rsid w:val="00F75467"/>
    <w:rsid w:val="00F75577"/>
    <w:rsid w:val="00F75594"/>
    <w:rsid w:val="00F757C8"/>
    <w:rsid w:val="00F7584E"/>
    <w:rsid w:val="00F7588D"/>
    <w:rsid w:val="00F75A7C"/>
    <w:rsid w:val="00F75B94"/>
    <w:rsid w:val="00F75C2E"/>
    <w:rsid w:val="00F75C60"/>
    <w:rsid w:val="00F75CA3"/>
    <w:rsid w:val="00F75CB5"/>
    <w:rsid w:val="00F75D10"/>
    <w:rsid w:val="00F75D7C"/>
    <w:rsid w:val="00F75FAC"/>
    <w:rsid w:val="00F760D0"/>
    <w:rsid w:val="00F76149"/>
    <w:rsid w:val="00F76178"/>
    <w:rsid w:val="00F762F4"/>
    <w:rsid w:val="00F76300"/>
    <w:rsid w:val="00F763B1"/>
    <w:rsid w:val="00F76686"/>
    <w:rsid w:val="00F767B8"/>
    <w:rsid w:val="00F7696E"/>
    <w:rsid w:val="00F76AF3"/>
    <w:rsid w:val="00F76B2A"/>
    <w:rsid w:val="00F76F2A"/>
    <w:rsid w:val="00F76F4E"/>
    <w:rsid w:val="00F772E0"/>
    <w:rsid w:val="00F7743B"/>
    <w:rsid w:val="00F77671"/>
    <w:rsid w:val="00F77BA0"/>
    <w:rsid w:val="00F77BFA"/>
    <w:rsid w:val="00F77C8B"/>
    <w:rsid w:val="00F77C93"/>
    <w:rsid w:val="00F77CC1"/>
    <w:rsid w:val="00F77D5F"/>
    <w:rsid w:val="00F80463"/>
    <w:rsid w:val="00F80511"/>
    <w:rsid w:val="00F807EA"/>
    <w:rsid w:val="00F80875"/>
    <w:rsid w:val="00F808D7"/>
    <w:rsid w:val="00F80A11"/>
    <w:rsid w:val="00F80CAA"/>
    <w:rsid w:val="00F80D35"/>
    <w:rsid w:val="00F80E6C"/>
    <w:rsid w:val="00F80F2A"/>
    <w:rsid w:val="00F810CF"/>
    <w:rsid w:val="00F812FD"/>
    <w:rsid w:val="00F817AA"/>
    <w:rsid w:val="00F81802"/>
    <w:rsid w:val="00F818AB"/>
    <w:rsid w:val="00F81908"/>
    <w:rsid w:val="00F81B01"/>
    <w:rsid w:val="00F81B29"/>
    <w:rsid w:val="00F81B52"/>
    <w:rsid w:val="00F81B60"/>
    <w:rsid w:val="00F81C20"/>
    <w:rsid w:val="00F81F13"/>
    <w:rsid w:val="00F81FDF"/>
    <w:rsid w:val="00F821A3"/>
    <w:rsid w:val="00F8253D"/>
    <w:rsid w:val="00F8253E"/>
    <w:rsid w:val="00F82644"/>
    <w:rsid w:val="00F8277D"/>
    <w:rsid w:val="00F8282F"/>
    <w:rsid w:val="00F82AEB"/>
    <w:rsid w:val="00F82AFE"/>
    <w:rsid w:val="00F82B84"/>
    <w:rsid w:val="00F82C5D"/>
    <w:rsid w:val="00F82C60"/>
    <w:rsid w:val="00F82D5A"/>
    <w:rsid w:val="00F82D68"/>
    <w:rsid w:val="00F82D87"/>
    <w:rsid w:val="00F82F30"/>
    <w:rsid w:val="00F82FCB"/>
    <w:rsid w:val="00F82FD3"/>
    <w:rsid w:val="00F830F4"/>
    <w:rsid w:val="00F834E3"/>
    <w:rsid w:val="00F834E8"/>
    <w:rsid w:val="00F83713"/>
    <w:rsid w:val="00F838DF"/>
    <w:rsid w:val="00F83A05"/>
    <w:rsid w:val="00F83A16"/>
    <w:rsid w:val="00F83CF0"/>
    <w:rsid w:val="00F83D70"/>
    <w:rsid w:val="00F83F1F"/>
    <w:rsid w:val="00F84000"/>
    <w:rsid w:val="00F8407B"/>
    <w:rsid w:val="00F84088"/>
    <w:rsid w:val="00F84257"/>
    <w:rsid w:val="00F84275"/>
    <w:rsid w:val="00F842E1"/>
    <w:rsid w:val="00F843DB"/>
    <w:rsid w:val="00F84435"/>
    <w:rsid w:val="00F84517"/>
    <w:rsid w:val="00F84542"/>
    <w:rsid w:val="00F84579"/>
    <w:rsid w:val="00F845A6"/>
    <w:rsid w:val="00F84663"/>
    <w:rsid w:val="00F846C4"/>
    <w:rsid w:val="00F846E6"/>
    <w:rsid w:val="00F84B2B"/>
    <w:rsid w:val="00F84CC5"/>
    <w:rsid w:val="00F850D7"/>
    <w:rsid w:val="00F8515D"/>
    <w:rsid w:val="00F8535A"/>
    <w:rsid w:val="00F8535C"/>
    <w:rsid w:val="00F853A4"/>
    <w:rsid w:val="00F853C4"/>
    <w:rsid w:val="00F8551D"/>
    <w:rsid w:val="00F85676"/>
    <w:rsid w:val="00F856C8"/>
    <w:rsid w:val="00F85741"/>
    <w:rsid w:val="00F858E9"/>
    <w:rsid w:val="00F85B31"/>
    <w:rsid w:val="00F85C0A"/>
    <w:rsid w:val="00F85CE3"/>
    <w:rsid w:val="00F85DA5"/>
    <w:rsid w:val="00F85EE7"/>
    <w:rsid w:val="00F86238"/>
    <w:rsid w:val="00F862D8"/>
    <w:rsid w:val="00F863A0"/>
    <w:rsid w:val="00F863C5"/>
    <w:rsid w:val="00F86494"/>
    <w:rsid w:val="00F86573"/>
    <w:rsid w:val="00F86575"/>
    <w:rsid w:val="00F86853"/>
    <w:rsid w:val="00F869E6"/>
    <w:rsid w:val="00F86A1A"/>
    <w:rsid w:val="00F86A70"/>
    <w:rsid w:val="00F86B45"/>
    <w:rsid w:val="00F86B53"/>
    <w:rsid w:val="00F86EF3"/>
    <w:rsid w:val="00F87076"/>
    <w:rsid w:val="00F8710D"/>
    <w:rsid w:val="00F872BE"/>
    <w:rsid w:val="00F8765B"/>
    <w:rsid w:val="00F877BE"/>
    <w:rsid w:val="00F87817"/>
    <w:rsid w:val="00F87877"/>
    <w:rsid w:val="00F8792B"/>
    <w:rsid w:val="00F87964"/>
    <w:rsid w:val="00F879C4"/>
    <w:rsid w:val="00F87C53"/>
    <w:rsid w:val="00F87DFC"/>
    <w:rsid w:val="00F87FD4"/>
    <w:rsid w:val="00F9036E"/>
    <w:rsid w:val="00F9054C"/>
    <w:rsid w:val="00F9057B"/>
    <w:rsid w:val="00F90696"/>
    <w:rsid w:val="00F9076F"/>
    <w:rsid w:val="00F90B81"/>
    <w:rsid w:val="00F90CBC"/>
    <w:rsid w:val="00F9116D"/>
    <w:rsid w:val="00F91185"/>
    <w:rsid w:val="00F9142E"/>
    <w:rsid w:val="00F91685"/>
    <w:rsid w:val="00F91791"/>
    <w:rsid w:val="00F917AA"/>
    <w:rsid w:val="00F9188B"/>
    <w:rsid w:val="00F91943"/>
    <w:rsid w:val="00F91960"/>
    <w:rsid w:val="00F91A58"/>
    <w:rsid w:val="00F91C91"/>
    <w:rsid w:val="00F91D52"/>
    <w:rsid w:val="00F91F13"/>
    <w:rsid w:val="00F9212D"/>
    <w:rsid w:val="00F921E5"/>
    <w:rsid w:val="00F924B2"/>
    <w:rsid w:val="00F924FD"/>
    <w:rsid w:val="00F9253F"/>
    <w:rsid w:val="00F925A5"/>
    <w:rsid w:val="00F9263D"/>
    <w:rsid w:val="00F926C8"/>
    <w:rsid w:val="00F92717"/>
    <w:rsid w:val="00F9277C"/>
    <w:rsid w:val="00F92896"/>
    <w:rsid w:val="00F92917"/>
    <w:rsid w:val="00F92A9E"/>
    <w:rsid w:val="00F92AB7"/>
    <w:rsid w:val="00F92B62"/>
    <w:rsid w:val="00F92B87"/>
    <w:rsid w:val="00F92DD5"/>
    <w:rsid w:val="00F92DE6"/>
    <w:rsid w:val="00F92F03"/>
    <w:rsid w:val="00F92FF3"/>
    <w:rsid w:val="00F93447"/>
    <w:rsid w:val="00F93563"/>
    <w:rsid w:val="00F937AF"/>
    <w:rsid w:val="00F938B4"/>
    <w:rsid w:val="00F9390A"/>
    <w:rsid w:val="00F93D65"/>
    <w:rsid w:val="00F93E2D"/>
    <w:rsid w:val="00F93F9C"/>
    <w:rsid w:val="00F93FCF"/>
    <w:rsid w:val="00F9418F"/>
    <w:rsid w:val="00F941A6"/>
    <w:rsid w:val="00F9421E"/>
    <w:rsid w:val="00F94254"/>
    <w:rsid w:val="00F942F2"/>
    <w:rsid w:val="00F94302"/>
    <w:rsid w:val="00F943FC"/>
    <w:rsid w:val="00F9448F"/>
    <w:rsid w:val="00F9457C"/>
    <w:rsid w:val="00F94609"/>
    <w:rsid w:val="00F9499A"/>
    <w:rsid w:val="00F94AE0"/>
    <w:rsid w:val="00F94BEB"/>
    <w:rsid w:val="00F94C64"/>
    <w:rsid w:val="00F94D0B"/>
    <w:rsid w:val="00F950AA"/>
    <w:rsid w:val="00F9515C"/>
    <w:rsid w:val="00F95241"/>
    <w:rsid w:val="00F954F2"/>
    <w:rsid w:val="00F95643"/>
    <w:rsid w:val="00F95687"/>
    <w:rsid w:val="00F95850"/>
    <w:rsid w:val="00F95872"/>
    <w:rsid w:val="00F958E7"/>
    <w:rsid w:val="00F95990"/>
    <w:rsid w:val="00F959BB"/>
    <w:rsid w:val="00F95D57"/>
    <w:rsid w:val="00F95D91"/>
    <w:rsid w:val="00F95DB4"/>
    <w:rsid w:val="00F960D5"/>
    <w:rsid w:val="00F9629D"/>
    <w:rsid w:val="00F963A0"/>
    <w:rsid w:val="00F96493"/>
    <w:rsid w:val="00F96586"/>
    <w:rsid w:val="00F9674B"/>
    <w:rsid w:val="00F967AF"/>
    <w:rsid w:val="00F967C3"/>
    <w:rsid w:val="00F967D0"/>
    <w:rsid w:val="00F9686D"/>
    <w:rsid w:val="00F968B3"/>
    <w:rsid w:val="00F969F8"/>
    <w:rsid w:val="00F96BC4"/>
    <w:rsid w:val="00F96C96"/>
    <w:rsid w:val="00F96CF3"/>
    <w:rsid w:val="00F96D05"/>
    <w:rsid w:val="00F96DCC"/>
    <w:rsid w:val="00F96EE1"/>
    <w:rsid w:val="00F96F4C"/>
    <w:rsid w:val="00F96FAD"/>
    <w:rsid w:val="00F97148"/>
    <w:rsid w:val="00F971E8"/>
    <w:rsid w:val="00F972A7"/>
    <w:rsid w:val="00F977EF"/>
    <w:rsid w:val="00F978A8"/>
    <w:rsid w:val="00F97933"/>
    <w:rsid w:val="00F97950"/>
    <w:rsid w:val="00F97A71"/>
    <w:rsid w:val="00F97ACE"/>
    <w:rsid w:val="00F97B89"/>
    <w:rsid w:val="00F97E5E"/>
    <w:rsid w:val="00F97F90"/>
    <w:rsid w:val="00F97F91"/>
    <w:rsid w:val="00FA0008"/>
    <w:rsid w:val="00FA0022"/>
    <w:rsid w:val="00FA0030"/>
    <w:rsid w:val="00FA007F"/>
    <w:rsid w:val="00FA017E"/>
    <w:rsid w:val="00FA01C2"/>
    <w:rsid w:val="00FA02EB"/>
    <w:rsid w:val="00FA04D3"/>
    <w:rsid w:val="00FA0630"/>
    <w:rsid w:val="00FA0912"/>
    <w:rsid w:val="00FA0A0E"/>
    <w:rsid w:val="00FA0B4C"/>
    <w:rsid w:val="00FA0C23"/>
    <w:rsid w:val="00FA0D44"/>
    <w:rsid w:val="00FA0E25"/>
    <w:rsid w:val="00FA0F6A"/>
    <w:rsid w:val="00FA0F81"/>
    <w:rsid w:val="00FA104B"/>
    <w:rsid w:val="00FA105E"/>
    <w:rsid w:val="00FA1088"/>
    <w:rsid w:val="00FA1391"/>
    <w:rsid w:val="00FA16B0"/>
    <w:rsid w:val="00FA16C7"/>
    <w:rsid w:val="00FA16C9"/>
    <w:rsid w:val="00FA17A1"/>
    <w:rsid w:val="00FA187E"/>
    <w:rsid w:val="00FA18FE"/>
    <w:rsid w:val="00FA1B1D"/>
    <w:rsid w:val="00FA1BBA"/>
    <w:rsid w:val="00FA1CE0"/>
    <w:rsid w:val="00FA1EE1"/>
    <w:rsid w:val="00FA1FD2"/>
    <w:rsid w:val="00FA22CE"/>
    <w:rsid w:val="00FA2420"/>
    <w:rsid w:val="00FA2641"/>
    <w:rsid w:val="00FA26FA"/>
    <w:rsid w:val="00FA2765"/>
    <w:rsid w:val="00FA2823"/>
    <w:rsid w:val="00FA2905"/>
    <w:rsid w:val="00FA2A07"/>
    <w:rsid w:val="00FA2A46"/>
    <w:rsid w:val="00FA2B43"/>
    <w:rsid w:val="00FA2DDD"/>
    <w:rsid w:val="00FA2F38"/>
    <w:rsid w:val="00FA31BE"/>
    <w:rsid w:val="00FA32C8"/>
    <w:rsid w:val="00FA3842"/>
    <w:rsid w:val="00FA3A62"/>
    <w:rsid w:val="00FA3BC8"/>
    <w:rsid w:val="00FA3E59"/>
    <w:rsid w:val="00FA3E88"/>
    <w:rsid w:val="00FA3F1B"/>
    <w:rsid w:val="00FA4005"/>
    <w:rsid w:val="00FA413D"/>
    <w:rsid w:val="00FA42BD"/>
    <w:rsid w:val="00FA470A"/>
    <w:rsid w:val="00FA477C"/>
    <w:rsid w:val="00FA47D2"/>
    <w:rsid w:val="00FA4908"/>
    <w:rsid w:val="00FA4AEC"/>
    <w:rsid w:val="00FA4CF7"/>
    <w:rsid w:val="00FA4E66"/>
    <w:rsid w:val="00FA4F0A"/>
    <w:rsid w:val="00FA5113"/>
    <w:rsid w:val="00FA5184"/>
    <w:rsid w:val="00FA55CF"/>
    <w:rsid w:val="00FA55F0"/>
    <w:rsid w:val="00FA5691"/>
    <w:rsid w:val="00FA571B"/>
    <w:rsid w:val="00FA5A1F"/>
    <w:rsid w:val="00FA5ADF"/>
    <w:rsid w:val="00FA5DA3"/>
    <w:rsid w:val="00FA5DB1"/>
    <w:rsid w:val="00FA5EDF"/>
    <w:rsid w:val="00FA5FA4"/>
    <w:rsid w:val="00FA6156"/>
    <w:rsid w:val="00FA62A8"/>
    <w:rsid w:val="00FA645B"/>
    <w:rsid w:val="00FA646B"/>
    <w:rsid w:val="00FA647D"/>
    <w:rsid w:val="00FA649E"/>
    <w:rsid w:val="00FA64D6"/>
    <w:rsid w:val="00FA67FC"/>
    <w:rsid w:val="00FA681F"/>
    <w:rsid w:val="00FA68BC"/>
    <w:rsid w:val="00FA6930"/>
    <w:rsid w:val="00FA6A26"/>
    <w:rsid w:val="00FA6A4E"/>
    <w:rsid w:val="00FA6D76"/>
    <w:rsid w:val="00FA6DF4"/>
    <w:rsid w:val="00FA6ECA"/>
    <w:rsid w:val="00FA70AD"/>
    <w:rsid w:val="00FA716F"/>
    <w:rsid w:val="00FA7244"/>
    <w:rsid w:val="00FA7385"/>
    <w:rsid w:val="00FA73F6"/>
    <w:rsid w:val="00FA744F"/>
    <w:rsid w:val="00FA7452"/>
    <w:rsid w:val="00FA77F6"/>
    <w:rsid w:val="00FA7809"/>
    <w:rsid w:val="00FA7B6F"/>
    <w:rsid w:val="00FA7BA2"/>
    <w:rsid w:val="00FA7BC1"/>
    <w:rsid w:val="00FA7BCC"/>
    <w:rsid w:val="00FA7BEB"/>
    <w:rsid w:val="00FA7CC3"/>
    <w:rsid w:val="00FA7D91"/>
    <w:rsid w:val="00FA7E14"/>
    <w:rsid w:val="00FA7E58"/>
    <w:rsid w:val="00FB0117"/>
    <w:rsid w:val="00FB012C"/>
    <w:rsid w:val="00FB01AC"/>
    <w:rsid w:val="00FB02DF"/>
    <w:rsid w:val="00FB0337"/>
    <w:rsid w:val="00FB05C2"/>
    <w:rsid w:val="00FB05DF"/>
    <w:rsid w:val="00FB0642"/>
    <w:rsid w:val="00FB0869"/>
    <w:rsid w:val="00FB08FC"/>
    <w:rsid w:val="00FB0904"/>
    <w:rsid w:val="00FB09C0"/>
    <w:rsid w:val="00FB0A9C"/>
    <w:rsid w:val="00FB0ABA"/>
    <w:rsid w:val="00FB0AD1"/>
    <w:rsid w:val="00FB0C18"/>
    <w:rsid w:val="00FB0C85"/>
    <w:rsid w:val="00FB0D9F"/>
    <w:rsid w:val="00FB0EE5"/>
    <w:rsid w:val="00FB101B"/>
    <w:rsid w:val="00FB1055"/>
    <w:rsid w:val="00FB1096"/>
    <w:rsid w:val="00FB1111"/>
    <w:rsid w:val="00FB1140"/>
    <w:rsid w:val="00FB14D8"/>
    <w:rsid w:val="00FB1771"/>
    <w:rsid w:val="00FB17BD"/>
    <w:rsid w:val="00FB17E1"/>
    <w:rsid w:val="00FB1846"/>
    <w:rsid w:val="00FB18BE"/>
    <w:rsid w:val="00FB19EE"/>
    <w:rsid w:val="00FB1C81"/>
    <w:rsid w:val="00FB1C8A"/>
    <w:rsid w:val="00FB1EB8"/>
    <w:rsid w:val="00FB1F13"/>
    <w:rsid w:val="00FB1F28"/>
    <w:rsid w:val="00FB206F"/>
    <w:rsid w:val="00FB21A0"/>
    <w:rsid w:val="00FB223C"/>
    <w:rsid w:val="00FB268F"/>
    <w:rsid w:val="00FB29D3"/>
    <w:rsid w:val="00FB2AA1"/>
    <w:rsid w:val="00FB2C84"/>
    <w:rsid w:val="00FB2DB4"/>
    <w:rsid w:val="00FB31D7"/>
    <w:rsid w:val="00FB3467"/>
    <w:rsid w:val="00FB35D5"/>
    <w:rsid w:val="00FB378B"/>
    <w:rsid w:val="00FB3888"/>
    <w:rsid w:val="00FB3899"/>
    <w:rsid w:val="00FB38D5"/>
    <w:rsid w:val="00FB3A55"/>
    <w:rsid w:val="00FB3A8E"/>
    <w:rsid w:val="00FB3F7C"/>
    <w:rsid w:val="00FB3FAF"/>
    <w:rsid w:val="00FB4007"/>
    <w:rsid w:val="00FB40AF"/>
    <w:rsid w:val="00FB41AF"/>
    <w:rsid w:val="00FB41B0"/>
    <w:rsid w:val="00FB41B4"/>
    <w:rsid w:val="00FB41C4"/>
    <w:rsid w:val="00FB42FA"/>
    <w:rsid w:val="00FB431E"/>
    <w:rsid w:val="00FB4420"/>
    <w:rsid w:val="00FB4665"/>
    <w:rsid w:val="00FB46A4"/>
    <w:rsid w:val="00FB46D6"/>
    <w:rsid w:val="00FB479D"/>
    <w:rsid w:val="00FB4863"/>
    <w:rsid w:val="00FB488E"/>
    <w:rsid w:val="00FB48BB"/>
    <w:rsid w:val="00FB48BC"/>
    <w:rsid w:val="00FB491E"/>
    <w:rsid w:val="00FB4940"/>
    <w:rsid w:val="00FB4A86"/>
    <w:rsid w:val="00FB4AC3"/>
    <w:rsid w:val="00FB4B91"/>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FC"/>
    <w:rsid w:val="00FB5DBF"/>
    <w:rsid w:val="00FB600B"/>
    <w:rsid w:val="00FB6200"/>
    <w:rsid w:val="00FB6264"/>
    <w:rsid w:val="00FB62CB"/>
    <w:rsid w:val="00FB6331"/>
    <w:rsid w:val="00FB6351"/>
    <w:rsid w:val="00FB641E"/>
    <w:rsid w:val="00FB642C"/>
    <w:rsid w:val="00FB65A1"/>
    <w:rsid w:val="00FB691E"/>
    <w:rsid w:val="00FB6B92"/>
    <w:rsid w:val="00FB6D21"/>
    <w:rsid w:val="00FB6DD1"/>
    <w:rsid w:val="00FB7045"/>
    <w:rsid w:val="00FB753A"/>
    <w:rsid w:val="00FB7D5D"/>
    <w:rsid w:val="00FB7FA5"/>
    <w:rsid w:val="00FC0202"/>
    <w:rsid w:val="00FC02A3"/>
    <w:rsid w:val="00FC03B6"/>
    <w:rsid w:val="00FC0686"/>
    <w:rsid w:val="00FC0692"/>
    <w:rsid w:val="00FC06F4"/>
    <w:rsid w:val="00FC0703"/>
    <w:rsid w:val="00FC073A"/>
    <w:rsid w:val="00FC09BC"/>
    <w:rsid w:val="00FC0BB5"/>
    <w:rsid w:val="00FC0DE3"/>
    <w:rsid w:val="00FC0E86"/>
    <w:rsid w:val="00FC0F65"/>
    <w:rsid w:val="00FC138D"/>
    <w:rsid w:val="00FC13C5"/>
    <w:rsid w:val="00FC152E"/>
    <w:rsid w:val="00FC1943"/>
    <w:rsid w:val="00FC1960"/>
    <w:rsid w:val="00FC1ABA"/>
    <w:rsid w:val="00FC1BA7"/>
    <w:rsid w:val="00FC1D3F"/>
    <w:rsid w:val="00FC21F0"/>
    <w:rsid w:val="00FC226F"/>
    <w:rsid w:val="00FC22BD"/>
    <w:rsid w:val="00FC2558"/>
    <w:rsid w:val="00FC273E"/>
    <w:rsid w:val="00FC296E"/>
    <w:rsid w:val="00FC2A43"/>
    <w:rsid w:val="00FC2AB9"/>
    <w:rsid w:val="00FC2E86"/>
    <w:rsid w:val="00FC31D8"/>
    <w:rsid w:val="00FC3222"/>
    <w:rsid w:val="00FC325C"/>
    <w:rsid w:val="00FC3389"/>
    <w:rsid w:val="00FC33B7"/>
    <w:rsid w:val="00FC3461"/>
    <w:rsid w:val="00FC35B1"/>
    <w:rsid w:val="00FC36CF"/>
    <w:rsid w:val="00FC379A"/>
    <w:rsid w:val="00FC384D"/>
    <w:rsid w:val="00FC3972"/>
    <w:rsid w:val="00FC3D5C"/>
    <w:rsid w:val="00FC3EDE"/>
    <w:rsid w:val="00FC3EF0"/>
    <w:rsid w:val="00FC3F3B"/>
    <w:rsid w:val="00FC3FC9"/>
    <w:rsid w:val="00FC42AF"/>
    <w:rsid w:val="00FC4429"/>
    <w:rsid w:val="00FC4578"/>
    <w:rsid w:val="00FC469A"/>
    <w:rsid w:val="00FC495F"/>
    <w:rsid w:val="00FC4BFD"/>
    <w:rsid w:val="00FC4CDA"/>
    <w:rsid w:val="00FC4CEF"/>
    <w:rsid w:val="00FC4CFB"/>
    <w:rsid w:val="00FC4F08"/>
    <w:rsid w:val="00FC4F3A"/>
    <w:rsid w:val="00FC4FA9"/>
    <w:rsid w:val="00FC50F4"/>
    <w:rsid w:val="00FC5178"/>
    <w:rsid w:val="00FC52B1"/>
    <w:rsid w:val="00FC5486"/>
    <w:rsid w:val="00FC548C"/>
    <w:rsid w:val="00FC54F9"/>
    <w:rsid w:val="00FC5537"/>
    <w:rsid w:val="00FC556F"/>
    <w:rsid w:val="00FC5655"/>
    <w:rsid w:val="00FC56C4"/>
    <w:rsid w:val="00FC5755"/>
    <w:rsid w:val="00FC578E"/>
    <w:rsid w:val="00FC57E2"/>
    <w:rsid w:val="00FC5850"/>
    <w:rsid w:val="00FC59ED"/>
    <w:rsid w:val="00FC5CBE"/>
    <w:rsid w:val="00FC5F33"/>
    <w:rsid w:val="00FC61D8"/>
    <w:rsid w:val="00FC6288"/>
    <w:rsid w:val="00FC62BA"/>
    <w:rsid w:val="00FC649D"/>
    <w:rsid w:val="00FC64D2"/>
    <w:rsid w:val="00FC688E"/>
    <w:rsid w:val="00FC6A38"/>
    <w:rsid w:val="00FC6AA5"/>
    <w:rsid w:val="00FC6B46"/>
    <w:rsid w:val="00FC6BF5"/>
    <w:rsid w:val="00FC6C5C"/>
    <w:rsid w:val="00FC6CFA"/>
    <w:rsid w:val="00FC6D41"/>
    <w:rsid w:val="00FC6DC4"/>
    <w:rsid w:val="00FC705D"/>
    <w:rsid w:val="00FC7123"/>
    <w:rsid w:val="00FC725B"/>
    <w:rsid w:val="00FC7386"/>
    <w:rsid w:val="00FC7485"/>
    <w:rsid w:val="00FC756E"/>
    <w:rsid w:val="00FC765F"/>
    <w:rsid w:val="00FC7712"/>
    <w:rsid w:val="00FC772D"/>
    <w:rsid w:val="00FC7782"/>
    <w:rsid w:val="00FC785A"/>
    <w:rsid w:val="00FC7A48"/>
    <w:rsid w:val="00FC7AAC"/>
    <w:rsid w:val="00FD0293"/>
    <w:rsid w:val="00FD0345"/>
    <w:rsid w:val="00FD04F0"/>
    <w:rsid w:val="00FD054F"/>
    <w:rsid w:val="00FD0676"/>
    <w:rsid w:val="00FD0799"/>
    <w:rsid w:val="00FD088C"/>
    <w:rsid w:val="00FD089D"/>
    <w:rsid w:val="00FD0C07"/>
    <w:rsid w:val="00FD0FA7"/>
    <w:rsid w:val="00FD10D2"/>
    <w:rsid w:val="00FD10F2"/>
    <w:rsid w:val="00FD11F9"/>
    <w:rsid w:val="00FD1276"/>
    <w:rsid w:val="00FD1331"/>
    <w:rsid w:val="00FD1508"/>
    <w:rsid w:val="00FD15B8"/>
    <w:rsid w:val="00FD15FD"/>
    <w:rsid w:val="00FD18F4"/>
    <w:rsid w:val="00FD1A00"/>
    <w:rsid w:val="00FD1A16"/>
    <w:rsid w:val="00FD1D41"/>
    <w:rsid w:val="00FD1EF7"/>
    <w:rsid w:val="00FD1F96"/>
    <w:rsid w:val="00FD201A"/>
    <w:rsid w:val="00FD229B"/>
    <w:rsid w:val="00FD22B6"/>
    <w:rsid w:val="00FD22EA"/>
    <w:rsid w:val="00FD23E8"/>
    <w:rsid w:val="00FD243E"/>
    <w:rsid w:val="00FD267F"/>
    <w:rsid w:val="00FD2A5D"/>
    <w:rsid w:val="00FD2A90"/>
    <w:rsid w:val="00FD2B79"/>
    <w:rsid w:val="00FD2BD5"/>
    <w:rsid w:val="00FD2C0A"/>
    <w:rsid w:val="00FD2D8B"/>
    <w:rsid w:val="00FD2F0E"/>
    <w:rsid w:val="00FD2FF6"/>
    <w:rsid w:val="00FD3077"/>
    <w:rsid w:val="00FD3093"/>
    <w:rsid w:val="00FD3354"/>
    <w:rsid w:val="00FD33AC"/>
    <w:rsid w:val="00FD34A3"/>
    <w:rsid w:val="00FD3565"/>
    <w:rsid w:val="00FD35AA"/>
    <w:rsid w:val="00FD3623"/>
    <w:rsid w:val="00FD3643"/>
    <w:rsid w:val="00FD369C"/>
    <w:rsid w:val="00FD3A5D"/>
    <w:rsid w:val="00FD3C89"/>
    <w:rsid w:val="00FD3E31"/>
    <w:rsid w:val="00FD405B"/>
    <w:rsid w:val="00FD425D"/>
    <w:rsid w:val="00FD42D0"/>
    <w:rsid w:val="00FD44E6"/>
    <w:rsid w:val="00FD474F"/>
    <w:rsid w:val="00FD47C0"/>
    <w:rsid w:val="00FD4969"/>
    <w:rsid w:val="00FD4A15"/>
    <w:rsid w:val="00FD4B8D"/>
    <w:rsid w:val="00FD4E14"/>
    <w:rsid w:val="00FD4EF0"/>
    <w:rsid w:val="00FD4F8A"/>
    <w:rsid w:val="00FD53D1"/>
    <w:rsid w:val="00FD53F1"/>
    <w:rsid w:val="00FD5471"/>
    <w:rsid w:val="00FD5741"/>
    <w:rsid w:val="00FD583C"/>
    <w:rsid w:val="00FD58AF"/>
    <w:rsid w:val="00FD5B9B"/>
    <w:rsid w:val="00FD5F2D"/>
    <w:rsid w:val="00FD5F9F"/>
    <w:rsid w:val="00FD6002"/>
    <w:rsid w:val="00FD620C"/>
    <w:rsid w:val="00FD630F"/>
    <w:rsid w:val="00FD6310"/>
    <w:rsid w:val="00FD6377"/>
    <w:rsid w:val="00FD65A6"/>
    <w:rsid w:val="00FD661A"/>
    <w:rsid w:val="00FD663F"/>
    <w:rsid w:val="00FD66A8"/>
    <w:rsid w:val="00FD67ED"/>
    <w:rsid w:val="00FD67FA"/>
    <w:rsid w:val="00FD688E"/>
    <w:rsid w:val="00FD688F"/>
    <w:rsid w:val="00FD6BFF"/>
    <w:rsid w:val="00FD6CCF"/>
    <w:rsid w:val="00FD6D61"/>
    <w:rsid w:val="00FD708C"/>
    <w:rsid w:val="00FD723B"/>
    <w:rsid w:val="00FD7276"/>
    <w:rsid w:val="00FD73AF"/>
    <w:rsid w:val="00FD7594"/>
    <w:rsid w:val="00FD7597"/>
    <w:rsid w:val="00FD7671"/>
    <w:rsid w:val="00FD7805"/>
    <w:rsid w:val="00FD78D9"/>
    <w:rsid w:val="00FD794F"/>
    <w:rsid w:val="00FD79D8"/>
    <w:rsid w:val="00FD7AF9"/>
    <w:rsid w:val="00FD7B8B"/>
    <w:rsid w:val="00FD7C1C"/>
    <w:rsid w:val="00FD7C99"/>
    <w:rsid w:val="00FD7CC1"/>
    <w:rsid w:val="00FD7CDB"/>
    <w:rsid w:val="00FD7D43"/>
    <w:rsid w:val="00FD7D99"/>
    <w:rsid w:val="00FD7E6B"/>
    <w:rsid w:val="00FD7FCF"/>
    <w:rsid w:val="00FE0054"/>
    <w:rsid w:val="00FE00A9"/>
    <w:rsid w:val="00FE00DD"/>
    <w:rsid w:val="00FE0125"/>
    <w:rsid w:val="00FE0283"/>
    <w:rsid w:val="00FE03BA"/>
    <w:rsid w:val="00FE052B"/>
    <w:rsid w:val="00FE07BD"/>
    <w:rsid w:val="00FE0846"/>
    <w:rsid w:val="00FE0993"/>
    <w:rsid w:val="00FE09A1"/>
    <w:rsid w:val="00FE0A89"/>
    <w:rsid w:val="00FE0B10"/>
    <w:rsid w:val="00FE0C1B"/>
    <w:rsid w:val="00FE139C"/>
    <w:rsid w:val="00FE1501"/>
    <w:rsid w:val="00FE1534"/>
    <w:rsid w:val="00FE19C8"/>
    <w:rsid w:val="00FE1AB9"/>
    <w:rsid w:val="00FE1AD6"/>
    <w:rsid w:val="00FE1B30"/>
    <w:rsid w:val="00FE1C6C"/>
    <w:rsid w:val="00FE1E97"/>
    <w:rsid w:val="00FE1FE8"/>
    <w:rsid w:val="00FE2099"/>
    <w:rsid w:val="00FE20A5"/>
    <w:rsid w:val="00FE23B5"/>
    <w:rsid w:val="00FE2507"/>
    <w:rsid w:val="00FE255F"/>
    <w:rsid w:val="00FE26BF"/>
    <w:rsid w:val="00FE2998"/>
    <w:rsid w:val="00FE29D3"/>
    <w:rsid w:val="00FE2A69"/>
    <w:rsid w:val="00FE2A94"/>
    <w:rsid w:val="00FE2AF6"/>
    <w:rsid w:val="00FE2BA8"/>
    <w:rsid w:val="00FE2BDB"/>
    <w:rsid w:val="00FE2BEB"/>
    <w:rsid w:val="00FE2C34"/>
    <w:rsid w:val="00FE2C3A"/>
    <w:rsid w:val="00FE2C44"/>
    <w:rsid w:val="00FE2CF7"/>
    <w:rsid w:val="00FE2D08"/>
    <w:rsid w:val="00FE2EEC"/>
    <w:rsid w:val="00FE310F"/>
    <w:rsid w:val="00FE3401"/>
    <w:rsid w:val="00FE3424"/>
    <w:rsid w:val="00FE3522"/>
    <w:rsid w:val="00FE359F"/>
    <w:rsid w:val="00FE35D5"/>
    <w:rsid w:val="00FE36F8"/>
    <w:rsid w:val="00FE37D0"/>
    <w:rsid w:val="00FE37ED"/>
    <w:rsid w:val="00FE390A"/>
    <w:rsid w:val="00FE3A60"/>
    <w:rsid w:val="00FE3CC6"/>
    <w:rsid w:val="00FE3E8D"/>
    <w:rsid w:val="00FE3EB3"/>
    <w:rsid w:val="00FE3FA2"/>
    <w:rsid w:val="00FE4075"/>
    <w:rsid w:val="00FE40F7"/>
    <w:rsid w:val="00FE4163"/>
    <w:rsid w:val="00FE44F0"/>
    <w:rsid w:val="00FE469E"/>
    <w:rsid w:val="00FE4847"/>
    <w:rsid w:val="00FE4E29"/>
    <w:rsid w:val="00FE4E2D"/>
    <w:rsid w:val="00FE4EF0"/>
    <w:rsid w:val="00FE4FA1"/>
    <w:rsid w:val="00FE5037"/>
    <w:rsid w:val="00FE514A"/>
    <w:rsid w:val="00FE5177"/>
    <w:rsid w:val="00FE51F0"/>
    <w:rsid w:val="00FE52DB"/>
    <w:rsid w:val="00FE5756"/>
    <w:rsid w:val="00FE58B5"/>
    <w:rsid w:val="00FE5CEA"/>
    <w:rsid w:val="00FE5D05"/>
    <w:rsid w:val="00FE5E3D"/>
    <w:rsid w:val="00FE5E3E"/>
    <w:rsid w:val="00FE5E52"/>
    <w:rsid w:val="00FE5F0C"/>
    <w:rsid w:val="00FE6080"/>
    <w:rsid w:val="00FE60A3"/>
    <w:rsid w:val="00FE6119"/>
    <w:rsid w:val="00FE6149"/>
    <w:rsid w:val="00FE61A7"/>
    <w:rsid w:val="00FE61BD"/>
    <w:rsid w:val="00FE61FB"/>
    <w:rsid w:val="00FE6238"/>
    <w:rsid w:val="00FE627D"/>
    <w:rsid w:val="00FE6285"/>
    <w:rsid w:val="00FE6583"/>
    <w:rsid w:val="00FE66F0"/>
    <w:rsid w:val="00FE6708"/>
    <w:rsid w:val="00FE6794"/>
    <w:rsid w:val="00FE690F"/>
    <w:rsid w:val="00FE69A2"/>
    <w:rsid w:val="00FE6A0A"/>
    <w:rsid w:val="00FE6D59"/>
    <w:rsid w:val="00FE6EA0"/>
    <w:rsid w:val="00FE6EB2"/>
    <w:rsid w:val="00FE6F14"/>
    <w:rsid w:val="00FE6F70"/>
    <w:rsid w:val="00FE6FD9"/>
    <w:rsid w:val="00FE702D"/>
    <w:rsid w:val="00FE70AE"/>
    <w:rsid w:val="00FE7338"/>
    <w:rsid w:val="00FE74E9"/>
    <w:rsid w:val="00FE76A7"/>
    <w:rsid w:val="00FE76A9"/>
    <w:rsid w:val="00FE76F0"/>
    <w:rsid w:val="00FE7754"/>
    <w:rsid w:val="00FE7788"/>
    <w:rsid w:val="00FE79D2"/>
    <w:rsid w:val="00FE7BBE"/>
    <w:rsid w:val="00FE7BF6"/>
    <w:rsid w:val="00FE7C3E"/>
    <w:rsid w:val="00FE7CBD"/>
    <w:rsid w:val="00FE7D10"/>
    <w:rsid w:val="00FE7E37"/>
    <w:rsid w:val="00FE7E96"/>
    <w:rsid w:val="00FE7F9F"/>
    <w:rsid w:val="00FE7FC3"/>
    <w:rsid w:val="00FF0586"/>
    <w:rsid w:val="00FF05AF"/>
    <w:rsid w:val="00FF05B9"/>
    <w:rsid w:val="00FF05D0"/>
    <w:rsid w:val="00FF0609"/>
    <w:rsid w:val="00FF0610"/>
    <w:rsid w:val="00FF06F4"/>
    <w:rsid w:val="00FF08CF"/>
    <w:rsid w:val="00FF0A00"/>
    <w:rsid w:val="00FF0B2F"/>
    <w:rsid w:val="00FF0BA3"/>
    <w:rsid w:val="00FF0BD7"/>
    <w:rsid w:val="00FF0CD1"/>
    <w:rsid w:val="00FF0D81"/>
    <w:rsid w:val="00FF0DAD"/>
    <w:rsid w:val="00FF0E20"/>
    <w:rsid w:val="00FF0E3A"/>
    <w:rsid w:val="00FF0EFC"/>
    <w:rsid w:val="00FF0FB2"/>
    <w:rsid w:val="00FF1440"/>
    <w:rsid w:val="00FF1497"/>
    <w:rsid w:val="00FF158D"/>
    <w:rsid w:val="00FF15CD"/>
    <w:rsid w:val="00FF196D"/>
    <w:rsid w:val="00FF1A5B"/>
    <w:rsid w:val="00FF1C35"/>
    <w:rsid w:val="00FF1C67"/>
    <w:rsid w:val="00FF1C9E"/>
    <w:rsid w:val="00FF1E09"/>
    <w:rsid w:val="00FF1E1A"/>
    <w:rsid w:val="00FF1E7F"/>
    <w:rsid w:val="00FF205C"/>
    <w:rsid w:val="00FF2150"/>
    <w:rsid w:val="00FF22D7"/>
    <w:rsid w:val="00FF22DE"/>
    <w:rsid w:val="00FF2356"/>
    <w:rsid w:val="00FF2451"/>
    <w:rsid w:val="00FF26F5"/>
    <w:rsid w:val="00FF2771"/>
    <w:rsid w:val="00FF2796"/>
    <w:rsid w:val="00FF289A"/>
    <w:rsid w:val="00FF2BB0"/>
    <w:rsid w:val="00FF3193"/>
    <w:rsid w:val="00FF326A"/>
    <w:rsid w:val="00FF32AD"/>
    <w:rsid w:val="00FF3453"/>
    <w:rsid w:val="00FF35A1"/>
    <w:rsid w:val="00FF373F"/>
    <w:rsid w:val="00FF3895"/>
    <w:rsid w:val="00FF38A6"/>
    <w:rsid w:val="00FF38C7"/>
    <w:rsid w:val="00FF3A58"/>
    <w:rsid w:val="00FF3A79"/>
    <w:rsid w:val="00FF3B5F"/>
    <w:rsid w:val="00FF3C5E"/>
    <w:rsid w:val="00FF3D0C"/>
    <w:rsid w:val="00FF3E29"/>
    <w:rsid w:val="00FF3EAB"/>
    <w:rsid w:val="00FF3EFB"/>
    <w:rsid w:val="00FF407F"/>
    <w:rsid w:val="00FF4256"/>
    <w:rsid w:val="00FF43E1"/>
    <w:rsid w:val="00FF4411"/>
    <w:rsid w:val="00FF45D3"/>
    <w:rsid w:val="00FF46A3"/>
    <w:rsid w:val="00FF4796"/>
    <w:rsid w:val="00FF47C0"/>
    <w:rsid w:val="00FF4962"/>
    <w:rsid w:val="00FF4A8D"/>
    <w:rsid w:val="00FF4BB4"/>
    <w:rsid w:val="00FF4CE8"/>
    <w:rsid w:val="00FF4E6D"/>
    <w:rsid w:val="00FF50D6"/>
    <w:rsid w:val="00FF5108"/>
    <w:rsid w:val="00FF51A3"/>
    <w:rsid w:val="00FF523C"/>
    <w:rsid w:val="00FF526A"/>
    <w:rsid w:val="00FF5377"/>
    <w:rsid w:val="00FF5481"/>
    <w:rsid w:val="00FF5494"/>
    <w:rsid w:val="00FF549C"/>
    <w:rsid w:val="00FF54A4"/>
    <w:rsid w:val="00FF5631"/>
    <w:rsid w:val="00FF5743"/>
    <w:rsid w:val="00FF5884"/>
    <w:rsid w:val="00FF5973"/>
    <w:rsid w:val="00FF59B4"/>
    <w:rsid w:val="00FF5AA5"/>
    <w:rsid w:val="00FF5B16"/>
    <w:rsid w:val="00FF5BA7"/>
    <w:rsid w:val="00FF5DCE"/>
    <w:rsid w:val="00FF5EE5"/>
    <w:rsid w:val="00FF5FA7"/>
    <w:rsid w:val="00FF6241"/>
    <w:rsid w:val="00FF645C"/>
    <w:rsid w:val="00FF65B8"/>
    <w:rsid w:val="00FF663A"/>
    <w:rsid w:val="00FF687B"/>
    <w:rsid w:val="00FF6952"/>
    <w:rsid w:val="00FF6978"/>
    <w:rsid w:val="00FF69A3"/>
    <w:rsid w:val="00FF6A1A"/>
    <w:rsid w:val="00FF6A68"/>
    <w:rsid w:val="00FF6B03"/>
    <w:rsid w:val="00FF6E7F"/>
    <w:rsid w:val="00FF6F48"/>
    <w:rsid w:val="00FF7064"/>
    <w:rsid w:val="00FF71B7"/>
    <w:rsid w:val="00FF721A"/>
    <w:rsid w:val="00FF72B7"/>
    <w:rsid w:val="00FF72FB"/>
    <w:rsid w:val="00FF7634"/>
    <w:rsid w:val="00FF76FA"/>
    <w:rsid w:val="00FF779F"/>
    <w:rsid w:val="00FF792E"/>
    <w:rsid w:val="00FF79F2"/>
    <w:rsid w:val="00FF7AD0"/>
    <w:rsid w:val="00FF7B49"/>
    <w:rsid w:val="00FF7C7A"/>
    <w:rsid w:val="00FF7CFC"/>
    <w:rsid w:val="021B2AF6"/>
    <w:rsid w:val="0CBC8243"/>
    <w:rsid w:val="0FF7C5BD"/>
    <w:rsid w:val="14ECB92F"/>
    <w:rsid w:val="16DF66A5"/>
    <w:rsid w:val="17F700D4"/>
    <w:rsid w:val="1DF67723"/>
    <w:rsid w:val="1F7B8289"/>
    <w:rsid w:val="1F7EF7BB"/>
    <w:rsid w:val="1F970EFD"/>
    <w:rsid w:val="1FAEB856"/>
    <w:rsid w:val="1FC7850D"/>
    <w:rsid w:val="1FDCFE67"/>
    <w:rsid w:val="1FFFC529"/>
    <w:rsid w:val="20FC5E7D"/>
    <w:rsid w:val="25FD4D49"/>
    <w:rsid w:val="26D595B7"/>
    <w:rsid w:val="26DE75D5"/>
    <w:rsid w:val="27FEC0F5"/>
    <w:rsid w:val="2E353AB9"/>
    <w:rsid w:val="2F771A4E"/>
    <w:rsid w:val="2FBE79F6"/>
    <w:rsid w:val="349C1BF7"/>
    <w:rsid w:val="35F747B2"/>
    <w:rsid w:val="37FF9E79"/>
    <w:rsid w:val="3B7F95BB"/>
    <w:rsid w:val="3DBCB301"/>
    <w:rsid w:val="3DDCCF00"/>
    <w:rsid w:val="3E7AE905"/>
    <w:rsid w:val="3EBAE580"/>
    <w:rsid w:val="3EF79464"/>
    <w:rsid w:val="3EFE6964"/>
    <w:rsid w:val="3F6A23AC"/>
    <w:rsid w:val="3F6DFABB"/>
    <w:rsid w:val="3FC71CDF"/>
    <w:rsid w:val="3FCC113F"/>
    <w:rsid w:val="3FE3475C"/>
    <w:rsid w:val="3FFAA046"/>
    <w:rsid w:val="3FFFDA6D"/>
    <w:rsid w:val="41A87AD1"/>
    <w:rsid w:val="432D3463"/>
    <w:rsid w:val="497400DE"/>
    <w:rsid w:val="49EF7265"/>
    <w:rsid w:val="49FEB888"/>
    <w:rsid w:val="4AAD23AC"/>
    <w:rsid w:val="4B7FE3EA"/>
    <w:rsid w:val="4C6DE64F"/>
    <w:rsid w:val="4DFE19AB"/>
    <w:rsid w:val="4ED7F703"/>
    <w:rsid w:val="4FAF6320"/>
    <w:rsid w:val="4FFF1F2A"/>
    <w:rsid w:val="50FC6801"/>
    <w:rsid w:val="576F51AD"/>
    <w:rsid w:val="57FBA6CC"/>
    <w:rsid w:val="5AFE1825"/>
    <w:rsid w:val="5B1C69BE"/>
    <w:rsid w:val="5B7DFE37"/>
    <w:rsid w:val="5BCE32D5"/>
    <w:rsid w:val="5BEF4C9A"/>
    <w:rsid w:val="5BF7DD89"/>
    <w:rsid w:val="5BFBEE65"/>
    <w:rsid w:val="5D1B4279"/>
    <w:rsid w:val="5D5FFFAA"/>
    <w:rsid w:val="5EB73FB8"/>
    <w:rsid w:val="5EF764A0"/>
    <w:rsid w:val="5F460FFA"/>
    <w:rsid w:val="5F6C225A"/>
    <w:rsid w:val="5F7FD023"/>
    <w:rsid w:val="5F983EB3"/>
    <w:rsid w:val="5FCFA489"/>
    <w:rsid w:val="5FDBC507"/>
    <w:rsid w:val="5FFBDE2F"/>
    <w:rsid w:val="5FFFBCE5"/>
    <w:rsid w:val="5FFFE680"/>
    <w:rsid w:val="62B41020"/>
    <w:rsid w:val="66CB63B5"/>
    <w:rsid w:val="67F52640"/>
    <w:rsid w:val="67F728DC"/>
    <w:rsid w:val="69DDBBA2"/>
    <w:rsid w:val="6A62401E"/>
    <w:rsid w:val="6BFE8EA8"/>
    <w:rsid w:val="6CF75183"/>
    <w:rsid w:val="6ED7D4D4"/>
    <w:rsid w:val="6EFAFAF8"/>
    <w:rsid w:val="6EFD0AC6"/>
    <w:rsid w:val="6EFFB677"/>
    <w:rsid w:val="6F6F861C"/>
    <w:rsid w:val="6FBF7352"/>
    <w:rsid w:val="6FDFD005"/>
    <w:rsid w:val="6FF19EC0"/>
    <w:rsid w:val="6FF1A4D3"/>
    <w:rsid w:val="6FF34BB1"/>
    <w:rsid w:val="6FFBE12F"/>
    <w:rsid w:val="6FFE8383"/>
    <w:rsid w:val="70500A7D"/>
    <w:rsid w:val="71DEA6AC"/>
    <w:rsid w:val="7233C0D5"/>
    <w:rsid w:val="723F9F08"/>
    <w:rsid w:val="72CFF804"/>
    <w:rsid w:val="72FC07AB"/>
    <w:rsid w:val="73530135"/>
    <w:rsid w:val="74F3C789"/>
    <w:rsid w:val="75F756FC"/>
    <w:rsid w:val="765F8FAA"/>
    <w:rsid w:val="769EFADF"/>
    <w:rsid w:val="76AF3C62"/>
    <w:rsid w:val="76FC4FFA"/>
    <w:rsid w:val="76FE43D4"/>
    <w:rsid w:val="775F2AE2"/>
    <w:rsid w:val="77DF86CC"/>
    <w:rsid w:val="79BC623B"/>
    <w:rsid w:val="7A3F7F33"/>
    <w:rsid w:val="7A4ED13E"/>
    <w:rsid w:val="7B5F2B0C"/>
    <w:rsid w:val="7B7F4260"/>
    <w:rsid w:val="7BBED58F"/>
    <w:rsid w:val="7BEB4F4D"/>
    <w:rsid w:val="7BEBAB60"/>
    <w:rsid w:val="7BF59151"/>
    <w:rsid w:val="7CF9AECF"/>
    <w:rsid w:val="7D7C0EA0"/>
    <w:rsid w:val="7DBF91FC"/>
    <w:rsid w:val="7DD2DBE3"/>
    <w:rsid w:val="7DEF8BF0"/>
    <w:rsid w:val="7DFA3CCF"/>
    <w:rsid w:val="7DFA4086"/>
    <w:rsid w:val="7DFF8A17"/>
    <w:rsid w:val="7E0C40B4"/>
    <w:rsid w:val="7E4DB203"/>
    <w:rsid w:val="7E7BC362"/>
    <w:rsid w:val="7E7F8614"/>
    <w:rsid w:val="7E87BB04"/>
    <w:rsid w:val="7EBC59B0"/>
    <w:rsid w:val="7EBF0FD1"/>
    <w:rsid w:val="7EDFA3D7"/>
    <w:rsid w:val="7EF504D5"/>
    <w:rsid w:val="7EFFA823"/>
    <w:rsid w:val="7F3947E5"/>
    <w:rsid w:val="7F7C1C5C"/>
    <w:rsid w:val="7F7FB98D"/>
    <w:rsid w:val="7FA735A5"/>
    <w:rsid w:val="7FBF9C15"/>
    <w:rsid w:val="7FCCD9E8"/>
    <w:rsid w:val="7FDF7999"/>
    <w:rsid w:val="7FEDB4C7"/>
    <w:rsid w:val="7FF2D82D"/>
    <w:rsid w:val="7FF5A710"/>
    <w:rsid w:val="7FFBCEE4"/>
    <w:rsid w:val="7FFC9596"/>
    <w:rsid w:val="7FFFE42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2750D04"/>
  <w15:docId w15:val="{3941373A-DDBB-4F8A-8B21-D13796FAD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uiPriority="99" w:qFormat="1"/>
    <w:lsdException w:name="heading 8" w:uiPriority="99" w:qFormat="1"/>
    <w:lsdException w:name="heading 9" w:uiPriority="99" w:qFormat="1"/>
    <w:lsdException w:name="index 1" w:uiPriority="99" w:qFormat="1"/>
    <w:lsdException w:name="toc 1" w:uiPriority="39" w:qFormat="1"/>
    <w:lsdException w:name="toc 2" w:uiPriority="39" w:qFormat="1"/>
    <w:lsdException w:name="toc 3" w:uiPriority="39" w:qFormat="1"/>
    <w:lsdException w:name="toc 4" w:uiPriority="39" w:qFormat="1"/>
    <w:lsdException w:name="toc 5" w:uiPriority="99" w:qFormat="1"/>
    <w:lsdException w:name="toc 6" w:uiPriority="39" w:qFormat="1"/>
    <w:lsdException w:name="toc 7" w:uiPriority="39" w:qFormat="1"/>
    <w:lsdException w:name="toc 8" w:uiPriority="39" w:qFormat="1"/>
    <w:lsdException w:name="toc 9" w:uiPriority="39" w:qFormat="1"/>
    <w:lsdException w:name="footnote text" w:semiHidden="1" w:uiPriority="99" w:qFormat="1"/>
    <w:lsdException w:name="annotation text" w:semiHidden="1" w:uiPriority="99" w:qFormat="1"/>
    <w:lsdException w:name="header" w:uiPriority="99" w:qFormat="1"/>
    <w:lsdException w:name="footer" w:uiPriority="99" w:qFormat="1"/>
    <w:lsdException w:name="caption" w:qFormat="1"/>
    <w:lsdException w:name="table of figures" w:uiPriority="99" w:qFormat="1"/>
    <w:lsdException w:name="annotation reference" w:semiHidden="1" w:qFormat="1"/>
    <w:lsdException w:name="List" w:uiPriority="99" w:qFormat="1"/>
    <w:lsdException w:name="List Bullet" w:uiPriority="99" w:qFormat="1"/>
    <w:lsdException w:name="List 2" w:uiPriority="99" w:qFormat="1"/>
    <w:lsdException w:name="List 3" w:qFormat="1"/>
    <w:lsdException w:name="Title" w:qFormat="1"/>
    <w:lsdException w:name="Default Paragraph Font" w:semiHidden="1" w:uiPriority="1" w:unhideWhenUsed="1"/>
    <w:lsdException w:name="Body Text" w:uiPriority="99" w:qFormat="1"/>
    <w:lsdException w:name="Subtitle" w:qFormat="1"/>
    <w:lsdException w:name="Date" w:uiPriority="99" w:qFormat="1"/>
    <w:lsdException w:name="Body Text 2" w:uiPriority="99" w:qFormat="1"/>
    <w:lsdException w:name="Hyperlink" w:uiPriority="99" w:qFormat="1"/>
    <w:lsdException w:name="FollowedHyperlink" w:qFormat="1"/>
    <w:lsdException w:name="Strong" w:uiPriority="22" w:qFormat="1"/>
    <w:lsdException w:name="Emphasis" w:uiPriority="20" w:qFormat="1"/>
    <w:lsdException w:name="Document Map" w:semiHidden="1" w:uiPriority="99"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9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Pr>
      <w:rFonts w:ascii="Times" w:eastAsia="Batang" w:hAnsi="Times"/>
      <w:szCs w:val="24"/>
      <w:lang w:val="en-GB"/>
    </w:rPr>
  </w:style>
  <w:style w:type="paragraph" w:styleId="1">
    <w:name w:val="heading 1"/>
    <w:basedOn w:val="a0"/>
    <w:next w:val="a0"/>
    <w:link w:val="10"/>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basedOn w:val="a0"/>
    <w:next w:val="a0"/>
    <w:link w:val="20"/>
    <w:qFormat/>
    <w:pPr>
      <w:keepNext/>
      <w:widowControl w:val="0"/>
      <w:numPr>
        <w:ilvl w:val="1"/>
        <w:numId w:val="1"/>
      </w:numPr>
      <w:spacing w:before="240" w:after="60"/>
      <w:outlineLvl w:val="1"/>
    </w:pPr>
    <w:rPr>
      <w:rFonts w:ascii="Arial" w:hAnsi="Arial"/>
      <w:b/>
      <w:bCs/>
      <w:i/>
      <w:iCs/>
      <w:sz w:val="24"/>
      <w:szCs w:val="28"/>
      <w:lang w:eastAsia="zh-CN"/>
    </w:rPr>
  </w:style>
  <w:style w:type="paragraph" w:styleId="3">
    <w:name w:val="heading 3"/>
    <w:basedOn w:val="a0"/>
    <w:next w:val="a0"/>
    <w:link w:val="30"/>
    <w:qFormat/>
    <w:pPr>
      <w:keepNext/>
      <w:numPr>
        <w:ilvl w:val="2"/>
        <w:numId w:val="1"/>
      </w:numPr>
      <w:tabs>
        <w:tab w:val="left" w:pos="432"/>
      </w:tabs>
      <w:spacing w:before="240" w:after="60"/>
      <w:outlineLvl w:val="2"/>
    </w:pPr>
    <w:rPr>
      <w:rFonts w:ascii="Arial" w:hAnsi="Arial"/>
      <w:b/>
      <w:szCs w:val="26"/>
      <w:lang w:eastAsia="zh-CN"/>
    </w:rPr>
  </w:style>
  <w:style w:type="paragraph" w:styleId="4">
    <w:name w:val="heading 4"/>
    <w:basedOn w:val="3"/>
    <w:next w:val="a0"/>
    <w:link w:val="40"/>
    <w:uiPriority w:val="9"/>
    <w:qFormat/>
    <w:pPr>
      <w:numPr>
        <w:ilvl w:val="3"/>
      </w:numPr>
      <w:tabs>
        <w:tab w:val="clear" w:pos="432"/>
        <w:tab w:val="clear" w:pos="720"/>
      </w:tabs>
      <w:outlineLvl w:val="3"/>
    </w:pPr>
    <w:rPr>
      <w:i/>
    </w:rPr>
  </w:style>
  <w:style w:type="paragraph" w:styleId="5">
    <w:name w:val="heading 5"/>
    <w:basedOn w:val="4"/>
    <w:next w:val="a0"/>
    <w:link w:val="50"/>
    <w:qFormat/>
    <w:pPr>
      <w:numPr>
        <w:ilvl w:val="4"/>
      </w:numPr>
      <w:ind w:left="864" w:hanging="864"/>
      <w:outlineLvl w:val="4"/>
    </w:pPr>
    <w:rPr>
      <w:bCs/>
      <w:i w:val="0"/>
      <w:iCs/>
      <w:sz w:val="18"/>
    </w:rPr>
  </w:style>
  <w:style w:type="paragraph" w:styleId="6">
    <w:name w:val="heading 6"/>
    <w:basedOn w:val="a0"/>
    <w:next w:val="a0"/>
    <w:link w:val="60"/>
    <w:qFormat/>
    <w:pPr>
      <w:numPr>
        <w:ilvl w:val="5"/>
        <w:numId w:val="1"/>
      </w:numPr>
      <w:spacing w:before="240" w:after="60"/>
      <w:outlineLvl w:val="5"/>
    </w:pPr>
    <w:rPr>
      <w:rFonts w:ascii="Arial" w:hAnsi="Arial"/>
      <w:b/>
      <w:bCs/>
      <w:i/>
      <w:sz w:val="18"/>
      <w:szCs w:val="22"/>
      <w:lang w:eastAsia="zh-CN"/>
    </w:rPr>
  </w:style>
  <w:style w:type="paragraph" w:styleId="7">
    <w:name w:val="heading 7"/>
    <w:basedOn w:val="a0"/>
    <w:next w:val="a0"/>
    <w:link w:val="70"/>
    <w:uiPriority w:val="99"/>
    <w:qFormat/>
    <w:pPr>
      <w:numPr>
        <w:ilvl w:val="6"/>
        <w:numId w:val="1"/>
      </w:numPr>
      <w:spacing w:before="240" w:after="60"/>
      <w:outlineLvl w:val="6"/>
    </w:pPr>
    <w:rPr>
      <w:rFonts w:ascii="Times New Roman" w:hAnsi="Times New Roman"/>
      <w:sz w:val="24"/>
      <w:lang w:eastAsia="zh-CN"/>
    </w:rPr>
  </w:style>
  <w:style w:type="paragraph" w:styleId="8">
    <w:name w:val="heading 8"/>
    <w:basedOn w:val="a0"/>
    <w:next w:val="a0"/>
    <w:link w:val="80"/>
    <w:uiPriority w:val="99"/>
    <w:qFormat/>
    <w:pPr>
      <w:numPr>
        <w:ilvl w:val="7"/>
        <w:numId w:val="1"/>
      </w:numPr>
      <w:tabs>
        <w:tab w:val="clear" w:pos="1440"/>
      </w:tabs>
      <w:spacing w:before="240" w:after="60"/>
      <w:outlineLvl w:val="7"/>
    </w:pPr>
    <w:rPr>
      <w:rFonts w:ascii="Times New Roman" w:hAnsi="Times New Roman"/>
      <w:i/>
      <w:iCs/>
      <w:sz w:val="24"/>
      <w:lang w:eastAsia="zh-CN"/>
    </w:rPr>
  </w:style>
  <w:style w:type="paragraph" w:styleId="9">
    <w:name w:val="heading 9"/>
    <w:basedOn w:val="a0"/>
    <w:next w:val="a0"/>
    <w:link w:val="90"/>
    <w:uiPriority w:val="99"/>
    <w:qFormat/>
    <w:pPr>
      <w:numPr>
        <w:ilvl w:val="8"/>
        <w:numId w:val="1"/>
      </w:numPr>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iPriority w:val="99"/>
    <w:semiHidden/>
    <w:qFormat/>
    <w:rPr>
      <w:rFonts w:ascii="Tahoma" w:hAnsi="Tahoma"/>
      <w:sz w:val="16"/>
      <w:szCs w:val="16"/>
      <w:lang w:eastAsia="zh-CN"/>
    </w:rPr>
  </w:style>
  <w:style w:type="paragraph" w:styleId="a6">
    <w:name w:val="Body Text"/>
    <w:basedOn w:val="a0"/>
    <w:link w:val="a7"/>
    <w:uiPriority w:val="99"/>
    <w:qFormat/>
    <w:pPr>
      <w:spacing w:after="120"/>
      <w:jc w:val="both"/>
    </w:pPr>
    <w:rPr>
      <w:lang w:eastAsia="zh-CN"/>
    </w:rPr>
  </w:style>
  <w:style w:type="paragraph" w:styleId="21">
    <w:name w:val="Body Text 2"/>
    <w:basedOn w:val="a0"/>
    <w:link w:val="22"/>
    <w:uiPriority w:val="99"/>
    <w:qFormat/>
    <w:pPr>
      <w:spacing w:after="120" w:line="480" w:lineRule="auto"/>
    </w:pPr>
  </w:style>
  <w:style w:type="paragraph" w:styleId="a8">
    <w:name w:val="caption"/>
    <w:basedOn w:val="a0"/>
    <w:next w:val="a0"/>
    <w:link w:val="a9"/>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styleId="aa">
    <w:name w:val="annotation reference"/>
    <w:semiHidden/>
    <w:qFormat/>
    <w:rPr>
      <w:sz w:val="16"/>
      <w:szCs w:val="16"/>
    </w:rPr>
  </w:style>
  <w:style w:type="paragraph" w:styleId="ab">
    <w:name w:val="annotation text"/>
    <w:basedOn w:val="a0"/>
    <w:link w:val="ac"/>
    <w:uiPriority w:val="99"/>
    <w:semiHidden/>
    <w:qFormat/>
    <w:rPr>
      <w:szCs w:val="20"/>
    </w:rPr>
  </w:style>
  <w:style w:type="paragraph" w:styleId="ad">
    <w:name w:val="annotation subject"/>
    <w:basedOn w:val="ab"/>
    <w:next w:val="ab"/>
    <w:link w:val="ae"/>
    <w:uiPriority w:val="99"/>
    <w:semiHidden/>
    <w:qFormat/>
    <w:rPr>
      <w:b/>
      <w:bCs/>
      <w:lang w:eastAsia="zh-CN"/>
    </w:rPr>
  </w:style>
  <w:style w:type="paragraph" w:styleId="af">
    <w:name w:val="Date"/>
    <w:basedOn w:val="a0"/>
    <w:next w:val="a0"/>
    <w:link w:val="af0"/>
    <w:uiPriority w:val="99"/>
    <w:qFormat/>
    <w:rPr>
      <w:lang w:eastAsia="zh-CN"/>
    </w:rPr>
  </w:style>
  <w:style w:type="paragraph" w:styleId="af1">
    <w:name w:val="Document Map"/>
    <w:basedOn w:val="a0"/>
    <w:link w:val="af2"/>
    <w:uiPriority w:val="99"/>
    <w:semiHidden/>
    <w:qFormat/>
    <w:pPr>
      <w:shd w:val="clear" w:color="auto" w:fill="000080"/>
    </w:pPr>
    <w:rPr>
      <w:rFonts w:ascii="Tahoma" w:hAnsi="Tahoma"/>
      <w:lang w:eastAsia="zh-CN"/>
    </w:rPr>
  </w:style>
  <w:style w:type="character" w:styleId="af3">
    <w:name w:val="Emphasis"/>
    <w:uiPriority w:val="20"/>
    <w:qFormat/>
    <w:rPr>
      <w:i/>
      <w:iCs/>
    </w:rPr>
  </w:style>
  <w:style w:type="character" w:styleId="af4">
    <w:name w:val="FollowedHyperlink"/>
    <w:qFormat/>
    <w:rPr>
      <w:color w:val="0000FF"/>
      <w:u w:val="single"/>
    </w:rPr>
  </w:style>
  <w:style w:type="paragraph" w:styleId="af5">
    <w:name w:val="footer"/>
    <w:basedOn w:val="a0"/>
    <w:link w:val="af6"/>
    <w:uiPriority w:val="99"/>
    <w:qFormat/>
    <w:pPr>
      <w:tabs>
        <w:tab w:val="center" w:pos="4153"/>
        <w:tab w:val="right" w:pos="8306"/>
      </w:tabs>
    </w:pPr>
  </w:style>
  <w:style w:type="paragraph" w:styleId="af7">
    <w:name w:val="footnote text"/>
    <w:basedOn w:val="a0"/>
    <w:link w:val="af8"/>
    <w:uiPriority w:val="99"/>
    <w:semiHidden/>
    <w:qFormat/>
    <w:pPr>
      <w:jc w:val="both"/>
    </w:pPr>
    <w:rPr>
      <w:szCs w:val="20"/>
      <w:lang w:val="zh-CN" w:eastAsia="zh-CN"/>
    </w:rPr>
  </w:style>
  <w:style w:type="paragraph" w:styleId="af9">
    <w:name w:val="header"/>
    <w:basedOn w:val="a0"/>
    <w:link w:val="afa"/>
    <w:uiPriority w:val="99"/>
    <w:qFormat/>
    <w:pPr>
      <w:tabs>
        <w:tab w:val="center" w:pos="4536"/>
        <w:tab w:val="right" w:pos="9072"/>
      </w:tabs>
    </w:pPr>
  </w:style>
  <w:style w:type="character" w:styleId="afb">
    <w:name w:val="Hyperlink"/>
    <w:uiPriority w:val="99"/>
    <w:qFormat/>
    <w:rPr>
      <w:color w:val="0000FF"/>
      <w:u w:val="single"/>
    </w:rPr>
  </w:style>
  <w:style w:type="paragraph" w:styleId="11">
    <w:name w:val="index 1"/>
    <w:basedOn w:val="a0"/>
    <w:next w:val="a0"/>
    <w:uiPriority w:val="99"/>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afc">
    <w:name w:val="List"/>
    <w:basedOn w:val="a0"/>
    <w:uiPriority w:val="99"/>
    <w:qFormat/>
    <w:pPr>
      <w:ind w:left="283" w:hanging="283"/>
    </w:pPr>
  </w:style>
  <w:style w:type="paragraph" w:styleId="23">
    <w:name w:val="List 2"/>
    <w:basedOn w:val="afc"/>
    <w:uiPriority w:val="99"/>
    <w:qFormat/>
    <w:pPr>
      <w:ind w:left="566"/>
    </w:pPr>
  </w:style>
  <w:style w:type="paragraph" w:styleId="31">
    <w:name w:val="List 3"/>
    <w:basedOn w:val="23"/>
    <w:qFormat/>
    <w:pPr>
      <w:ind w:left="1135"/>
    </w:pPr>
  </w:style>
  <w:style w:type="paragraph" w:styleId="a">
    <w:name w:val="List Bullet"/>
    <w:basedOn w:val="a0"/>
    <w:uiPriority w:val="99"/>
    <w:qFormat/>
    <w:pPr>
      <w:widowControl w:val="0"/>
      <w:numPr>
        <w:numId w:val="2"/>
      </w:numPr>
      <w:ind w:hangingChars="200" w:hanging="200"/>
      <w:jc w:val="both"/>
    </w:pPr>
    <w:rPr>
      <w:rFonts w:ascii="Times New Roman" w:eastAsia="MS Gothic" w:hAnsi="Times New Roman"/>
      <w:kern w:val="2"/>
      <w:szCs w:val="20"/>
      <w:lang w:val="en-US" w:eastAsia="ja-JP"/>
    </w:rPr>
  </w:style>
  <w:style w:type="paragraph" w:styleId="Web">
    <w:name w:val="Normal (Web)"/>
    <w:basedOn w:val="a0"/>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afd">
    <w:name w:val="Plain Text"/>
    <w:basedOn w:val="a0"/>
    <w:link w:val="afe"/>
    <w:uiPriority w:val="99"/>
    <w:unhideWhenUsed/>
    <w:qFormat/>
    <w:rPr>
      <w:rFonts w:ascii="Arial" w:eastAsia="MS Gothic" w:hAnsi="Arial"/>
      <w:color w:val="000000"/>
      <w:szCs w:val="20"/>
      <w:lang w:val="zh-CN"/>
    </w:rPr>
  </w:style>
  <w:style w:type="character" w:styleId="aff">
    <w:name w:val="Strong"/>
    <w:uiPriority w:val="22"/>
    <w:qFormat/>
    <w:rPr>
      <w:b/>
      <w:bCs/>
    </w:rPr>
  </w:style>
  <w:style w:type="table" w:styleId="aff0">
    <w:name w:val="Table Grid"/>
    <w:basedOn w:val="a2"/>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table of figures"/>
    <w:basedOn w:val="a6"/>
    <w:next w:val="a0"/>
    <w:uiPriority w:val="99"/>
    <w:qFormat/>
    <w:pPr>
      <w:overflowPunct w:val="0"/>
      <w:autoSpaceDE w:val="0"/>
      <w:autoSpaceDN w:val="0"/>
      <w:adjustRightInd w:val="0"/>
      <w:ind w:left="1701" w:hanging="1701"/>
      <w:jc w:val="left"/>
      <w:textAlignment w:val="baseline"/>
    </w:pPr>
    <w:rPr>
      <w:rFonts w:ascii="Arial" w:eastAsia="Times New Roman" w:hAnsi="Arial"/>
      <w:b/>
      <w:szCs w:val="20"/>
    </w:rPr>
  </w:style>
  <w:style w:type="paragraph" w:styleId="12">
    <w:name w:val="toc 1"/>
    <w:basedOn w:val="a0"/>
    <w:next w:val="a0"/>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24">
    <w:name w:val="toc 2"/>
    <w:basedOn w:val="a0"/>
    <w:next w:val="a0"/>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32">
    <w:name w:val="toc 3"/>
    <w:basedOn w:val="a0"/>
    <w:next w:val="a0"/>
    <w:uiPriority w:val="39"/>
    <w:qFormat/>
    <w:pPr>
      <w:tabs>
        <w:tab w:val="left" w:pos="1200"/>
        <w:tab w:val="right" w:leader="dot" w:pos="9631"/>
      </w:tabs>
      <w:ind w:left="403"/>
    </w:pPr>
  </w:style>
  <w:style w:type="paragraph" w:styleId="41">
    <w:name w:val="toc 4"/>
    <w:basedOn w:val="a0"/>
    <w:next w:val="a0"/>
    <w:uiPriority w:val="39"/>
    <w:qFormat/>
    <w:pPr>
      <w:tabs>
        <w:tab w:val="left" w:pos="1440"/>
        <w:tab w:val="right" w:leader="dot" w:pos="9631"/>
      </w:tabs>
      <w:ind w:left="601"/>
    </w:pPr>
  </w:style>
  <w:style w:type="paragraph" w:styleId="51">
    <w:name w:val="toc 5"/>
    <w:basedOn w:val="a0"/>
    <w:next w:val="a0"/>
    <w:uiPriority w:val="99"/>
    <w:qFormat/>
    <w:pPr>
      <w:ind w:left="960"/>
    </w:pPr>
    <w:rPr>
      <w:rFonts w:ascii="Times New Roman" w:eastAsia="MS Mincho" w:hAnsi="Times New Roman"/>
      <w:sz w:val="24"/>
      <w:lang w:eastAsia="ja-JP"/>
    </w:rPr>
  </w:style>
  <w:style w:type="paragraph" w:styleId="61">
    <w:name w:val="toc 6"/>
    <w:basedOn w:val="a0"/>
    <w:next w:val="a0"/>
    <w:uiPriority w:val="39"/>
    <w:qFormat/>
    <w:pPr>
      <w:ind w:left="1200"/>
    </w:pPr>
    <w:rPr>
      <w:rFonts w:ascii="Times New Roman" w:eastAsia="MS Mincho" w:hAnsi="Times New Roman"/>
      <w:sz w:val="24"/>
      <w:lang w:eastAsia="ja-JP"/>
    </w:rPr>
  </w:style>
  <w:style w:type="paragraph" w:styleId="71">
    <w:name w:val="toc 7"/>
    <w:basedOn w:val="a0"/>
    <w:next w:val="a0"/>
    <w:uiPriority w:val="39"/>
    <w:qFormat/>
    <w:rPr>
      <w:rFonts w:ascii="Times New Roman" w:eastAsia="MS Mincho" w:hAnsi="Times New Roman"/>
      <w:sz w:val="24"/>
      <w:lang w:eastAsia="ja-JP"/>
    </w:rPr>
  </w:style>
  <w:style w:type="paragraph" w:styleId="81">
    <w:name w:val="toc 8"/>
    <w:basedOn w:val="a0"/>
    <w:next w:val="a0"/>
    <w:uiPriority w:val="39"/>
    <w:qFormat/>
    <w:pPr>
      <w:ind w:left="1680"/>
    </w:pPr>
    <w:rPr>
      <w:rFonts w:ascii="Times New Roman" w:eastAsia="MS Mincho" w:hAnsi="Times New Roman"/>
      <w:sz w:val="24"/>
      <w:lang w:eastAsia="ja-JP"/>
    </w:rPr>
  </w:style>
  <w:style w:type="paragraph" w:styleId="91">
    <w:name w:val="toc 9"/>
    <w:basedOn w:val="a0"/>
    <w:next w:val="a0"/>
    <w:uiPriority w:val="39"/>
    <w:qFormat/>
    <w:pPr>
      <w:ind w:left="1920"/>
    </w:pPr>
    <w:rPr>
      <w:rFonts w:ascii="Times New Roman" w:eastAsia="MS Mincho" w:hAnsi="Times New Roman"/>
      <w:sz w:val="24"/>
      <w:lang w:eastAsia="ja-JP"/>
    </w:rPr>
  </w:style>
  <w:style w:type="table" w:styleId="-1">
    <w:name w:val="Colorful List Accent 1"/>
    <w:basedOn w:val="a2"/>
    <w:uiPriority w:val="34"/>
    <w:qFormat/>
    <w:rPr>
      <w:rFonts w:eastAsia="MS Gothic"/>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30">
    <w:name w:val="標題 3 字元"/>
    <w:link w:val="3"/>
    <w:qFormat/>
    <w:rPr>
      <w:rFonts w:ascii="Arial" w:eastAsia="Batang" w:hAnsi="Arial"/>
      <w:b/>
      <w:szCs w:val="26"/>
      <w:lang w:val="en-GB" w:eastAsia="zh-CN"/>
    </w:rPr>
  </w:style>
  <w:style w:type="paragraph" w:customStyle="1" w:styleId="TdocHeader2">
    <w:name w:val="Tdoc_Header_2"/>
    <w:basedOn w:val="a0"/>
    <w:uiPriority w:val="99"/>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6"/>
    <w:uiPriority w:val="99"/>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af9"/>
    <w:uiPriority w:val="99"/>
    <w:qFormat/>
    <w:pPr>
      <w:widowControl w:val="0"/>
      <w:tabs>
        <w:tab w:val="clear" w:pos="4536"/>
        <w:tab w:val="right" w:pos="10206"/>
      </w:tabs>
      <w:jc w:val="both"/>
    </w:pPr>
    <w:rPr>
      <w:rFonts w:ascii="Arial" w:hAnsi="Arial"/>
      <w:b/>
      <w:szCs w:val="20"/>
    </w:rPr>
  </w:style>
  <w:style w:type="paragraph" w:customStyle="1" w:styleId="TdocHeading2">
    <w:name w:val="Tdoc_Heading_2"/>
    <w:basedOn w:val="a0"/>
    <w:uiPriority w:val="99"/>
    <w:qFormat/>
  </w:style>
  <w:style w:type="paragraph" w:customStyle="1" w:styleId="NO">
    <w:name w:val="NO"/>
    <w:basedOn w:val="a0"/>
    <w:uiPriority w:val="99"/>
    <w:qFormat/>
    <w:pPr>
      <w:keepLines/>
      <w:ind w:left="1135" w:hanging="851"/>
    </w:pPr>
    <w:rPr>
      <w:rFonts w:ascii="Times New Roman" w:hAnsi="Times New Roman"/>
      <w:sz w:val="24"/>
      <w:szCs w:val="20"/>
    </w:rPr>
  </w:style>
  <w:style w:type="paragraph" w:customStyle="1" w:styleId="h1">
    <w:name w:val="h1"/>
    <w:basedOn w:val="a0"/>
    <w:uiPriority w:val="99"/>
    <w:qFormat/>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Default">
    <w:name w:val="Default"/>
    <w:uiPriority w:val="99"/>
    <w:qFormat/>
    <w:pPr>
      <w:autoSpaceDE w:val="0"/>
      <w:autoSpaceDN w:val="0"/>
      <w:adjustRightInd w:val="0"/>
      <w:ind w:left="720" w:hanging="360"/>
    </w:pPr>
    <w:rPr>
      <w:rFonts w:ascii="Arial" w:hAnsi="Arial" w:cs="Arial"/>
      <w:color w:val="000000"/>
      <w:sz w:val="24"/>
      <w:szCs w:val="24"/>
    </w:rPr>
  </w:style>
  <w:style w:type="paragraph" w:customStyle="1" w:styleId="3GPPNormalText">
    <w:name w:val="3GPP Normal Text"/>
    <w:basedOn w:val="a6"/>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a0"/>
    <w:uiPriority w:val="99"/>
    <w:qFormat/>
    <w:pPr>
      <w:numPr>
        <w:ilvl w:val="2"/>
        <w:numId w:val="3"/>
      </w:numPr>
    </w:pPr>
    <w:rPr>
      <w:rFonts w:ascii="Times New Roman" w:eastAsia="Times New Roman" w:hAnsi="Times New Roman"/>
      <w:lang w:val="en-US"/>
    </w:rPr>
  </w:style>
  <w:style w:type="paragraph" w:customStyle="1" w:styleId="Statement">
    <w:name w:val="Statement"/>
    <w:basedOn w:val="a0"/>
    <w:uiPriority w:val="99"/>
    <w:qFormat/>
    <w:pPr>
      <w:keepNext/>
      <w:ind w:left="601" w:hanging="601"/>
    </w:pPr>
    <w:rPr>
      <w:rFonts w:ascii="Times New Roman" w:hAnsi="Times New Roman"/>
      <w:b/>
      <w:i/>
      <w:lang w:val="en-US" w:eastAsia="ko-KR"/>
    </w:rPr>
  </w:style>
  <w:style w:type="paragraph" w:customStyle="1" w:styleId="B1">
    <w:name w:val="B1"/>
    <w:basedOn w:val="afc"/>
    <w:link w:val="B10"/>
    <w:qFormat/>
    <w:pPr>
      <w:spacing w:after="180"/>
      <w:ind w:left="568" w:hanging="284"/>
    </w:pPr>
    <w:rPr>
      <w:rFonts w:ascii="Times New Roman" w:eastAsia="MS Mincho" w:hAnsi="Times New Roman"/>
      <w:szCs w:val="20"/>
    </w:rPr>
  </w:style>
  <w:style w:type="paragraph" w:customStyle="1" w:styleId="B2">
    <w:name w:val="B2"/>
    <w:basedOn w:val="23"/>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a0"/>
    <w:next w:val="a0"/>
    <w:uiPriority w:val="99"/>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a0"/>
    <w:link w:val="TALChar"/>
    <w:qFormat/>
    <w:pPr>
      <w:keepNext/>
      <w:keepLines/>
    </w:pPr>
    <w:rPr>
      <w:rFonts w:ascii="Arial" w:eastAsia="MS Mincho" w:hAnsi="Arial"/>
      <w:sz w:val="18"/>
      <w:szCs w:val="20"/>
    </w:rPr>
  </w:style>
  <w:style w:type="paragraph" w:customStyle="1" w:styleId="TAC">
    <w:name w:val="TAC"/>
    <w:basedOn w:val="a0"/>
    <w:link w:val="TACChar"/>
    <w:qFormat/>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a0"/>
    <w:uiPriority w:val="99"/>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uiPriority w:val="99"/>
    <w:qFormat/>
    <w:pPr>
      <w:numPr>
        <w:numId w:val="4"/>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uiPriority w:val="99"/>
    <w:qFormat/>
    <w:rPr>
      <w:rFonts w:eastAsia="Times New Roman"/>
      <w:szCs w:val="24"/>
      <w:lang w:val="zh-CN" w:eastAsia="ko-KR"/>
    </w:rPr>
  </w:style>
  <w:style w:type="character" w:customStyle="1" w:styleId="ac">
    <w:name w:val="註解文字 字元"/>
    <w:link w:val="ab"/>
    <w:uiPriority w:val="99"/>
    <w:qFormat/>
    <w:rPr>
      <w:rFonts w:ascii="Times" w:eastAsia="Batang" w:hAnsi="Times"/>
      <w:lang w:val="en-GB" w:eastAsia="en-US" w:bidi="ar-SA"/>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1"/>
    <w:uiPriority w:val="99"/>
    <w:qFormat/>
    <w:pPr>
      <w:numPr>
        <w:numId w:val="0"/>
      </w:numPr>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unhideWhenUsed/>
    <w:qFormat/>
    <w:rPr>
      <w:color w:val="808080"/>
      <w:shd w:val="clear" w:color="auto" w:fill="E6E6E6"/>
    </w:rPr>
  </w:style>
  <w:style w:type="paragraph" w:customStyle="1" w:styleId="Comments">
    <w:name w:val="Comments"/>
    <w:basedOn w:val="a0"/>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2">
    <w:name w:val="(文字) (文字)5"/>
    <w:semiHidden/>
    <w:qFormat/>
    <w:rPr>
      <w:rFonts w:ascii="Times New Roman" w:hAnsi="Times New Roman"/>
      <w:lang w:eastAsia="en-US"/>
    </w:rPr>
  </w:style>
  <w:style w:type="paragraph" w:customStyle="1" w:styleId="13">
    <w:name w:val="清單段落1"/>
    <w:basedOn w:val="a0"/>
    <w:link w:val="ListParagraphChar"/>
    <w:uiPriority w:val="34"/>
    <w:qFormat/>
    <w:pPr>
      <w:ind w:leftChars="400" w:left="840"/>
    </w:pPr>
    <w:rPr>
      <w:lang w:eastAsia="zh-CN"/>
    </w:rPr>
  </w:style>
  <w:style w:type="character" w:customStyle="1" w:styleId="40">
    <w:name w:val="標題 4 字元"/>
    <w:link w:val="4"/>
    <w:uiPriority w:val="9"/>
    <w:qFormat/>
    <w:rPr>
      <w:rFonts w:ascii="Arial" w:eastAsia="Batang" w:hAnsi="Arial"/>
      <w:b/>
      <w:i/>
      <w:szCs w:val="26"/>
      <w:lang w:val="en-GB" w:eastAsia="zh-CN"/>
    </w:rPr>
  </w:style>
  <w:style w:type="character" w:customStyle="1" w:styleId="afa">
    <w:name w:val="頁首 字元"/>
    <w:link w:val="af9"/>
    <w:uiPriority w:val="99"/>
    <w:qFormat/>
    <w:rPr>
      <w:rFonts w:ascii="Times" w:hAnsi="Times"/>
      <w:szCs w:val="24"/>
      <w:lang w:val="en-GB" w:eastAsia="en-US"/>
    </w:rPr>
  </w:style>
  <w:style w:type="paragraph" w:customStyle="1" w:styleId="TableCell">
    <w:name w:val="TableCell"/>
    <w:basedOn w:val="a0"/>
    <w:uiPriority w:val="99"/>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af6">
    <w:name w:val="頁尾 字元"/>
    <w:link w:val="af5"/>
    <w:uiPriority w:val="99"/>
    <w:qFormat/>
    <w:rPr>
      <w:rFonts w:ascii="Times" w:hAnsi="Times"/>
      <w:szCs w:val="24"/>
      <w:lang w:val="en-GB" w:eastAsia="en-US"/>
    </w:rPr>
  </w:style>
  <w:style w:type="character" w:customStyle="1" w:styleId="a9">
    <w:name w:val="標號 字元"/>
    <w:link w:val="a8"/>
    <w:qFormat/>
    <w:rPr>
      <w:rFonts w:eastAsia="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a0"/>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標題 5 字元"/>
    <w:link w:val="5"/>
    <w:qFormat/>
    <w:rPr>
      <w:rFonts w:ascii="Arial" w:eastAsia="Batang" w:hAnsi="Arial"/>
      <w:b/>
      <w:bCs/>
      <w:iCs/>
      <w:sz w:val="18"/>
      <w:szCs w:val="26"/>
      <w:lang w:val="en-GB" w:eastAsia="zh-CN"/>
    </w:rPr>
  </w:style>
  <w:style w:type="paragraph" w:customStyle="1" w:styleId="ListParagraph3">
    <w:name w:val="List Paragraph3"/>
    <w:basedOn w:val="a0"/>
    <w:uiPriority w:val="99"/>
    <w:qFormat/>
    <w:pPr>
      <w:ind w:left="720"/>
      <w:contextualSpacing/>
    </w:pPr>
    <w:rPr>
      <w:rFonts w:ascii="Times New Roman" w:eastAsia="Times New Roman" w:hAnsi="Times New Roman"/>
      <w:sz w:val="24"/>
      <w:lang w:val="en-US" w:eastAsia="zh-CN"/>
    </w:rPr>
  </w:style>
  <w:style w:type="character" w:customStyle="1" w:styleId="60">
    <w:name w:val="標題 6 字元"/>
    <w:link w:val="6"/>
    <w:qFormat/>
    <w:rPr>
      <w:rFonts w:ascii="Arial" w:eastAsia="Batang" w:hAnsi="Arial"/>
      <w:b/>
      <w:bCs/>
      <w:i/>
      <w:sz w:val="18"/>
      <w:szCs w:val="22"/>
      <w:lang w:val="en-GB" w:eastAsia="zh-CN"/>
    </w:rPr>
  </w:style>
  <w:style w:type="character" w:customStyle="1" w:styleId="70">
    <w:name w:val="標題 7 字元"/>
    <w:link w:val="7"/>
    <w:uiPriority w:val="99"/>
    <w:qFormat/>
    <w:rPr>
      <w:rFonts w:eastAsia="Batang"/>
      <w:sz w:val="24"/>
      <w:szCs w:val="24"/>
      <w:lang w:val="en-GB" w:eastAsia="zh-CN"/>
    </w:rPr>
  </w:style>
  <w:style w:type="character" w:customStyle="1" w:styleId="80">
    <w:name w:val="標題 8 字元"/>
    <w:link w:val="8"/>
    <w:uiPriority w:val="99"/>
    <w:qFormat/>
    <w:rPr>
      <w:rFonts w:eastAsia="Batang"/>
      <w:i/>
      <w:iCs/>
      <w:sz w:val="24"/>
      <w:szCs w:val="24"/>
      <w:lang w:val="en-GB" w:eastAsia="zh-CN"/>
    </w:rPr>
  </w:style>
  <w:style w:type="character" w:customStyle="1" w:styleId="90">
    <w:name w:val="標題 9 字元"/>
    <w:link w:val="9"/>
    <w:uiPriority w:val="99"/>
    <w:qFormat/>
    <w:rPr>
      <w:rFonts w:ascii="Arial" w:eastAsia="Batang" w:hAnsi="Arial"/>
      <w:sz w:val="22"/>
      <w:szCs w:val="22"/>
      <w:lang w:val="en-GB" w:eastAsia="zh-CN"/>
    </w:rPr>
  </w:style>
  <w:style w:type="character" w:customStyle="1" w:styleId="a7">
    <w:name w:val="本文 字元"/>
    <w:link w:val="a6"/>
    <w:uiPriority w:val="99"/>
    <w:qFormat/>
    <w:rPr>
      <w:rFonts w:ascii="Times" w:hAnsi="Times"/>
      <w:szCs w:val="24"/>
      <w:lang w:val="en-GB"/>
    </w:rPr>
  </w:style>
  <w:style w:type="character" w:customStyle="1" w:styleId="af8">
    <w:name w:val="註腳文字 字元"/>
    <w:link w:val="af7"/>
    <w:uiPriority w:val="99"/>
    <w:semiHidden/>
    <w:qFormat/>
    <w:rPr>
      <w:rFonts w:ascii="Times" w:hAnsi="Times"/>
    </w:rPr>
  </w:style>
  <w:style w:type="character" w:customStyle="1" w:styleId="af2">
    <w:name w:val="文件引導模式 字元"/>
    <w:link w:val="af1"/>
    <w:uiPriority w:val="99"/>
    <w:semiHidden/>
    <w:qFormat/>
    <w:rPr>
      <w:rFonts w:ascii="Tahoma" w:hAnsi="Tahoma" w:cs="Tahoma"/>
      <w:szCs w:val="24"/>
      <w:shd w:val="clear" w:color="auto" w:fill="000080"/>
      <w:lang w:val="en-GB"/>
    </w:rPr>
  </w:style>
  <w:style w:type="character" w:customStyle="1" w:styleId="a5">
    <w:name w:val="註解方塊文字 字元"/>
    <w:link w:val="a4"/>
    <w:uiPriority w:val="99"/>
    <w:semiHidden/>
    <w:qFormat/>
    <w:rPr>
      <w:rFonts w:ascii="Tahoma" w:hAnsi="Tahoma" w:cs="Tahoma"/>
      <w:sz w:val="16"/>
      <w:szCs w:val="16"/>
      <w:lang w:val="en-GB"/>
    </w:rPr>
  </w:style>
  <w:style w:type="character" w:customStyle="1" w:styleId="af0">
    <w:name w:val="日期 字元"/>
    <w:link w:val="af"/>
    <w:uiPriority w:val="99"/>
    <w:qFormat/>
    <w:rPr>
      <w:rFonts w:ascii="Times" w:hAnsi="Times"/>
      <w:szCs w:val="24"/>
      <w:lang w:val="en-GB"/>
    </w:rPr>
  </w:style>
  <w:style w:type="character" w:customStyle="1" w:styleId="ae">
    <w:name w:val="註解主旨 字元"/>
    <w:link w:val="ad"/>
    <w:uiPriority w:val="99"/>
    <w:semiHidden/>
    <w:qFormat/>
    <w:rPr>
      <w:rFonts w:ascii="Times" w:hAnsi="Times"/>
      <w:b/>
      <w:bCs/>
      <w:lang w:val="en-GB"/>
    </w:rPr>
  </w:style>
  <w:style w:type="paragraph" w:customStyle="1" w:styleId="ListParagraph2">
    <w:name w:val="List Paragraph2"/>
    <w:basedOn w:val="a0"/>
    <w:uiPriority w:val="99"/>
    <w:qFormat/>
    <w:pPr>
      <w:ind w:left="720"/>
      <w:contextualSpacing/>
    </w:pPr>
    <w:rPr>
      <w:rFonts w:ascii="Times New Roman" w:eastAsia="Times New Roman" w:hAnsi="Times New Roman"/>
      <w:sz w:val="24"/>
      <w:lang w:val="en-US" w:eastAsia="zh-CN"/>
    </w:rPr>
  </w:style>
  <w:style w:type="character" w:customStyle="1" w:styleId="afe">
    <w:name w:val="純文字 字元"/>
    <w:link w:val="afd"/>
    <w:uiPriority w:val="99"/>
    <w:qFormat/>
    <w:rPr>
      <w:rFonts w:ascii="Arial" w:eastAsia="MS Gothic" w:hAnsi="Arial"/>
      <w:color w:val="000000"/>
      <w:lang w:val="zh-CN"/>
    </w:rPr>
  </w:style>
  <w:style w:type="paragraph" w:customStyle="1" w:styleId="ListParagraph5">
    <w:name w:val="List Paragraph5"/>
    <w:basedOn w:val="a0"/>
    <w:uiPriority w:val="99"/>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uiPriority w:val="99"/>
    <w:qFormat/>
    <w:pPr>
      <w:ind w:left="720"/>
      <w:contextualSpacing/>
    </w:pPr>
    <w:rPr>
      <w:rFonts w:ascii="Times New Roman" w:eastAsia="Times New Roman" w:hAnsi="Times New Roman"/>
      <w:sz w:val="24"/>
      <w:lang w:val="en-US" w:eastAsia="zh-CN"/>
    </w:rPr>
  </w:style>
  <w:style w:type="character" w:customStyle="1" w:styleId="14">
    <w:name w:val="不明显强调1"/>
    <w:uiPriority w:val="19"/>
    <w:qFormat/>
    <w:rPr>
      <w:i/>
      <w:iCs/>
      <w:color w:val="404040"/>
    </w:rPr>
  </w:style>
  <w:style w:type="character" w:customStyle="1" w:styleId="5Char">
    <w:name w:val="标题 5 Char"/>
    <w:link w:val="510"/>
    <w:qFormat/>
    <w:rPr>
      <w:rFonts w:ascii="Arial" w:hAnsi="Arial"/>
    </w:rPr>
  </w:style>
  <w:style w:type="paragraph" w:customStyle="1" w:styleId="510">
    <w:name w:val="标题 51"/>
    <w:basedOn w:val="a0"/>
    <w:link w:val="5Char"/>
    <w:qFormat/>
    <w:pPr>
      <w:keepNext/>
      <w:tabs>
        <w:tab w:val="left" w:pos="1008"/>
      </w:tabs>
      <w:spacing w:before="240" w:after="60"/>
      <w:ind w:left="1008" w:hanging="1008"/>
    </w:pPr>
    <w:rPr>
      <w:rFonts w:ascii="Arial" w:hAnsi="Arial"/>
      <w:szCs w:val="20"/>
      <w:lang w:val="en-US" w:eastAsia="ja-JP"/>
    </w:rPr>
  </w:style>
  <w:style w:type="paragraph" w:customStyle="1" w:styleId="810">
    <w:name w:val="标题 81"/>
    <w:basedOn w:val="a0"/>
    <w:uiPriority w:val="99"/>
    <w:qFormat/>
    <w:pPr>
      <w:tabs>
        <w:tab w:val="left" w:pos="1440"/>
      </w:tabs>
      <w:spacing w:before="240" w:after="60"/>
    </w:pPr>
    <w:rPr>
      <w:rFonts w:ascii="Times New Roman" w:eastAsia="MS PGothic" w:hAnsi="Times New Roman"/>
      <w:i/>
      <w:iCs/>
      <w:sz w:val="24"/>
      <w:lang w:val="en-US" w:eastAsia="ja-JP"/>
    </w:rPr>
  </w:style>
  <w:style w:type="paragraph" w:customStyle="1" w:styleId="910">
    <w:name w:val="标题 91"/>
    <w:basedOn w:val="a0"/>
    <w:uiPriority w:val="99"/>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0">
    <w:name w:val="标题 61"/>
    <w:basedOn w:val="a0"/>
    <w:uiPriority w:val="99"/>
    <w:qFormat/>
    <w:pPr>
      <w:tabs>
        <w:tab w:val="left" w:pos="1152"/>
      </w:tabs>
    </w:pPr>
    <w:rPr>
      <w:rFonts w:eastAsia="MS PGothic" w:cs="Times"/>
      <w:szCs w:val="20"/>
      <w:lang w:val="en-US" w:eastAsia="ja-JP"/>
    </w:rPr>
  </w:style>
  <w:style w:type="paragraph" w:customStyle="1" w:styleId="710">
    <w:name w:val="标题 71"/>
    <w:basedOn w:val="a0"/>
    <w:uiPriority w:val="99"/>
    <w:qFormat/>
    <w:pPr>
      <w:tabs>
        <w:tab w:val="left" w:pos="1296"/>
      </w:tabs>
    </w:pPr>
    <w:rPr>
      <w:rFonts w:eastAsia="MS PGothic" w:cs="Times"/>
      <w:szCs w:val="20"/>
      <w:lang w:val="en-US" w:eastAsia="ja-JP"/>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a0"/>
    <w:uiPriority w:val="99"/>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uiPriority w:val="99"/>
    <w:qFormat/>
    <w:pPr>
      <w:ind w:left="720"/>
      <w:contextualSpacing/>
    </w:pPr>
    <w:rPr>
      <w:rFonts w:ascii="Times New Roman" w:eastAsia="Times New Roman" w:hAnsi="Times New Roman"/>
      <w:sz w:val="24"/>
      <w:lang w:val="en-US" w:eastAsia="zh-CN"/>
    </w:rPr>
  </w:style>
  <w:style w:type="character" w:customStyle="1" w:styleId="10">
    <w:name w:val="標題 1 字元"/>
    <w:link w:val="1"/>
    <w:qFormat/>
    <w:rPr>
      <w:rFonts w:ascii="Arial" w:eastAsia="Batang" w:hAnsi="Arial"/>
      <w:b/>
      <w:bCs/>
      <w:kern w:val="32"/>
      <w:sz w:val="32"/>
      <w:szCs w:val="32"/>
      <w:lang w:val="en-GB" w:eastAsia="zh-CN"/>
    </w:rPr>
  </w:style>
  <w:style w:type="character" w:customStyle="1" w:styleId="20">
    <w:name w:val="標題 2 字元"/>
    <w:link w:val="2"/>
    <w:qFormat/>
    <w:rPr>
      <w:rFonts w:ascii="Arial" w:eastAsia="Batang" w:hAnsi="Arial"/>
      <w:b/>
      <w:bCs/>
      <w:i/>
      <w:iCs/>
      <w:sz w:val="24"/>
      <w:szCs w:val="28"/>
      <w:lang w:val="en-GB" w:eastAsia="zh-CN"/>
    </w:rPr>
  </w:style>
  <w:style w:type="paragraph" w:customStyle="1" w:styleId="Proposal">
    <w:name w:val="Proposal"/>
    <w:basedOn w:val="a0"/>
    <w:uiPriority w:val="99"/>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a0"/>
    <w:uiPriority w:val="99"/>
    <w:qFormat/>
    <w:pPr>
      <w:tabs>
        <w:tab w:val="left" w:pos="1152"/>
      </w:tabs>
    </w:pPr>
    <w:rPr>
      <w:rFonts w:eastAsia="MS PGothic" w:cs="Times"/>
      <w:szCs w:val="20"/>
      <w:lang w:val="en-US" w:eastAsia="ja-JP"/>
    </w:rPr>
  </w:style>
  <w:style w:type="character" w:customStyle="1" w:styleId="ListParagraphChar">
    <w:name w:val="List Paragraph Char"/>
    <w:link w:val="13"/>
    <w:uiPriority w:val="34"/>
    <w:qFormat/>
    <w:rPr>
      <w:rFonts w:ascii="Times" w:hAnsi="Times"/>
      <w:szCs w:val="24"/>
      <w:lang w:val="en-GB"/>
    </w:rPr>
  </w:style>
  <w:style w:type="paragraph" w:customStyle="1" w:styleId="ListParagraph8">
    <w:name w:val="List Paragraph8"/>
    <w:basedOn w:val="a0"/>
    <w:uiPriority w:val="99"/>
    <w:qFormat/>
    <w:pPr>
      <w:ind w:left="720"/>
      <w:contextualSpacing/>
    </w:pPr>
    <w:rPr>
      <w:rFonts w:ascii="Times New Roman" w:eastAsia="Times New Roman" w:hAnsi="Times New Roman"/>
      <w:sz w:val="24"/>
      <w:lang w:val="en-US" w:eastAsia="zh-CN"/>
    </w:rPr>
  </w:style>
  <w:style w:type="paragraph" w:customStyle="1" w:styleId="15">
    <w:name w:val="無間距1"/>
    <w:uiPriority w:val="1"/>
    <w:qFormat/>
    <w:pPr>
      <w:ind w:left="720" w:hanging="360"/>
    </w:pPr>
    <w:rPr>
      <w:rFonts w:ascii="Calibri" w:hAnsi="Calibri"/>
      <w:sz w:val="22"/>
      <w:szCs w:val="22"/>
      <w:lang w:eastAsia="zh-CN"/>
    </w:rPr>
  </w:style>
  <w:style w:type="character" w:customStyle="1" w:styleId="TACChar">
    <w:name w:val="TAC Char"/>
    <w:link w:val="TAC"/>
    <w:qFormat/>
    <w:rPr>
      <w:rFonts w:eastAsia="SimSun"/>
      <w:lang w:val="en-GB"/>
    </w:rPr>
  </w:style>
  <w:style w:type="paragraph" w:customStyle="1" w:styleId="StyleHeading1H1h1appheading1l1MemoHeading1h11h12h13h">
    <w:name w:val="Style Heading 1H1h1app heading 1l1Memo Heading 1h11h12h13h..."/>
    <w:basedOn w:val="1"/>
    <w:uiPriority w:val="99"/>
    <w:qFormat/>
    <w:pPr>
      <w:numPr>
        <w:numId w:val="5"/>
      </w:numPr>
    </w:pPr>
    <w:rPr>
      <w:rFonts w:ascii="Helvetica" w:eastAsia="Times New Roman" w:hAnsi="Helvetica"/>
      <w:sz w:val="28"/>
      <w:szCs w:val="20"/>
      <w:lang w:val="en-US" w:eastAsia="en-US"/>
    </w:rPr>
  </w:style>
  <w:style w:type="paragraph" w:customStyle="1" w:styleId="711">
    <w:name w:val="标题 711"/>
    <w:basedOn w:val="a0"/>
    <w:uiPriority w:val="99"/>
    <w:qFormat/>
    <w:pPr>
      <w:tabs>
        <w:tab w:val="left" w:pos="1296"/>
      </w:tabs>
    </w:pPr>
    <w:rPr>
      <w:rFonts w:eastAsia="MS PGothic" w:cs="Times"/>
      <w:szCs w:val="20"/>
      <w:lang w:val="en-US" w:eastAsia="ja-JP"/>
    </w:rPr>
  </w:style>
  <w:style w:type="paragraph" w:customStyle="1" w:styleId="tac0">
    <w:name w:val="tac"/>
    <w:basedOn w:val="a0"/>
    <w:uiPriority w:val="99"/>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a0"/>
    <w:uiPriority w:val="99"/>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a0"/>
    <w:uiPriority w:val="99"/>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a6"/>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3GPPH1">
    <w:name w:val="3GPP H1"/>
    <w:basedOn w:val="1"/>
    <w:next w:val="3GPPText"/>
    <w:link w:val="3GPPH1Char"/>
    <w:uiPriority w:val="99"/>
    <w:qFormat/>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0">
    <w:name w:val="表 (青) 13 (文字)"/>
    <w:uiPriority w:val="34"/>
    <w:qFormat/>
    <w:locked/>
    <w:rPr>
      <w:rFonts w:eastAsia="MS Gothic"/>
      <w:sz w:val="24"/>
      <w:szCs w:val="24"/>
      <w:lang w:val="en-GB" w:eastAsia="en-US"/>
    </w:rPr>
  </w:style>
  <w:style w:type="paragraph" w:customStyle="1" w:styleId="LGTdoc">
    <w:name w:val="LGTdoc_본문"/>
    <w:basedOn w:val="a0"/>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0"/>
    <w:uiPriority w:val="99"/>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0"/>
    <w:uiPriority w:val="99"/>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0"/>
    <w:uiPriority w:val="99"/>
    <w:qFormat/>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Pr>
      <w:rFonts w:eastAsia="SimSun"/>
      <w:sz w:val="22"/>
    </w:rPr>
  </w:style>
  <w:style w:type="character" w:customStyle="1" w:styleId="3GPPH1Char">
    <w:name w:val="3GPP H1 Char"/>
    <w:link w:val="3GPPH1"/>
    <w:uiPriority w:val="99"/>
    <w:qFormat/>
    <w:rPr>
      <w:rFonts w:ascii="Arial" w:hAnsi="Arial"/>
      <w:sz w:val="36"/>
      <w:lang w:val="en-GB" w:eastAsia="en-US"/>
    </w:rPr>
  </w:style>
  <w:style w:type="character" w:customStyle="1" w:styleId="Mention1">
    <w:name w:val="Mention1"/>
    <w:uiPriority w:val="99"/>
    <w:unhideWhenUsed/>
    <w:qFormat/>
    <w:rPr>
      <w:color w:val="2B579A"/>
      <w:shd w:val="clear" w:color="auto" w:fill="E6E6E6"/>
    </w:rPr>
  </w:style>
  <w:style w:type="paragraph" w:customStyle="1" w:styleId="16">
    <w:name w:val="修订1"/>
    <w:hidden/>
    <w:uiPriority w:val="99"/>
    <w:semiHidden/>
    <w:qFormat/>
    <w:pPr>
      <w:ind w:left="720" w:hanging="360"/>
    </w:pPr>
    <w:rPr>
      <w:rFonts w:ascii="Times" w:eastAsia="Batang" w:hAnsi="Times"/>
      <w:szCs w:val="24"/>
      <w:lang w:val="en-GB"/>
    </w:rPr>
  </w:style>
  <w:style w:type="paragraph" w:customStyle="1" w:styleId="3GPPAgreements">
    <w:name w:val="3GPP Agreements"/>
    <w:basedOn w:val="a0"/>
    <w:link w:val="3GPPAgreementsChar"/>
    <w:uiPriority w:val="99"/>
    <w:qFormat/>
    <w:pPr>
      <w:numPr>
        <w:numId w:val="6"/>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uiPriority w:val="99"/>
    <w:qFormat/>
    <w:rPr>
      <w:sz w:val="22"/>
      <w:lang w:eastAsia="zh-CN"/>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2">
    <w:name w:val="本文 2 字元"/>
    <w:link w:val="21"/>
    <w:uiPriority w:val="99"/>
    <w:qFormat/>
    <w:rPr>
      <w:rFonts w:ascii="Times" w:hAnsi="Times"/>
      <w:szCs w:val="24"/>
      <w:lang w:val="en-GB" w:eastAsia="en-US"/>
    </w:rPr>
  </w:style>
  <w:style w:type="paragraph" w:customStyle="1" w:styleId="Paragraph">
    <w:name w:val="Paragraph"/>
    <w:basedOn w:val="a0"/>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eastAsia="SimSu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0"/>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eastAsia="Malgun Gothic"/>
      <w:lang w:val="en-GB" w:eastAsia="ko-KR"/>
    </w:rPr>
  </w:style>
  <w:style w:type="table" w:customStyle="1" w:styleId="4-51">
    <w:name w:val="网格表 4 - 着色 51"/>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3GPPH3">
    <w:name w:val="3GPP H3"/>
    <w:basedOn w:val="3"/>
    <w:next w:val="3GPPText"/>
    <w:link w:val="3GPPH3Char"/>
    <w:qFormat/>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qFormat/>
    <w:rPr>
      <w:rFonts w:ascii="Arial" w:eastAsia="SimSun" w:hAnsi="Arial"/>
      <w:sz w:val="28"/>
      <w:lang w:val="en-GB"/>
    </w:rPr>
  </w:style>
  <w:style w:type="character" w:customStyle="1" w:styleId="LGTdocChar">
    <w:name w:val="LGTdoc_본문 Char"/>
    <w:link w:val="LGTdoc"/>
    <w:qFormat/>
    <w:rPr>
      <w:kern w:val="2"/>
      <w:sz w:val="22"/>
      <w:szCs w:val="24"/>
      <w:lang w:val="en-GB" w:eastAsia="ko-KR"/>
    </w:rPr>
  </w:style>
  <w:style w:type="paragraph" w:customStyle="1" w:styleId="CharChar1CharCharCharCharCharCharCharCharCharCharCharCharCharCharChar1">
    <w:name w:val="Char Char1 Char Char Char Char Char Char Char Char Char Char Char Char Char Char Char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11">
    <w:name w:val="(文字) (文字)51"/>
    <w:semiHidden/>
    <w:qFormat/>
    <w:rPr>
      <w:rFonts w:ascii="Times New Roman" w:hAnsi="Times New Roman"/>
      <w:lang w:eastAsia="en-US"/>
    </w:rPr>
  </w:style>
  <w:style w:type="character" w:customStyle="1" w:styleId="17">
    <w:name w:val="預留位置文字1"/>
    <w:basedOn w:val="a1"/>
    <w:uiPriority w:val="99"/>
    <w:semiHidden/>
    <w:qFormat/>
    <w:rPr>
      <w:color w:val="808080"/>
    </w:rPr>
  </w:style>
  <w:style w:type="character" w:customStyle="1" w:styleId="UnresolvedMention2">
    <w:name w:val="Unresolved Mention2"/>
    <w:basedOn w:val="a1"/>
    <w:uiPriority w:val="99"/>
    <w:unhideWhenUsed/>
    <w:qFormat/>
    <w:rPr>
      <w:color w:val="605E5C"/>
      <w:shd w:val="clear" w:color="auto" w:fill="E1DFDD"/>
    </w:rPr>
  </w:style>
  <w:style w:type="character" w:customStyle="1" w:styleId="apple-converted-space">
    <w:name w:val="apple-converted-space"/>
    <w:qFormat/>
  </w:style>
  <w:style w:type="paragraph" w:customStyle="1" w:styleId="6pt6pt120">
    <w:name w:val="스타일 목록 단락 + 양쪽 앞: 6 pt 단락 뒤: 6 pt 줄 간격: 배수 1.2 줄 왼쪽 0 글자"/>
    <w:basedOn w:val="13"/>
    <w:uiPriority w:val="99"/>
    <w:qFormat/>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a0"/>
    <w:link w:val="0MaintextChar"/>
    <w:qFormat/>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a1"/>
    <w:link w:val="0Maintext"/>
    <w:qFormat/>
    <w:rPr>
      <w:rFonts w:eastAsia="Malgun Gothic" w:cs="Batang"/>
      <w:lang w:val="en-GB"/>
    </w:rPr>
  </w:style>
  <w:style w:type="character" w:customStyle="1" w:styleId="18">
    <w:name w:val="未解析的提及1"/>
    <w:basedOn w:val="a1"/>
    <w:uiPriority w:val="99"/>
    <w:unhideWhenUsed/>
    <w:qFormat/>
    <w:rPr>
      <w:color w:val="605E5C"/>
      <w:shd w:val="clear" w:color="auto" w:fill="E1DFDD"/>
    </w:rPr>
  </w:style>
  <w:style w:type="character" w:customStyle="1" w:styleId="19">
    <w:name w:val="未处理的提及1"/>
    <w:basedOn w:val="a1"/>
    <w:uiPriority w:val="99"/>
    <w:unhideWhenUsed/>
    <w:qFormat/>
    <w:rPr>
      <w:color w:val="605E5C"/>
      <w:shd w:val="clear" w:color="auto" w:fill="E1DFDD"/>
    </w:rPr>
  </w:style>
  <w:style w:type="paragraph" w:customStyle="1" w:styleId="CRCoverPage">
    <w:name w:val="CR Cover Page"/>
    <w:uiPriority w:val="99"/>
    <w:qFormat/>
    <w:pPr>
      <w:spacing w:after="120"/>
    </w:pPr>
    <w:rPr>
      <w:rFonts w:ascii="Arial" w:eastAsiaTheme="minorEastAsia" w:hAnsi="Arial"/>
      <w:lang w:val="en-GB"/>
    </w:rPr>
  </w:style>
  <w:style w:type="paragraph" w:customStyle="1" w:styleId="B4">
    <w:name w:val="B4"/>
    <w:basedOn w:val="a0"/>
    <w:link w:val="B4Char"/>
    <w:qFormat/>
    <w:pPr>
      <w:spacing w:after="180"/>
      <w:ind w:left="1418" w:hanging="284"/>
    </w:pPr>
    <w:rPr>
      <w:rFonts w:ascii="Times New Roman" w:eastAsia="SimSun" w:hAnsi="Times New Roman"/>
      <w:szCs w:val="20"/>
    </w:rPr>
  </w:style>
  <w:style w:type="character" w:customStyle="1" w:styleId="B4Char">
    <w:name w:val="B4 Char"/>
    <w:link w:val="B4"/>
    <w:qFormat/>
    <w:rPr>
      <w:rFonts w:eastAsia="SimSun"/>
      <w:lang w:val="en-GB"/>
    </w:rPr>
  </w:style>
  <w:style w:type="character" w:customStyle="1" w:styleId="B1Char">
    <w:name w:val="B1 Char"/>
    <w:qFormat/>
    <w:rPr>
      <w:rFonts w:ascii="Times New Roman" w:eastAsia="SimSun" w:hAnsi="Times New Roman" w:cs="Times New Roman"/>
      <w:sz w:val="20"/>
      <w:szCs w:val="20"/>
      <w:lang w:val="en-GB" w:eastAsia="en-US"/>
    </w:rPr>
  </w:style>
  <w:style w:type="paragraph" w:customStyle="1" w:styleId="bullet1">
    <w:name w:val="bullet1"/>
    <w:basedOn w:val="a0"/>
    <w:link w:val="bullet1Char"/>
    <w:uiPriority w:val="99"/>
    <w:qFormat/>
    <w:pPr>
      <w:numPr>
        <w:numId w:val="7"/>
      </w:numPr>
      <w:jc w:val="both"/>
    </w:pPr>
    <w:rPr>
      <w:rFonts w:ascii="Times New Roman" w:hAnsi="Times New Roman"/>
      <w:sz w:val="22"/>
      <w:szCs w:val="28"/>
      <w:lang w:val="en-US"/>
      <w14:ligatures w14:val="standardContextual"/>
    </w:rPr>
  </w:style>
  <w:style w:type="paragraph" w:customStyle="1" w:styleId="bullet2">
    <w:name w:val="bullet2"/>
    <w:basedOn w:val="a0"/>
    <w:link w:val="bullet2Char"/>
    <w:uiPriority w:val="99"/>
    <w:qFormat/>
    <w:pPr>
      <w:numPr>
        <w:ilvl w:val="1"/>
        <w:numId w:val="7"/>
      </w:numPr>
      <w:jc w:val="both"/>
    </w:pPr>
    <w:rPr>
      <w:rFonts w:ascii="Times New Roman" w:hAnsi="Times New Roman"/>
      <w:sz w:val="22"/>
      <w:lang w:val="en-US"/>
      <w14:ligatures w14:val="standardContextual"/>
    </w:rPr>
  </w:style>
  <w:style w:type="character" w:customStyle="1" w:styleId="bullet1Char">
    <w:name w:val="bullet1 Char"/>
    <w:link w:val="bullet1"/>
    <w:uiPriority w:val="99"/>
    <w:qFormat/>
    <w:rPr>
      <w:rFonts w:eastAsia="Batang"/>
      <w:sz w:val="22"/>
      <w:szCs w:val="28"/>
      <w:lang w:eastAsia="en-US"/>
      <w14:ligatures w14:val="standardContextual"/>
    </w:rPr>
  </w:style>
  <w:style w:type="paragraph" w:customStyle="1" w:styleId="bullet3">
    <w:name w:val="bullet3"/>
    <w:basedOn w:val="a0"/>
    <w:uiPriority w:val="99"/>
    <w:qFormat/>
    <w:pPr>
      <w:numPr>
        <w:ilvl w:val="2"/>
        <w:numId w:val="7"/>
      </w:numPr>
      <w:ind w:left="1260" w:hanging="180"/>
      <w:jc w:val="both"/>
    </w:pPr>
    <w:rPr>
      <w:rFonts w:ascii="Times New Roman" w:hAnsi="Times New Roman"/>
      <w:sz w:val="22"/>
      <w:lang w:val="en-US"/>
      <w14:ligatures w14:val="standardContextual"/>
    </w:rPr>
  </w:style>
  <w:style w:type="paragraph" w:customStyle="1" w:styleId="bullet4">
    <w:name w:val="bullet4"/>
    <w:basedOn w:val="a0"/>
    <w:uiPriority w:val="99"/>
    <w:qFormat/>
    <w:pPr>
      <w:numPr>
        <w:ilvl w:val="3"/>
        <w:numId w:val="7"/>
      </w:numPr>
      <w:ind w:left="1680" w:hanging="420"/>
    </w:pPr>
    <w:rPr>
      <w14:ligatures w14:val="standardContextual"/>
    </w:rPr>
  </w:style>
  <w:style w:type="character" w:customStyle="1" w:styleId="ui-provider">
    <w:name w:val="ui-provider"/>
    <w:basedOn w:val="a1"/>
    <w:qFormat/>
  </w:style>
  <w:style w:type="character" w:customStyle="1" w:styleId="bullet2Char">
    <w:name w:val="bullet2 Char"/>
    <w:link w:val="bullet2"/>
    <w:uiPriority w:val="99"/>
    <w:qFormat/>
    <w:locked/>
    <w:rPr>
      <w:rFonts w:eastAsia="Batang"/>
      <w:sz w:val="22"/>
      <w:szCs w:val="24"/>
      <w:lang w:eastAsia="en-US"/>
      <w14:ligatures w14:val="standardContextual"/>
    </w:rPr>
  </w:style>
  <w:style w:type="paragraph" w:customStyle="1" w:styleId="Revision1">
    <w:name w:val="Revision1"/>
    <w:hidden/>
    <w:uiPriority w:val="99"/>
    <w:semiHidden/>
    <w:qFormat/>
    <w:rPr>
      <w:rFonts w:ascii="Times" w:eastAsia="Batang" w:hAnsi="Times"/>
      <w:szCs w:val="24"/>
      <w:lang w:val="en-GB"/>
    </w:rPr>
  </w:style>
  <w:style w:type="table" w:customStyle="1" w:styleId="TableGrid1">
    <w:name w:val="Table Grid1"/>
    <w:basedOn w:val="a2"/>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表 4 - 着色 511"/>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ListParagraph9">
    <w:name w:val="List Paragraph9"/>
    <w:basedOn w:val="a0"/>
    <w:link w:val="aff2"/>
    <w:uiPriority w:val="34"/>
    <w:qFormat/>
    <w:pPr>
      <w:ind w:leftChars="400" w:left="840"/>
    </w:pPr>
    <w:rPr>
      <w:lang w:eastAsia="zh-CN"/>
    </w:rPr>
  </w:style>
  <w:style w:type="character" w:customStyle="1" w:styleId="aff2">
    <w:name w:val="列出段落 字符"/>
    <w:link w:val="ListParagraph9"/>
    <w:uiPriority w:val="34"/>
    <w:qFormat/>
    <w:rPr>
      <w:rFonts w:ascii="Times" w:hAnsi="Times"/>
      <w:szCs w:val="24"/>
      <w:lang w:val="en-GB" w:eastAsia="zh-CN"/>
    </w:rPr>
  </w:style>
  <w:style w:type="character" w:customStyle="1" w:styleId="PlaceholderText1">
    <w:name w:val="Placeholder Text1"/>
    <w:basedOn w:val="a1"/>
    <w:uiPriority w:val="99"/>
    <w:unhideWhenUsed/>
    <w:qFormat/>
    <w:rPr>
      <w:color w:val="808080"/>
    </w:rPr>
  </w:style>
  <w:style w:type="character" w:customStyle="1" w:styleId="25">
    <w:name w:val="未处理的提及2"/>
    <w:basedOn w:val="a1"/>
    <w:uiPriority w:val="99"/>
    <w:unhideWhenUsed/>
    <w:qFormat/>
    <w:rPr>
      <w:color w:val="605E5C"/>
      <w:shd w:val="clear" w:color="auto" w:fill="E1DFDD"/>
    </w:rPr>
  </w:style>
  <w:style w:type="paragraph" w:customStyle="1" w:styleId="Revision2">
    <w:name w:val="Revision2"/>
    <w:hidden/>
    <w:uiPriority w:val="99"/>
    <w:semiHidden/>
    <w:qFormat/>
    <w:rPr>
      <w:rFonts w:ascii="Times" w:eastAsia="Batang" w:hAnsi="Times"/>
      <w:szCs w:val="24"/>
      <w:lang w:val="en-GB"/>
    </w:rPr>
  </w:style>
  <w:style w:type="character" w:customStyle="1" w:styleId="UnresolvedMention3">
    <w:name w:val="Unresolved Mention3"/>
    <w:basedOn w:val="a1"/>
    <w:uiPriority w:val="99"/>
    <w:unhideWhenUsed/>
    <w:qFormat/>
    <w:rPr>
      <w:color w:val="605E5C"/>
      <w:shd w:val="clear" w:color="auto" w:fill="E1DFDD"/>
    </w:rPr>
  </w:style>
  <w:style w:type="paragraph" w:customStyle="1" w:styleId="26">
    <w:name w:val="清單段落2"/>
    <w:basedOn w:val="a0"/>
    <w:link w:val="ListParagraphChar1"/>
    <w:uiPriority w:val="99"/>
    <w:qFormat/>
    <w:pPr>
      <w:ind w:left="283" w:hanging="283"/>
    </w:pPr>
  </w:style>
  <w:style w:type="character" w:customStyle="1" w:styleId="cf01">
    <w:name w:val="cf01"/>
    <w:basedOn w:val="a1"/>
    <w:qFormat/>
    <w:rPr>
      <w:rFonts w:ascii="Segoe UI" w:hAnsi="Segoe UI" w:cs="Segoe UI" w:hint="default"/>
      <w:sz w:val="18"/>
      <w:szCs w:val="18"/>
    </w:rPr>
  </w:style>
  <w:style w:type="character" w:customStyle="1" w:styleId="ListParagraphChar1">
    <w:name w:val="List Paragraph Char1"/>
    <w:link w:val="26"/>
    <w:uiPriority w:val="99"/>
    <w:qFormat/>
    <w:rPr>
      <w:rFonts w:ascii="Times" w:hAnsi="Times"/>
      <w:szCs w:val="24"/>
      <w:lang w:val="en-GB" w:eastAsia="en-US"/>
    </w:rPr>
  </w:style>
  <w:style w:type="paragraph" w:customStyle="1" w:styleId="msonormal0">
    <w:name w:val="msonormal"/>
    <w:basedOn w:val="a0"/>
    <w:uiPriority w:val="99"/>
    <w:qFormat/>
    <w:pPr>
      <w:spacing w:before="100" w:beforeAutospacing="1" w:after="100" w:afterAutospacing="1"/>
    </w:pPr>
    <w:rPr>
      <w:rFonts w:ascii="Arial" w:eastAsia="SimSun" w:hAnsi="Arial" w:cs="Arial"/>
      <w:color w:val="493118"/>
      <w:sz w:val="18"/>
      <w:szCs w:val="18"/>
      <w:lang w:val="en-US" w:eastAsia="zh-CN"/>
    </w:rPr>
  </w:style>
  <w:style w:type="character" w:customStyle="1" w:styleId="UnresolvedMention4">
    <w:name w:val="Unresolved Mention4"/>
    <w:basedOn w:val="a1"/>
    <w:uiPriority w:val="99"/>
    <w:unhideWhenUsed/>
    <w:qFormat/>
    <w:rPr>
      <w:color w:val="605E5C"/>
      <w:shd w:val="clear" w:color="auto" w:fill="E1DFDD"/>
    </w:rPr>
  </w:style>
  <w:style w:type="paragraph" w:customStyle="1" w:styleId="TDocObservation">
    <w:name w:val="TDoc Observation"/>
    <w:basedOn w:val="a0"/>
    <w:qFormat/>
    <w:pPr>
      <w:numPr>
        <w:numId w:val="8"/>
      </w:numPr>
      <w:suppressAutoHyphens/>
      <w:spacing w:line="256" w:lineRule="auto"/>
      <w:ind w:left="0" w:firstLine="0"/>
    </w:pPr>
    <w:rPr>
      <w:rFonts w:ascii="Liberation Serif" w:eastAsia="Times New Roman" w:hAnsi="Liberation Serif" w:cs="Lohit Devanagari"/>
      <w:b/>
      <w:kern w:val="2"/>
      <w:sz w:val="22"/>
      <w:lang w:val="de-DE" w:eastAsia="ja-JP" w:bidi="hi-IN"/>
    </w:rPr>
  </w:style>
  <w:style w:type="paragraph" w:customStyle="1" w:styleId="B3">
    <w:name w:val="B3"/>
    <w:basedOn w:val="31"/>
    <w:qFormat/>
  </w:style>
  <w:style w:type="paragraph" w:customStyle="1" w:styleId="1a">
    <w:name w:val="목록 단락1"/>
    <w:basedOn w:val="a0"/>
    <w:link w:val="aff3"/>
    <w:uiPriority w:val="34"/>
    <w:unhideWhenUsed/>
    <w:qFormat/>
    <w:pPr>
      <w:ind w:leftChars="200" w:left="480"/>
    </w:pPr>
  </w:style>
  <w:style w:type="character" w:customStyle="1" w:styleId="1b">
    <w:name w:val="자리 표시자 텍스트1"/>
    <w:basedOn w:val="a1"/>
    <w:uiPriority w:val="99"/>
    <w:unhideWhenUsed/>
    <w:qFormat/>
    <w:rPr>
      <w:color w:val="808080"/>
    </w:rPr>
  </w:style>
  <w:style w:type="character" w:customStyle="1" w:styleId="27">
    <w:name w:val="未解析的提及2"/>
    <w:basedOn w:val="a1"/>
    <w:uiPriority w:val="99"/>
    <w:unhideWhenUsed/>
    <w:qFormat/>
    <w:rPr>
      <w:color w:val="605E5C"/>
      <w:shd w:val="clear" w:color="auto" w:fill="E1DFDD"/>
    </w:rPr>
  </w:style>
  <w:style w:type="character" w:customStyle="1" w:styleId="aff3">
    <w:name w:val="清單段落 字元"/>
    <w:link w:val="1a"/>
    <w:uiPriority w:val="34"/>
    <w:qFormat/>
    <w:locked/>
    <w:rPr>
      <w:rFonts w:ascii="Times" w:hAnsi="Times"/>
      <w:szCs w:val="24"/>
      <w:lang w:val="en-GB" w:eastAsia="en-US"/>
    </w:rPr>
  </w:style>
  <w:style w:type="paragraph" w:customStyle="1" w:styleId="33">
    <w:name w:val="清單段落3"/>
    <w:basedOn w:val="a0"/>
    <w:uiPriority w:val="34"/>
    <w:unhideWhenUsed/>
    <w:qFormat/>
    <w:pPr>
      <w:ind w:leftChars="200" w:left="480"/>
    </w:pPr>
  </w:style>
  <w:style w:type="paragraph" w:customStyle="1" w:styleId="ListParagraph10">
    <w:name w:val="List Paragraph10"/>
    <w:basedOn w:val="a0"/>
    <w:uiPriority w:val="34"/>
    <w:unhideWhenUsed/>
    <w:qFormat/>
    <w:pPr>
      <w:ind w:leftChars="200" w:left="480"/>
    </w:pPr>
  </w:style>
  <w:style w:type="character" w:customStyle="1" w:styleId="PlaceholderText2">
    <w:name w:val="Placeholder Text2"/>
    <w:basedOn w:val="a1"/>
    <w:uiPriority w:val="99"/>
    <w:unhideWhenUsed/>
    <w:qFormat/>
    <w:rPr>
      <w:color w:val="808080"/>
    </w:rPr>
  </w:style>
  <w:style w:type="character" w:customStyle="1" w:styleId="UnresolvedMention5">
    <w:name w:val="Unresolved Mention5"/>
    <w:basedOn w:val="a1"/>
    <w:uiPriority w:val="99"/>
    <w:unhideWhenUsed/>
    <w:qFormat/>
    <w:rPr>
      <w:color w:val="605E5C"/>
      <w:shd w:val="clear" w:color="auto" w:fill="E1DFDD"/>
    </w:rPr>
  </w:style>
  <w:style w:type="character" w:customStyle="1" w:styleId="fontstyle01">
    <w:name w:val="fontstyle01"/>
    <w:basedOn w:val="a1"/>
    <w:qFormat/>
    <w:rPr>
      <w:rFonts w:ascii="CourierNewPSMT" w:hAnsi="CourierNewPSMT" w:hint="default"/>
      <w:color w:val="000000"/>
      <w:sz w:val="16"/>
      <w:szCs w:val="16"/>
    </w:rPr>
  </w:style>
  <w:style w:type="paragraph" w:customStyle="1" w:styleId="42">
    <w:name w:val="清單段落4"/>
    <w:basedOn w:val="a0"/>
    <w:uiPriority w:val="34"/>
    <w:unhideWhenUsed/>
    <w:qFormat/>
    <w:pPr>
      <w:ind w:leftChars="200" w:left="480"/>
    </w:pPr>
  </w:style>
  <w:style w:type="paragraph" w:styleId="aff4">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a0"/>
    <w:uiPriority w:val="34"/>
    <w:qFormat/>
    <w:pPr>
      <w:ind w:leftChars="400" w:left="840"/>
    </w:pPr>
    <w:rPr>
      <w:lang w:eastAsia="zh-CN"/>
    </w:rPr>
  </w:style>
  <w:style w:type="character" w:customStyle="1" w:styleId="UnresolvedMention6">
    <w:name w:val="Unresolved Mention6"/>
    <w:basedOn w:val="a1"/>
    <w:uiPriority w:val="99"/>
    <w:semiHidden/>
    <w:unhideWhenUsed/>
    <w:rPr>
      <w:color w:val="605E5C"/>
      <w:shd w:val="clear" w:color="auto" w:fill="E1DFDD"/>
    </w:rPr>
  </w:style>
  <w:style w:type="table" w:customStyle="1" w:styleId="53">
    <w:name w:val="网格型5"/>
    <w:basedOn w:val="a2"/>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26206">
      <w:bodyDiv w:val="1"/>
      <w:marLeft w:val="0"/>
      <w:marRight w:val="0"/>
      <w:marTop w:val="0"/>
      <w:marBottom w:val="0"/>
      <w:divBdr>
        <w:top w:val="none" w:sz="0" w:space="0" w:color="auto"/>
        <w:left w:val="none" w:sz="0" w:space="0" w:color="auto"/>
        <w:bottom w:val="none" w:sz="0" w:space="0" w:color="auto"/>
        <w:right w:val="none" w:sz="0" w:space="0" w:color="auto"/>
      </w:divBdr>
    </w:div>
    <w:div w:id="304554082">
      <w:bodyDiv w:val="1"/>
      <w:marLeft w:val="0"/>
      <w:marRight w:val="0"/>
      <w:marTop w:val="0"/>
      <w:marBottom w:val="0"/>
      <w:divBdr>
        <w:top w:val="none" w:sz="0" w:space="0" w:color="auto"/>
        <w:left w:val="none" w:sz="0" w:space="0" w:color="auto"/>
        <w:bottom w:val="none" w:sz="0" w:space="0" w:color="auto"/>
        <w:right w:val="none" w:sz="0" w:space="0" w:color="auto"/>
      </w:divBdr>
    </w:div>
    <w:div w:id="359278329">
      <w:bodyDiv w:val="1"/>
      <w:marLeft w:val="0"/>
      <w:marRight w:val="0"/>
      <w:marTop w:val="0"/>
      <w:marBottom w:val="0"/>
      <w:divBdr>
        <w:top w:val="none" w:sz="0" w:space="0" w:color="auto"/>
        <w:left w:val="none" w:sz="0" w:space="0" w:color="auto"/>
        <w:bottom w:val="none" w:sz="0" w:space="0" w:color="auto"/>
        <w:right w:val="none" w:sz="0" w:space="0" w:color="auto"/>
      </w:divBdr>
    </w:div>
    <w:div w:id="820777564">
      <w:bodyDiv w:val="1"/>
      <w:marLeft w:val="0"/>
      <w:marRight w:val="0"/>
      <w:marTop w:val="0"/>
      <w:marBottom w:val="0"/>
      <w:divBdr>
        <w:top w:val="none" w:sz="0" w:space="0" w:color="auto"/>
        <w:left w:val="none" w:sz="0" w:space="0" w:color="auto"/>
        <w:bottom w:val="none" w:sz="0" w:space="0" w:color="auto"/>
        <w:right w:val="none" w:sz="0" w:space="0" w:color="auto"/>
      </w:divBdr>
    </w:div>
    <w:div w:id="847797142">
      <w:bodyDiv w:val="1"/>
      <w:marLeft w:val="0"/>
      <w:marRight w:val="0"/>
      <w:marTop w:val="0"/>
      <w:marBottom w:val="0"/>
      <w:divBdr>
        <w:top w:val="none" w:sz="0" w:space="0" w:color="auto"/>
        <w:left w:val="none" w:sz="0" w:space="0" w:color="auto"/>
        <w:bottom w:val="none" w:sz="0" w:space="0" w:color="auto"/>
        <w:right w:val="none" w:sz="0" w:space="0" w:color="auto"/>
      </w:divBdr>
    </w:div>
    <w:div w:id="877008769">
      <w:bodyDiv w:val="1"/>
      <w:marLeft w:val="0"/>
      <w:marRight w:val="0"/>
      <w:marTop w:val="0"/>
      <w:marBottom w:val="0"/>
      <w:divBdr>
        <w:top w:val="none" w:sz="0" w:space="0" w:color="auto"/>
        <w:left w:val="none" w:sz="0" w:space="0" w:color="auto"/>
        <w:bottom w:val="none" w:sz="0" w:space="0" w:color="auto"/>
        <w:right w:val="none" w:sz="0" w:space="0" w:color="auto"/>
      </w:divBdr>
    </w:div>
    <w:div w:id="890767395">
      <w:bodyDiv w:val="1"/>
      <w:marLeft w:val="0"/>
      <w:marRight w:val="0"/>
      <w:marTop w:val="0"/>
      <w:marBottom w:val="0"/>
      <w:divBdr>
        <w:top w:val="none" w:sz="0" w:space="0" w:color="auto"/>
        <w:left w:val="none" w:sz="0" w:space="0" w:color="auto"/>
        <w:bottom w:val="none" w:sz="0" w:space="0" w:color="auto"/>
        <w:right w:val="none" w:sz="0" w:space="0" w:color="auto"/>
      </w:divBdr>
    </w:div>
    <w:div w:id="908081895">
      <w:bodyDiv w:val="1"/>
      <w:marLeft w:val="0"/>
      <w:marRight w:val="0"/>
      <w:marTop w:val="0"/>
      <w:marBottom w:val="0"/>
      <w:divBdr>
        <w:top w:val="none" w:sz="0" w:space="0" w:color="auto"/>
        <w:left w:val="none" w:sz="0" w:space="0" w:color="auto"/>
        <w:bottom w:val="none" w:sz="0" w:space="0" w:color="auto"/>
        <w:right w:val="none" w:sz="0" w:space="0" w:color="auto"/>
      </w:divBdr>
    </w:div>
    <w:div w:id="982007930">
      <w:bodyDiv w:val="1"/>
      <w:marLeft w:val="0"/>
      <w:marRight w:val="0"/>
      <w:marTop w:val="0"/>
      <w:marBottom w:val="0"/>
      <w:divBdr>
        <w:top w:val="none" w:sz="0" w:space="0" w:color="auto"/>
        <w:left w:val="none" w:sz="0" w:space="0" w:color="auto"/>
        <w:bottom w:val="none" w:sz="0" w:space="0" w:color="auto"/>
        <w:right w:val="none" w:sz="0" w:space="0" w:color="auto"/>
      </w:divBdr>
    </w:div>
    <w:div w:id="1077245639">
      <w:bodyDiv w:val="1"/>
      <w:marLeft w:val="0"/>
      <w:marRight w:val="0"/>
      <w:marTop w:val="0"/>
      <w:marBottom w:val="0"/>
      <w:divBdr>
        <w:top w:val="none" w:sz="0" w:space="0" w:color="auto"/>
        <w:left w:val="none" w:sz="0" w:space="0" w:color="auto"/>
        <w:bottom w:val="none" w:sz="0" w:space="0" w:color="auto"/>
        <w:right w:val="none" w:sz="0" w:space="0" w:color="auto"/>
      </w:divBdr>
    </w:div>
    <w:div w:id="1110054814">
      <w:bodyDiv w:val="1"/>
      <w:marLeft w:val="0"/>
      <w:marRight w:val="0"/>
      <w:marTop w:val="0"/>
      <w:marBottom w:val="0"/>
      <w:divBdr>
        <w:top w:val="none" w:sz="0" w:space="0" w:color="auto"/>
        <w:left w:val="none" w:sz="0" w:space="0" w:color="auto"/>
        <w:bottom w:val="none" w:sz="0" w:space="0" w:color="auto"/>
        <w:right w:val="none" w:sz="0" w:space="0" w:color="auto"/>
      </w:divBdr>
    </w:div>
    <w:div w:id="1187600160">
      <w:bodyDiv w:val="1"/>
      <w:marLeft w:val="0"/>
      <w:marRight w:val="0"/>
      <w:marTop w:val="0"/>
      <w:marBottom w:val="0"/>
      <w:divBdr>
        <w:top w:val="none" w:sz="0" w:space="0" w:color="auto"/>
        <w:left w:val="none" w:sz="0" w:space="0" w:color="auto"/>
        <w:bottom w:val="none" w:sz="0" w:space="0" w:color="auto"/>
        <w:right w:val="none" w:sz="0" w:space="0" w:color="auto"/>
      </w:divBdr>
    </w:div>
    <w:div w:id="1279020405">
      <w:bodyDiv w:val="1"/>
      <w:marLeft w:val="0"/>
      <w:marRight w:val="0"/>
      <w:marTop w:val="0"/>
      <w:marBottom w:val="0"/>
      <w:divBdr>
        <w:top w:val="none" w:sz="0" w:space="0" w:color="auto"/>
        <w:left w:val="none" w:sz="0" w:space="0" w:color="auto"/>
        <w:bottom w:val="none" w:sz="0" w:space="0" w:color="auto"/>
        <w:right w:val="none" w:sz="0" w:space="0" w:color="auto"/>
      </w:divBdr>
    </w:div>
    <w:div w:id="1328898723">
      <w:bodyDiv w:val="1"/>
      <w:marLeft w:val="0"/>
      <w:marRight w:val="0"/>
      <w:marTop w:val="0"/>
      <w:marBottom w:val="0"/>
      <w:divBdr>
        <w:top w:val="none" w:sz="0" w:space="0" w:color="auto"/>
        <w:left w:val="none" w:sz="0" w:space="0" w:color="auto"/>
        <w:bottom w:val="none" w:sz="0" w:space="0" w:color="auto"/>
        <w:right w:val="none" w:sz="0" w:space="0" w:color="auto"/>
      </w:divBdr>
    </w:div>
    <w:div w:id="1351027405">
      <w:bodyDiv w:val="1"/>
      <w:marLeft w:val="0"/>
      <w:marRight w:val="0"/>
      <w:marTop w:val="0"/>
      <w:marBottom w:val="0"/>
      <w:divBdr>
        <w:top w:val="none" w:sz="0" w:space="0" w:color="auto"/>
        <w:left w:val="none" w:sz="0" w:space="0" w:color="auto"/>
        <w:bottom w:val="none" w:sz="0" w:space="0" w:color="auto"/>
        <w:right w:val="none" w:sz="0" w:space="0" w:color="auto"/>
      </w:divBdr>
    </w:div>
    <w:div w:id="1470394720">
      <w:bodyDiv w:val="1"/>
      <w:marLeft w:val="0"/>
      <w:marRight w:val="0"/>
      <w:marTop w:val="0"/>
      <w:marBottom w:val="0"/>
      <w:divBdr>
        <w:top w:val="none" w:sz="0" w:space="0" w:color="auto"/>
        <w:left w:val="none" w:sz="0" w:space="0" w:color="auto"/>
        <w:bottom w:val="none" w:sz="0" w:space="0" w:color="auto"/>
        <w:right w:val="none" w:sz="0" w:space="0" w:color="auto"/>
      </w:divBdr>
    </w:div>
    <w:div w:id="1488009387">
      <w:bodyDiv w:val="1"/>
      <w:marLeft w:val="0"/>
      <w:marRight w:val="0"/>
      <w:marTop w:val="0"/>
      <w:marBottom w:val="0"/>
      <w:divBdr>
        <w:top w:val="none" w:sz="0" w:space="0" w:color="auto"/>
        <w:left w:val="none" w:sz="0" w:space="0" w:color="auto"/>
        <w:bottom w:val="none" w:sz="0" w:space="0" w:color="auto"/>
        <w:right w:val="none" w:sz="0" w:space="0" w:color="auto"/>
      </w:divBdr>
    </w:div>
    <w:div w:id="1623344022">
      <w:bodyDiv w:val="1"/>
      <w:marLeft w:val="0"/>
      <w:marRight w:val="0"/>
      <w:marTop w:val="0"/>
      <w:marBottom w:val="0"/>
      <w:divBdr>
        <w:top w:val="none" w:sz="0" w:space="0" w:color="auto"/>
        <w:left w:val="none" w:sz="0" w:space="0" w:color="auto"/>
        <w:bottom w:val="none" w:sz="0" w:space="0" w:color="auto"/>
        <w:right w:val="none" w:sz="0" w:space="0" w:color="auto"/>
      </w:divBdr>
    </w:div>
    <w:div w:id="1671254285">
      <w:bodyDiv w:val="1"/>
      <w:marLeft w:val="0"/>
      <w:marRight w:val="0"/>
      <w:marTop w:val="0"/>
      <w:marBottom w:val="0"/>
      <w:divBdr>
        <w:top w:val="none" w:sz="0" w:space="0" w:color="auto"/>
        <w:left w:val="none" w:sz="0" w:space="0" w:color="auto"/>
        <w:bottom w:val="none" w:sz="0" w:space="0" w:color="auto"/>
        <w:right w:val="none" w:sz="0" w:space="0" w:color="auto"/>
      </w:divBdr>
    </w:div>
    <w:div w:id="1728067472">
      <w:bodyDiv w:val="1"/>
      <w:marLeft w:val="0"/>
      <w:marRight w:val="0"/>
      <w:marTop w:val="0"/>
      <w:marBottom w:val="0"/>
      <w:divBdr>
        <w:top w:val="none" w:sz="0" w:space="0" w:color="auto"/>
        <w:left w:val="none" w:sz="0" w:space="0" w:color="auto"/>
        <w:bottom w:val="none" w:sz="0" w:space="0" w:color="auto"/>
        <w:right w:val="none" w:sz="0" w:space="0" w:color="auto"/>
      </w:divBdr>
    </w:div>
    <w:div w:id="1785540686">
      <w:bodyDiv w:val="1"/>
      <w:marLeft w:val="0"/>
      <w:marRight w:val="0"/>
      <w:marTop w:val="0"/>
      <w:marBottom w:val="0"/>
      <w:divBdr>
        <w:top w:val="none" w:sz="0" w:space="0" w:color="auto"/>
        <w:left w:val="none" w:sz="0" w:space="0" w:color="auto"/>
        <w:bottom w:val="none" w:sz="0" w:space="0" w:color="auto"/>
        <w:right w:val="none" w:sz="0" w:space="0" w:color="auto"/>
      </w:divBdr>
    </w:div>
    <w:div w:id="1873377706">
      <w:bodyDiv w:val="1"/>
      <w:marLeft w:val="0"/>
      <w:marRight w:val="0"/>
      <w:marTop w:val="0"/>
      <w:marBottom w:val="0"/>
      <w:divBdr>
        <w:top w:val="none" w:sz="0" w:space="0" w:color="auto"/>
        <w:left w:val="none" w:sz="0" w:space="0" w:color="auto"/>
        <w:bottom w:val="none" w:sz="0" w:space="0" w:color="auto"/>
        <w:right w:val="none" w:sz="0" w:space="0" w:color="auto"/>
      </w:divBdr>
    </w:div>
    <w:div w:id="1883249796">
      <w:bodyDiv w:val="1"/>
      <w:marLeft w:val="0"/>
      <w:marRight w:val="0"/>
      <w:marTop w:val="0"/>
      <w:marBottom w:val="0"/>
      <w:divBdr>
        <w:top w:val="none" w:sz="0" w:space="0" w:color="auto"/>
        <w:left w:val="none" w:sz="0" w:space="0" w:color="auto"/>
        <w:bottom w:val="none" w:sz="0" w:space="0" w:color="auto"/>
        <w:right w:val="none" w:sz="0" w:space="0" w:color="auto"/>
      </w:divBdr>
    </w:div>
    <w:div w:id="2023312648">
      <w:bodyDiv w:val="1"/>
      <w:marLeft w:val="0"/>
      <w:marRight w:val="0"/>
      <w:marTop w:val="0"/>
      <w:marBottom w:val="0"/>
      <w:divBdr>
        <w:top w:val="none" w:sz="0" w:space="0" w:color="auto"/>
        <w:left w:val="none" w:sz="0" w:space="0" w:color="auto"/>
        <w:bottom w:val="none" w:sz="0" w:space="0" w:color="auto"/>
        <w:right w:val="none" w:sz="0" w:space="0" w:color="auto"/>
      </w:divBdr>
    </w:div>
    <w:div w:id="21134706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7.bin"/><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6.bin"/><Relationship Id="rId25"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oleObject" Target="embeddings/oleObject5.bin"/><Relationship Id="rId20" Type="http://schemas.openxmlformats.org/officeDocument/2006/relationships/oleObject" Target="embeddings/oleObject9.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12.bin"/><Relationship Id="rId5" Type="http://schemas.openxmlformats.org/officeDocument/2006/relationships/settings" Target="settings.xml"/><Relationship Id="rId15" Type="http://schemas.openxmlformats.org/officeDocument/2006/relationships/oleObject" Target="embeddings/oleObject4.bin"/><Relationship Id="rId23" Type="http://schemas.openxmlformats.org/officeDocument/2006/relationships/oleObject" Target="embeddings/oleObject11.bin"/><Relationship Id="rId28"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oleObject" Target="embeddings/oleObject8.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10.bin"/><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19</TotalTime>
  <Pages>21</Pages>
  <Words>8210</Words>
  <Characters>46802</Characters>
  <Application>Microsoft Office Word</Application>
  <DocSecurity>0</DocSecurity>
  <Lines>390</Lines>
  <Paragraphs>109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MTK</Company>
  <LinksUpToDate>false</LinksUpToDate>
  <CharactersWithSpaces>54903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kevin.lin@oppo.com</dc:creator>
  <cp:lastModifiedBy>CH Hsieh (謝其軒)</cp:lastModifiedBy>
  <cp:revision>3</cp:revision>
  <cp:lastPrinted>2013-05-17T14:37:00Z</cp:lastPrinted>
  <dcterms:created xsi:type="dcterms:W3CDTF">2025-08-26T03:35:00Z</dcterms:created>
  <dcterms:modified xsi:type="dcterms:W3CDTF">2025-08-26T03:35:00Z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0x0101004257954231A76C44B0D04C9AEE4292A8</vt:lpwstr>
  </property>
  <property fmtid="{D5CDD505-2E9C-101B-9397-08002B2CF9AE}" pid="9" name="MSIP_Label_83bcef13-7cac-433f-ba1d-47a323951816_Enabled">
    <vt:lpwstr>true</vt:lpwstr>
  </property>
  <property fmtid="{D5CDD505-2E9C-101B-9397-08002B2CF9AE}" pid="10" name="MSIP_Label_83bcef13-7cac-433f-ba1d-47a323951816_SetDate">
    <vt:lpwstr>2023-02-24T02:35:15Z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3b101c0e-b480-41dd-8b89-93ea6f042271</vt:lpwstr>
  </property>
  <property fmtid="{D5CDD505-2E9C-101B-9397-08002B2CF9AE}" pid="15" name="MSIP_Label_83bcef13-7cac-433f-ba1d-47a323951816_ContentBits">
    <vt:lpwstr>0</vt:lpwstr>
  </property>
  <property fmtid="{D5CDD505-2E9C-101B-9397-08002B2CF9AE}" pid="16" name="KSOProductBuildVer">
    <vt:lpwstr>1033-7.4.1.8983</vt:lpwstr>
  </property>
  <property fmtid="{D5CDD505-2E9C-101B-9397-08002B2CF9AE}" pid="17" name="MSIP_Label_278005ce-31f4-4f90-bc26-ec23758efcb0_Enabled">
    <vt:lpwstr>true</vt:lpwstr>
  </property>
  <property fmtid="{D5CDD505-2E9C-101B-9397-08002B2CF9AE}" pid="18" name="MSIP_Label_278005ce-31f4-4f90-bc26-ec23758efcb0_SetDate">
    <vt:lpwstr>2024-02-27T20:28:41Z</vt:lpwstr>
  </property>
  <property fmtid="{D5CDD505-2E9C-101B-9397-08002B2CF9AE}" pid="19" name="MSIP_Label_278005ce-31f4-4f90-bc26-ec23758efcb0_Method">
    <vt:lpwstr>Standard</vt:lpwstr>
  </property>
  <property fmtid="{D5CDD505-2E9C-101B-9397-08002B2CF9AE}" pid="20" name="MSIP_Label_278005ce-31f4-4f90-bc26-ec23758efcb0_Name">
    <vt:lpwstr>General</vt:lpwstr>
  </property>
  <property fmtid="{D5CDD505-2E9C-101B-9397-08002B2CF9AE}" pid="21" name="MSIP_Label_278005ce-31f4-4f90-bc26-ec23758efcb0_SiteId">
    <vt:lpwstr>6d49d47f-3280-4627-8c09-4450bafd1a23</vt:lpwstr>
  </property>
  <property fmtid="{D5CDD505-2E9C-101B-9397-08002B2CF9AE}" pid="22" name="MSIP_Label_278005ce-31f4-4f90-bc26-ec23758efcb0_ActionId">
    <vt:lpwstr>e309c087-48a6-42af-b2a2-cad9acbe33ce</vt:lpwstr>
  </property>
  <property fmtid="{D5CDD505-2E9C-101B-9397-08002B2CF9AE}" pid="23" name="MSIP_Label_278005ce-31f4-4f90-bc26-ec23758efcb0_ContentBits">
    <vt:lpwstr>0</vt:lpwstr>
  </property>
  <property fmtid="{D5CDD505-2E9C-101B-9397-08002B2CF9AE}" pid="24" name="MSIP_Label_a7295cc1-d279-42ac-ab4d-3b0f4fece050_Enabled">
    <vt:lpwstr>true</vt:lpwstr>
  </property>
  <property fmtid="{D5CDD505-2E9C-101B-9397-08002B2CF9AE}" pid="25" name="MSIP_Label_a7295cc1-d279-42ac-ab4d-3b0f4fece050_SetDate">
    <vt:lpwstr>2024-02-27T21:32:30Z</vt:lpwstr>
  </property>
  <property fmtid="{D5CDD505-2E9C-101B-9397-08002B2CF9AE}" pid="26" name="MSIP_Label_a7295cc1-d279-42ac-ab4d-3b0f4fece050_Method">
    <vt:lpwstr>Standard</vt:lpwstr>
  </property>
  <property fmtid="{D5CDD505-2E9C-101B-9397-08002B2CF9AE}" pid="27" name="MSIP_Label_a7295cc1-d279-42ac-ab4d-3b0f4fece050_Name">
    <vt:lpwstr>FUJITSU-RESTRICTED​</vt:lpwstr>
  </property>
  <property fmtid="{D5CDD505-2E9C-101B-9397-08002B2CF9AE}" pid="28" name="MSIP_Label_a7295cc1-d279-42ac-ab4d-3b0f4fece050_SiteId">
    <vt:lpwstr>a19f121d-81e1-4858-a9d8-736e267fd4c7</vt:lpwstr>
  </property>
  <property fmtid="{D5CDD505-2E9C-101B-9397-08002B2CF9AE}" pid="29" name="MSIP_Label_a7295cc1-d279-42ac-ab4d-3b0f4fece050_ActionId">
    <vt:lpwstr>06a08fcd-1c69-4dbb-869a-0e171cc9ca65</vt:lpwstr>
  </property>
  <property fmtid="{D5CDD505-2E9C-101B-9397-08002B2CF9AE}" pid="30" name="MSIP_Label_a7295cc1-d279-42ac-ab4d-3b0f4fece050_ContentBits">
    <vt:lpwstr>0</vt:lpwstr>
  </property>
  <property fmtid="{D5CDD505-2E9C-101B-9397-08002B2CF9AE}" pid="31" name="ICV">
    <vt:lpwstr>18923D319B264D1B89F832DF4E56D33E</vt:lpwstr>
  </property>
  <property fmtid="{D5CDD505-2E9C-101B-9397-08002B2CF9AE}" pid="32" name="CWM9cce7ac0d5f711ee80006b4900006b49">
    <vt:lpwstr>CWMfxl9S2P6h1viJ7BUdTnc9AiHkc9n9N0XkoiuiiofjCcPTkXyv3U080XTINFzSRsCcwp0Yxp67+bQuL1P41a4Ug==</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1708924230</vt:lpwstr>
  </property>
  <property fmtid="{D5CDD505-2E9C-101B-9397-08002B2CF9AE}" pid="37" name="fileWhereFroms">
    <vt:lpwstr>PpjeLB1gRN0lwrPqMaCTkoh9jvUWk3kLowpNxund7jUMs6OzDMPMZZesU14l8nuZ0ZcD2lambUdsUA6/b6rbmvsrJ43B6BG1KSaifh38VCOL1Kex5PfDuKQOg5o6epURZ2KBi09qQiSQcz2TKFVmrOIptAODy8eGsED9MsKelWo2NTAzADx5xEqPoES7ebMrcjct2su6b7uSyUy6kl6f4qViK9hLFO0pgbWWZlDGi5h7q3GUYM8eW60H0N+MFP/</vt:lpwstr>
  </property>
  <property fmtid="{D5CDD505-2E9C-101B-9397-08002B2CF9AE}" pid="38" name="CWM7c96f0b0167b11ef800067ff000067ff">
    <vt:lpwstr>CWMea9M1z1XhfF+20UVqsHSXVGlGo8uqQU1lmaLQGDry1kittMag4YQZiA2kuRiOMiBKe15Vuv+9qWE/3Fx53MNXA==</vt:lpwstr>
  </property>
  <property fmtid="{D5CDD505-2E9C-101B-9397-08002B2CF9AE}" pid="39" name="MSIP_Label_6add209e-37c4-4e15-ab1b-f9befe71def1_Enabled">
    <vt:lpwstr>true</vt:lpwstr>
  </property>
  <property fmtid="{D5CDD505-2E9C-101B-9397-08002B2CF9AE}" pid="40" name="MSIP_Label_6add209e-37c4-4e15-ab1b-f9befe71def1_SetDate">
    <vt:lpwstr>2024-05-22T01:15:13Z</vt:lpwstr>
  </property>
  <property fmtid="{D5CDD505-2E9C-101B-9397-08002B2CF9AE}" pid="41" name="MSIP_Label_6add209e-37c4-4e15-ab1b-f9befe71def1_Method">
    <vt:lpwstr>Standard</vt:lpwstr>
  </property>
  <property fmtid="{D5CDD505-2E9C-101B-9397-08002B2CF9AE}" pid="42" name="MSIP_Label_6add209e-37c4-4e15-ab1b-f9befe71def1_Name">
    <vt:lpwstr>G_MIP_Confidential_Exception</vt:lpwstr>
  </property>
  <property fmtid="{D5CDD505-2E9C-101B-9397-08002B2CF9AE}" pid="43" name="MSIP_Label_6add209e-37c4-4e15-ab1b-f9befe71def1_SiteId">
    <vt:lpwstr>69405920-b673-4f7c-8845-e124e9d08af2</vt:lpwstr>
  </property>
  <property fmtid="{D5CDD505-2E9C-101B-9397-08002B2CF9AE}" pid="44" name="MSIP_Label_6add209e-37c4-4e15-ab1b-f9befe71def1_ActionId">
    <vt:lpwstr>d921b4b1-b02b-41ee-ba25-0e8f42def2c9</vt:lpwstr>
  </property>
  <property fmtid="{D5CDD505-2E9C-101B-9397-08002B2CF9AE}" pid="45" name="MSIP_Label_6add209e-37c4-4e15-ab1b-f9befe71def1_ContentBits">
    <vt:lpwstr>0</vt:lpwstr>
  </property>
  <property fmtid="{D5CDD505-2E9C-101B-9397-08002B2CF9AE}" pid="46" name="MSIP_Label_4d2f777e-4347-4fc6-823a-b44ab313546a_Enabled">
    <vt:lpwstr>true</vt:lpwstr>
  </property>
  <property fmtid="{D5CDD505-2E9C-101B-9397-08002B2CF9AE}" pid="47" name="MSIP_Label_4d2f777e-4347-4fc6-823a-b44ab313546a_SetDate">
    <vt:lpwstr>2024-08-17T14:19:13Z</vt:lpwstr>
  </property>
  <property fmtid="{D5CDD505-2E9C-101B-9397-08002B2CF9AE}" pid="48" name="MSIP_Label_4d2f777e-4347-4fc6-823a-b44ab313546a_Method">
    <vt:lpwstr>Standard</vt:lpwstr>
  </property>
  <property fmtid="{D5CDD505-2E9C-101B-9397-08002B2CF9AE}" pid="49" name="MSIP_Label_4d2f777e-4347-4fc6-823a-b44ab313546a_Name">
    <vt:lpwstr>Non-Public</vt:lpwstr>
  </property>
  <property fmtid="{D5CDD505-2E9C-101B-9397-08002B2CF9AE}" pid="50" name="MSIP_Label_4d2f777e-4347-4fc6-823a-b44ab313546a_SiteId">
    <vt:lpwstr>e351b779-f6d5-4e50-8568-80e922d180ae</vt:lpwstr>
  </property>
  <property fmtid="{D5CDD505-2E9C-101B-9397-08002B2CF9AE}" pid="51" name="MSIP_Label_4d2f777e-4347-4fc6-823a-b44ab313546a_ActionId">
    <vt:lpwstr>0cf68c26-5e8f-467d-b37a-40139a421118</vt:lpwstr>
  </property>
  <property fmtid="{D5CDD505-2E9C-101B-9397-08002B2CF9AE}" pid="52" name="MSIP_Label_4d2f777e-4347-4fc6-823a-b44ab313546a_ContentBits">
    <vt:lpwstr>0</vt:lpwstr>
  </property>
  <property fmtid="{D5CDD505-2E9C-101B-9397-08002B2CF9AE}" pid="53" name="MSIP_Label_0359f705-2ba0-454b-9cfc-6ce5bcaac040_Enabled">
    <vt:lpwstr>true</vt:lpwstr>
  </property>
  <property fmtid="{D5CDD505-2E9C-101B-9397-08002B2CF9AE}" pid="54" name="MSIP_Label_0359f705-2ba0-454b-9cfc-6ce5bcaac040_SetDate">
    <vt:lpwstr>2024-08-19T08:25:45Z</vt:lpwstr>
  </property>
  <property fmtid="{D5CDD505-2E9C-101B-9397-08002B2CF9AE}" pid="55" name="MSIP_Label_0359f705-2ba0-454b-9cfc-6ce5bcaac040_Method">
    <vt:lpwstr>Standard</vt:lpwstr>
  </property>
  <property fmtid="{D5CDD505-2E9C-101B-9397-08002B2CF9AE}" pid="56" name="MSIP_Label_0359f705-2ba0-454b-9cfc-6ce5bcaac040_Name">
    <vt:lpwstr>0359f705-2ba0-454b-9cfc-6ce5bcaac040</vt:lpwstr>
  </property>
  <property fmtid="{D5CDD505-2E9C-101B-9397-08002B2CF9AE}" pid="57" name="MSIP_Label_0359f705-2ba0-454b-9cfc-6ce5bcaac040_SiteId">
    <vt:lpwstr>68283f3b-8487-4c86-adb3-a5228f18b893</vt:lpwstr>
  </property>
  <property fmtid="{D5CDD505-2E9C-101B-9397-08002B2CF9AE}" pid="58" name="MSIP_Label_0359f705-2ba0-454b-9cfc-6ce5bcaac040_ActionId">
    <vt:lpwstr>0a6351e4-4df1-4f87-a9d4-a04bf4df2a82</vt:lpwstr>
  </property>
  <property fmtid="{D5CDD505-2E9C-101B-9397-08002B2CF9AE}" pid="59" name="MSIP_Label_0359f705-2ba0-454b-9cfc-6ce5bcaac040_ContentBits">
    <vt:lpwstr>2</vt:lpwstr>
  </property>
  <property fmtid="{D5CDD505-2E9C-101B-9397-08002B2CF9AE}" pid="60" name="CWMcdb753d08a0811ef80001def00001def">
    <vt:lpwstr>CWMlkv6FE1Rm87Tv3MGRIxy8BMDqJLG/cnZRYcW2SmJBlNMP0vmKCN2aBtiq1B0wnzR23IXJVXrPyLCBbdr6sYmCw==</vt:lpwstr>
  </property>
  <property fmtid="{D5CDD505-2E9C-101B-9397-08002B2CF9AE}" pid="61" name="CWM62666150ed2e11ef80001f7300001f73">
    <vt:lpwstr>CWM544PqKUmNElJAwhGJ3du/CETK3/zV/QQUoC+0BHi+W+3PWehn2VNb+soS6NcggWHJ6lkU4U1+htUgXnKBHzhEA==</vt:lpwstr>
  </property>
  <property fmtid="{D5CDD505-2E9C-101B-9397-08002B2CF9AE}" pid="62" name="CWMa7217de0136511f080006fa600006fa6">
    <vt:lpwstr>CWMstFlNvcSUq+elMgx7RmIZRmcXIktbLlNoh+qayaLeZJAY+yzUstvw2GeExOXoBKijbESKBD1MOYEvRWnE5lx8Q==</vt:lpwstr>
  </property>
  <property fmtid="{D5CDD505-2E9C-101B-9397-08002B2CF9AE}" pid="63" name="FLCMData">
    <vt:lpwstr>7AB6231F4BDE10E3174D36EA2303B3FC968047B1BD9EB3350168D5EF4CB56B6E2CEA01EA3DB7849B0D359757E1C8D01D2B698F8645C612932A2773EB1EFEF374</vt:lpwstr>
  </property>
  <property fmtid="{D5CDD505-2E9C-101B-9397-08002B2CF9AE}" pid="64" name="CWM454a075034c011f080004b3800004b38">
    <vt:lpwstr>CWMRzFBJADV4NHK3CUb43ptHjS3Xfanq2sF0W86hob8ClTF6zVmu2CJcO7xO1+H7TSzyM4qkzwOzaqf8zzQkpoa7Q==</vt:lpwstr>
  </property>
  <property fmtid="{D5CDD505-2E9C-101B-9397-08002B2CF9AE}" pid="65" name="CWMc1d7718080c511f0800023cf000022cf">
    <vt:lpwstr>CWMHw+AdEEp0L4tag/tqSqlDIaQxgj91/8YIkqHzR2hRqgBgmhWVDUCYJymejaK8zfCDWJRf0zjX35r+t9l6tRvZg==</vt:lpwstr>
  </property>
  <property fmtid="{D5CDD505-2E9C-101B-9397-08002B2CF9AE}" pid="66" name="CWM14a66540816311f0800039bf000039bf">
    <vt:lpwstr>CWMB9XUCf4M1MEHrLy5HKQOrkCOqjXPEmISujWKD0dl8OK1apZk/FYBeeGZvYZVAucO7eqqTjttm6APV8imiVtQwA==</vt:lpwstr>
  </property>
  <property fmtid="{D5CDD505-2E9C-101B-9397-08002B2CF9AE}" pid="67" name="CWMa15baa90816311f0800023cf000022cf">
    <vt:lpwstr>CWMZ9ccM63SqjAUSGpmsonPmk7R7Tb8vP1TENS+zBMkWmuBdiM3TnoMAfV9+/nYnJPDWjKtwpfgpYPk4RpxEunuJg==</vt:lpwstr>
  </property>
</Properties>
</file>